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94F79B" w14:textId="27A00582" w:rsidR="00597B62" w:rsidRPr="00841BCD" w:rsidRDefault="00621FCE" w:rsidP="00597B6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E75D00">
        <w:rPr>
          <w:rFonts w:ascii="Arial" w:hAnsi="Arial" w:cs="Arial"/>
          <w:b/>
          <w:sz w:val="24"/>
        </w:rPr>
        <w:t xml:space="preserve">3GPP TSG-RAN WG4 Meeting </w:t>
      </w:r>
      <w:r w:rsidRPr="00E75D00">
        <w:rPr>
          <w:rFonts w:ascii="Arial" w:hAnsi="Arial" w:cs="Arial" w:hint="eastAsia"/>
          <w:b/>
          <w:sz w:val="24"/>
          <w:lang w:eastAsia="zh-CN"/>
        </w:rPr>
        <w:t>#9</w:t>
      </w:r>
      <w:r>
        <w:rPr>
          <w:rFonts w:ascii="Arial" w:eastAsia="SimSun" w:hAnsi="Arial" w:cs="Arial" w:hint="eastAsia"/>
          <w:b/>
          <w:sz w:val="24"/>
          <w:lang w:eastAsia="zh-CN"/>
        </w:rPr>
        <w:t>2</w:t>
      </w:r>
      <w:r w:rsidR="007128B6">
        <w:rPr>
          <w:rFonts w:ascii="Arial" w:eastAsia="SimSun" w:hAnsi="Arial" w:cs="Arial" w:hint="eastAsia"/>
          <w:b/>
          <w:sz w:val="24"/>
          <w:lang w:eastAsia="zh-CN"/>
        </w:rPr>
        <w:t>bis</w:t>
      </w:r>
      <w:r w:rsidR="00597B62" w:rsidRPr="00841BCD">
        <w:rPr>
          <w:rFonts w:ascii="Arial" w:eastAsia="SimSun" w:hAnsi="Arial" w:cs="Times New Roman"/>
          <w:b/>
          <w:sz w:val="24"/>
          <w:szCs w:val="20"/>
          <w:lang w:val="en-GB"/>
        </w:rPr>
        <w:t xml:space="preserve">                </w:t>
      </w:r>
      <w:r w:rsidR="00597B62" w:rsidRPr="00841BCD">
        <w:rPr>
          <w:rFonts w:ascii="Arial" w:eastAsia="SimSun" w:hAnsi="Arial" w:cs="Times New Roman"/>
          <w:b/>
          <w:bCs/>
          <w:sz w:val="24"/>
          <w:szCs w:val="20"/>
          <w:lang w:val="en-GB"/>
        </w:rPr>
        <w:tab/>
      </w:r>
      <w:r w:rsidR="00DD2B29" w:rsidRPr="00DD2B29">
        <w:rPr>
          <w:rFonts w:ascii="Arial" w:eastAsia="SimSun" w:hAnsi="Arial" w:cs="Times New Roman"/>
          <w:b/>
          <w:bCs/>
          <w:sz w:val="24"/>
          <w:szCs w:val="20"/>
          <w:lang w:val="en-GB" w:eastAsia="ja-JP"/>
        </w:rPr>
        <w:t>R4-191</w:t>
      </w:r>
      <w:r w:rsidR="008307E3">
        <w:rPr>
          <w:rFonts w:ascii="Arial" w:eastAsia="SimSun" w:hAnsi="Arial" w:cs="Times New Roman"/>
          <w:b/>
          <w:bCs/>
          <w:sz w:val="24"/>
          <w:szCs w:val="20"/>
          <w:lang w:val="en-GB" w:eastAsia="ja-JP"/>
        </w:rPr>
        <w:t>2821</w:t>
      </w:r>
    </w:p>
    <w:p w14:paraId="54EBAF14" w14:textId="77777777" w:rsidR="00597B62" w:rsidRDefault="007128B6" w:rsidP="00597B62">
      <w:pPr>
        <w:tabs>
          <w:tab w:val="left" w:pos="3560"/>
        </w:tabs>
        <w:spacing w:before="0" w:after="0" w:line="240" w:lineRule="auto"/>
        <w:jc w:val="both"/>
        <w:rPr>
          <w:rFonts w:ascii="Arial" w:eastAsia="SimSun" w:hAnsi="Arial" w:cs="Times New Roman"/>
          <w:b/>
          <w:sz w:val="24"/>
          <w:szCs w:val="24"/>
          <w:lang w:eastAsia="zh-CN"/>
        </w:rPr>
      </w:pPr>
      <w:r w:rsidRPr="006A0FBD">
        <w:rPr>
          <w:rFonts w:ascii="Arial" w:eastAsia="SimSun" w:hAnsi="Arial" w:hint="eastAsia"/>
          <w:b/>
          <w:sz w:val="24"/>
          <w:lang w:eastAsia="zh-CN"/>
        </w:rPr>
        <w:t>Chongqing</w:t>
      </w:r>
      <w:r w:rsidRPr="00B408F5">
        <w:rPr>
          <w:rFonts w:ascii="Arial" w:hAnsi="Arial"/>
          <w:b/>
          <w:sz w:val="24"/>
          <w:lang w:eastAsia="zh-CN"/>
        </w:rPr>
        <w:t xml:space="preserve">, </w:t>
      </w:r>
      <w:r w:rsidRPr="006A0FBD">
        <w:rPr>
          <w:rFonts w:ascii="Arial" w:eastAsia="SimSun" w:hAnsi="Arial" w:hint="eastAsia"/>
          <w:b/>
          <w:sz w:val="24"/>
          <w:lang w:eastAsia="zh-CN"/>
        </w:rPr>
        <w:t>China</w:t>
      </w:r>
      <w:r>
        <w:rPr>
          <w:rFonts w:ascii="Arial" w:hAnsi="Arial"/>
          <w:b/>
          <w:sz w:val="24"/>
          <w:lang w:eastAsia="zh-CN"/>
        </w:rPr>
        <w:t xml:space="preserve">, </w:t>
      </w:r>
      <w:r w:rsidRPr="006A0FBD">
        <w:rPr>
          <w:rFonts w:ascii="Arial" w:eastAsia="SimSun" w:hAnsi="Arial" w:hint="eastAsia"/>
          <w:b/>
          <w:sz w:val="24"/>
          <w:lang w:eastAsia="zh-CN"/>
        </w:rPr>
        <w:t>14</w:t>
      </w:r>
      <w:r w:rsidRPr="00B408F5">
        <w:rPr>
          <w:rFonts w:ascii="Arial" w:hAnsi="Arial"/>
          <w:b/>
          <w:sz w:val="24"/>
          <w:lang w:eastAsia="zh-CN"/>
        </w:rPr>
        <w:t xml:space="preserve"> - </w:t>
      </w:r>
      <w:r w:rsidRPr="006A0FBD">
        <w:rPr>
          <w:rFonts w:ascii="Arial" w:eastAsia="SimSun" w:hAnsi="Arial" w:hint="eastAsia"/>
          <w:b/>
          <w:sz w:val="24"/>
          <w:lang w:eastAsia="zh-CN"/>
        </w:rPr>
        <w:t>18</w:t>
      </w:r>
      <w:r w:rsidRPr="00B408F5">
        <w:rPr>
          <w:rFonts w:ascii="Arial" w:hAnsi="Arial"/>
          <w:b/>
          <w:sz w:val="24"/>
          <w:lang w:eastAsia="zh-CN"/>
        </w:rPr>
        <w:t xml:space="preserve"> </w:t>
      </w:r>
      <w:r w:rsidRPr="006A0FBD">
        <w:rPr>
          <w:rFonts w:ascii="Arial" w:eastAsia="SimSun" w:hAnsi="Arial" w:hint="eastAsia"/>
          <w:b/>
          <w:sz w:val="24"/>
          <w:lang w:eastAsia="zh-CN"/>
        </w:rPr>
        <w:t>Oct</w:t>
      </w:r>
      <w:r w:rsidRPr="00B408F5">
        <w:rPr>
          <w:rFonts w:ascii="Arial" w:hAnsi="Arial"/>
          <w:b/>
          <w:sz w:val="24"/>
          <w:lang w:eastAsia="zh-CN"/>
        </w:rPr>
        <w:t>, 2019</w:t>
      </w:r>
    </w:p>
    <w:p w14:paraId="70A86DD3" w14:textId="77777777" w:rsidR="00A94FDA" w:rsidRPr="00A94FDA" w:rsidRDefault="00A94FDA" w:rsidP="00597B62">
      <w:pPr>
        <w:tabs>
          <w:tab w:val="left" w:pos="3560"/>
        </w:tabs>
        <w:spacing w:before="0" w:after="0" w:line="240" w:lineRule="auto"/>
        <w:jc w:val="both"/>
        <w:rPr>
          <w:rFonts w:ascii="Arial" w:eastAsia="SimSun" w:hAnsi="Arial" w:cs="Times New Roman"/>
          <w:b/>
          <w:sz w:val="24"/>
          <w:szCs w:val="24"/>
          <w:lang w:eastAsia="zh-CN"/>
        </w:rPr>
      </w:pPr>
      <w:bookmarkStart w:id="2" w:name="_GoBack"/>
      <w:bookmarkEnd w:id="2"/>
    </w:p>
    <w:p w14:paraId="088A3682" w14:textId="77777777" w:rsidR="00597B62" w:rsidRPr="00597B62" w:rsidRDefault="00597B62" w:rsidP="00597B62">
      <w:pPr>
        <w:tabs>
          <w:tab w:val="left" w:pos="1800"/>
          <w:tab w:val="right" w:pos="9072"/>
        </w:tabs>
        <w:spacing w:before="0" w:after="60" w:line="240" w:lineRule="auto"/>
        <w:jc w:val="both"/>
        <w:rPr>
          <w:rFonts w:ascii="Arial" w:eastAsia="SimSun" w:hAnsi="Arial" w:cs="Times New Roman"/>
          <w:b/>
          <w:sz w:val="24"/>
          <w:szCs w:val="24"/>
          <w:lang w:eastAsia="zh-CN"/>
        </w:rPr>
      </w:pPr>
      <w:r w:rsidRPr="00597B62">
        <w:rPr>
          <w:rFonts w:ascii="Arial" w:eastAsia="MS Mincho" w:hAnsi="Arial" w:cs="Times New Roman"/>
          <w:b/>
          <w:sz w:val="24"/>
          <w:szCs w:val="24"/>
        </w:rPr>
        <w:t>Source:</w:t>
      </w:r>
      <w:r w:rsidRPr="00597B62">
        <w:rPr>
          <w:rFonts w:ascii="Arial" w:eastAsia="MS Mincho" w:hAnsi="Arial" w:cs="Times New Roman"/>
          <w:b/>
          <w:sz w:val="24"/>
          <w:szCs w:val="24"/>
        </w:rPr>
        <w:tab/>
      </w:r>
      <w:r w:rsidR="008B7D8E">
        <w:rPr>
          <w:rFonts w:ascii="Arial" w:eastAsia="MS Mincho" w:hAnsi="Arial" w:cs="Times New Roman"/>
          <w:b/>
          <w:sz w:val="24"/>
          <w:szCs w:val="24"/>
        </w:rPr>
        <w:t>LG Electronics</w:t>
      </w:r>
    </w:p>
    <w:p w14:paraId="3959E0A2" w14:textId="41001582" w:rsidR="00597B62" w:rsidRPr="00597B62" w:rsidRDefault="00597B62" w:rsidP="00597B62">
      <w:pPr>
        <w:tabs>
          <w:tab w:val="left" w:pos="1800"/>
          <w:tab w:val="right" w:pos="9072"/>
        </w:tabs>
        <w:spacing w:before="0" w:after="60" w:line="240" w:lineRule="auto"/>
        <w:rPr>
          <w:rFonts w:ascii="Arial" w:eastAsia="SimSun" w:hAnsi="Arial" w:cs="Times New Roman"/>
          <w:b/>
          <w:sz w:val="24"/>
          <w:szCs w:val="24"/>
          <w:lang w:eastAsia="zh-CN"/>
        </w:rPr>
      </w:pPr>
      <w:r w:rsidRPr="00597B62">
        <w:rPr>
          <w:rFonts w:ascii="Arial" w:eastAsia="MS Mincho" w:hAnsi="Arial" w:cs="Times New Roman"/>
          <w:b/>
          <w:sz w:val="24"/>
          <w:szCs w:val="24"/>
        </w:rPr>
        <w:t>Title:</w:t>
      </w:r>
      <w:r w:rsidRPr="00597B62">
        <w:rPr>
          <w:rFonts w:ascii="Arial" w:eastAsia="MS Mincho" w:hAnsi="Arial" w:cs="Times New Roman"/>
          <w:b/>
          <w:sz w:val="24"/>
          <w:szCs w:val="24"/>
        </w:rPr>
        <w:tab/>
      </w:r>
      <w:r w:rsidR="008B7D8E" w:rsidRPr="008B7D8E">
        <w:rPr>
          <w:rFonts w:ascii="Arial" w:eastAsia="Calibri" w:hAnsi="Arial" w:cs="Arial"/>
          <w:b/>
          <w:bCs/>
          <w:sz w:val="24"/>
          <w:lang w:val="en-GB"/>
        </w:rPr>
        <w:t xml:space="preserve">Ad-hoc minutes </w:t>
      </w:r>
      <w:r w:rsidR="008307E3">
        <w:rPr>
          <w:rFonts w:ascii="Arial" w:eastAsia="Calibri" w:hAnsi="Arial" w:cs="Arial"/>
          <w:b/>
          <w:bCs/>
          <w:sz w:val="24"/>
          <w:lang w:val="en-GB"/>
        </w:rPr>
        <w:t>of</w:t>
      </w:r>
      <w:r w:rsidR="008B7D8E" w:rsidRPr="008B7D8E">
        <w:rPr>
          <w:rFonts w:ascii="Arial" w:eastAsia="Calibri" w:hAnsi="Arial" w:cs="Arial"/>
          <w:b/>
          <w:bCs/>
          <w:sz w:val="24"/>
          <w:lang w:val="en-GB"/>
        </w:rPr>
        <w:t xml:space="preserve"> NR V2X RRM</w:t>
      </w:r>
    </w:p>
    <w:p w14:paraId="480B84A9" w14:textId="77777777" w:rsidR="00597B62" w:rsidRPr="00E479C9" w:rsidRDefault="00597B62" w:rsidP="00597B62">
      <w:pPr>
        <w:tabs>
          <w:tab w:val="left" w:pos="1800"/>
          <w:tab w:val="left" w:pos="3825"/>
        </w:tabs>
        <w:spacing w:before="0" w:after="60" w:line="240" w:lineRule="auto"/>
        <w:jc w:val="both"/>
        <w:rPr>
          <w:rFonts w:ascii="Arial" w:hAnsi="Arial" w:cs="Times New Roman"/>
          <w:b/>
          <w:sz w:val="24"/>
          <w:szCs w:val="24"/>
          <w:lang w:eastAsia="zh-CN"/>
        </w:rPr>
      </w:pPr>
      <w:r w:rsidRPr="00597B62">
        <w:rPr>
          <w:rFonts w:ascii="Arial" w:eastAsia="MS Mincho" w:hAnsi="Arial" w:cs="Times New Roman"/>
          <w:b/>
          <w:sz w:val="24"/>
          <w:szCs w:val="24"/>
        </w:rPr>
        <w:t>Agenda Item:</w:t>
      </w:r>
      <w:r w:rsidRPr="00597B62">
        <w:rPr>
          <w:rFonts w:ascii="Arial" w:eastAsia="MS Mincho" w:hAnsi="Arial" w:cs="Times New Roman"/>
          <w:b/>
          <w:sz w:val="24"/>
          <w:szCs w:val="24"/>
        </w:rPr>
        <w:tab/>
      </w:r>
      <w:r w:rsidR="008B7D8E">
        <w:rPr>
          <w:rFonts w:ascii="Arial" w:eastAsia="MS Mincho" w:hAnsi="Arial" w:cs="Times New Roman"/>
          <w:b/>
          <w:sz w:val="24"/>
          <w:szCs w:val="24"/>
        </w:rPr>
        <w:t>8.4.5</w:t>
      </w:r>
    </w:p>
    <w:p w14:paraId="7CED311D" w14:textId="77777777" w:rsidR="00F93D21" w:rsidRDefault="00597B62" w:rsidP="00597B62">
      <w:pPr>
        <w:tabs>
          <w:tab w:val="left" w:pos="1800"/>
          <w:tab w:val="center" w:pos="4536"/>
          <w:tab w:val="right" w:pos="9072"/>
        </w:tabs>
        <w:snapToGrid w:val="0"/>
        <w:spacing w:before="0" w:after="240" w:line="240" w:lineRule="auto"/>
        <w:jc w:val="both"/>
        <w:rPr>
          <w:rFonts w:ascii="Arial" w:eastAsia="SimSun" w:hAnsi="Arial" w:cs="Times New Roman"/>
          <w:b/>
          <w:sz w:val="24"/>
          <w:szCs w:val="24"/>
          <w:lang w:eastAsia="zh-CN"/>
        </w:rPr>
      </w:pPr>
      <w:r w:rsidRPr="00597B62">
        <w:rPr>
          <w:rFonts w:ascii="Arial" w:eastAsia="MS Mincho" w:hAnsi="Arial" w:cs="Times New Roman"/>
          <w:b/>
          <w:sz w:val="24"/>
          <w:szCs w:val="24"/>
        </w:rPr>
        <w:t>Document for:</w:t>
      </w:r>
      <w:r w:rsidRPr="00597B62">
        <w:rPr>
          <w:rFonts w:ascii="Arial" w:eastAsia="MS Mincho" w:hAnsi="Arial" w:cs="Times New Roman"/>
          <w:b/>
          <w:sz w:val="24"/>
          <w:szCs w:val="24"/>
        </w:rPr>
        <w:tab/>
      </w:r>
      <w:r w:rsidR="00E06E0E">
        <w:rPr>
          <w:rFonts w:ascii="Arial" w:eastAsia="SimSun" w:hAnsi="Arial" w:cs="Times New Roman" w:hint="eastAsia"/>
          <w:b/>
          <w:sz w:val="24"/>
          <w:szCs w:val="24"/>
          <w:lang w:eastAsia="zh-CN"/>
        </w:rPr>
        <w:t>Approval</w:t>
      </w:r>
    </w:p>
    <w:p w14:paraId="3282310E" w14:textId="77777777" w:rsidR="000D53AA" w:rsidRPr="000D53AA" w:rsidRDefault="00B9503B" w:rsidP="000D53AA">
      <w:pPr>
        <w:rPr>
          <w:rFonts w:cs="Times New Roman"/>
          <w:sz w:val="21"/>
          <w:lang w:eastAsia="zh-CN"/>
        </w:rPr>
      </w:pPr>
      <w:r>
        <w:rPr>
          <w:rFonts w:cs="Times New Roman"/>
          <w:sz w:val="21"/>
        </w:rPr>
        <w:t xml:space="preserve">Ad-hoc attendees: </w:t>
      </w:r>
      <w:r w:rsidR="008B7D8E">
        <w:rPr>
          <w:rFonts w:cs="Times New Roman"/>
          <w:sz w:val="21"/>
        </w:rPr>
        <w:t>LG Electronics</w:t>
      </w:r>
      <w:r w:rsidR="005461B8">
        <w:rPr>
          <w:rFonts w:cs="Times New Roman"/>
          <w:sz w:val="21"/>
        </w:rPr>
        <w:t xml:space="preserve">, </w:t>
      </w:r>
      <w:r w:rsidR="008B7D8E">
        <w:rPr>
          <w:rFonts w:cs="Times New Roman"/>
          <w:sz w:val="21"/>
        </w:rPr>
        <w:t xml:space="preserve">MediaTek, </w:t>
      </w:r>
      <w:r w:rsidR="005461B8">
        <w:rPr>
          <w:rFonts w:cs="Times New Roman"/>
          <w:sz w:val="21"/>
        </w:rPr>
        <w:t>Huawei, Qualcomm</w:t>
      </w:r>
      <w:r w:rsidR="008B7D8E">
        <w:rPr>
          <w:rFonts w:cs="Times New Roman"/>
          <w:sz w:val="21"/>
        </w:rPr>
        <w:t>, Ericsson, CATT</w:t>
      </w:r>
    </w:p>
    <w:p w14:paraId="47A0A1F4" w14:textId="77777777" w:rsidR="000D53AA" w:rsidRDefault="000D53AA" w:rsidP="000D53AA">
      <w:pPr>
        <w:rPr>
          <w:rFonts w:cs="Times New Roman"/>
          <w:sz w:val="21"/>
        </w:rPr>
      </w:pPr>
    </w:p>
    <w:p w14:paraId="7871EC7F" w14:textId="77777777" w:rsidR="008B7D8E" w:rsidRDefault="008B7D8E" w:rsidP="008B7D8E">
      <w:pPr>
        <w:rPr>
          <w:rFonts w:cs="Times New Roman"/>
          <w:sz w:val="21"/>
        </w:rPr>
      </w:pPr>
      <w:r w:rsidRPr="008B7D8E">
        <w:rPr>
          <w:rFonts w:ascii="Arial" w:eastAsiaTheme="majorEastAsia" w:hAnsi="Arial" w:cs="Arial" w:hint="eastAsia"/>
          <w:sz w:val="28"/>
          <w:szCs w:val="24"/>
        </w:rPr>
        <w:t>Contribution list</w:t>
      </w:r>
    </w:p>
    <w:tbl>
      <w:tblPr>
        <w:tblStyle w:val="a5"/>
        <w:tblW w:w="0" w:type="auto"/>
        <w:tblLook w:val="04A0" w:firstRow="1" w:lastRow="0" w:firstColumn="1" w:lastColumn="0" w:noHBand="0" w:noVBand="1"/>
      </w:tblPr>
      <w:tblGrid>
        <w:gridCol w:w="1194"/>
        <w:gridCol w:w="4944"/>
        <w:gridCol w:w="2010"/>
        <w:gridCol w:w="1203"/>
      </w:tblGrid>
      <w:tr w:rsidR="008B7D8E" w:rsidRPr="00147B25" w14:paraId="0B7768D0" w14:textId="77777777" w:rsidTr="004D6806">
        <w:trPr>
          <w:trHeight w:val="240"/>
        </w:trPr>
        <w:tc>
          <w:tcPr>
            <w:tcW w:w="1194" w:type="dxa"/>
            <w:noWrap/>
          </w:tcPr>
          <w:p w14:paraId="458AC2B1" w14:textId="77777777" w:rsidR="008B7D8E" w:rsidRPr="0073416C" w:rsidRDefault="008B7D8E" w:rsidP="008B7D8E">
            <w:pPr>
              <w:keepNext/>
              <w:keepLines/>
              <w:wordWrap w:val="0"/>
              <w:spacing w:after="0"/>
              <w:rPr>
                <w:kern w:val="2"/>
                <w:sz w:val="18"/>
              </w:rPr>
            </w:pPr>
            <w:r w:rsidRPr="0073416C">
              <w:rPr>
                <w:kern w:val="2"/>
                <w:sz w:val="18"/>
              </w:rPr>
              <w:t>R4-1910895</w:t>
            </w:r>
          </w:p>
        </w:tc>
        <w:tc>
          <w:tcPr>
            <w:tcW w:w="4944" w:type="dxa"/>
            <w:noWrap/>
          </w:tcPr>
          <w:p w14:paraId="775BD232" w14:textId="77777777" w:rsidR="008B7D8E" w:rsidRPr="0073416C" w:rsidRDefault="008B7D8E" w:rsidP="008B7D8E">
            <w:pPr>
              <w:keepNext/>
              <w:keepLines/>
              <w:wordWrap w:val="0"/>
              <w:spacing w:after="0"/>
              <w:rPr>
                <w:kern w:val="2"/>
                <w:sz w:val="18"/>
              </w:rPr>
            </w:pPr>
            <w:r w:rsidRPr="0073416C">
              <w:rPr>
                <w:kern w:val="2"/>
                <w:sz w:val="18"/>
              </w:rPr>
              <w:t>Discussion on NR V2X specification skeleton</w:t>
            </w:r>
          </w:p>
        </w:tc>
        <w:tc>
          <w:tcPr>
            <w:tcW w:w="2010" w:type="dxa"/>
            <w:noWrap/>
          </w:tcPr>
          <w:p w14:paraId="189BB676" w14:textId="77777777" w:rsidR="008B7D8E" w:rsidRPr="0073416C" w:rsidRDefault="008B7D8E" w:rsidP="008B7D8E">
            <w:pPr>
              <w:keepNext/>
              <w:keepLines/>
              <w:wordWrap w:val="0"/>
              <w:spacing w:after="0"/>
              <w:rPr>
                <w:kern w:val="2"/>
                <w:sz w:val="18"/>
              </w:rPr>
            </w:pPr>
            <w:r w:rsidRPr="0073416C">
              <w:rPr>
                <w:kern w:val="2"/>
                <w:sz w:val="18"/>
              </w:rPr>
              <w:t>MediaTek inc.</w:t>
            </w:r>
          </w:p>
        </w:tc>
        <w:tc>
          <w:tcPr>
            <w:tcW w:w="1203" w:type="dxa"/>
            <w:noWrap/>
          </w:tcPr>
          <w:p w14:paraId="28B38EBB" w14:textId="77777777" w:rsidR="008B7D8E" w:rsidRPr="0073416C" w:rsidRDefault="008B7D8E" w:rsidP="008B7D8E">
            <w:pPr>
              <w:keepNext/>
              <w:keepLines/>
              <w:wordWrap w:val="0"/>
              <w:spacing w:after="0"/>
              <w:rPr>
                <w:kern w:val="2"/>
                <w:sz w:val="18"/>
              </w:rPr>
            </w:pPr>
            <w:r>
              <w:rPr>
                <w:kern w:val="2"/>
                <w:sz w:val="18"/>
              </w:rPr>
              <w:t>Noted</w:t>
            </w:r>
          </w:p>
        </w:tc>
      </w:tr>
      <w:tr w:rsidR="008B7D8E" w:rsidRPr="00147B25" w14:paraId="1AEA2E80" w14:textId="77777777" w:rsidTr="004D6806">
        <w:trPr>
          <w:trHeight w:val="240"/>
        </w:trPr>
        <w:tc>
          <w:tcPr>
            <w:tcW w:w="1194" w:type="dxa"/>
            <w:noWrap/>
          </w:tcPr>
          <w:p w14:paraId="7EFCB4F9" w14:textId="77777777" w:rsidR="008B7D8E" w:rsidRPr="0073416C" w:rsidRDefault="008B7D8E" w:rsidP="008B7D8E">
            <w:pPr>
              <w:keepNext/>
              <w:keepLines/>
              <w:wordWrap w:val="0"/>
              <w:spacing w:after="0"/>
              <w:rPr>
                <w:color w:val="A6A6A6" w:themeColor="background1" w:themeShade="A6"/>
                <w:kern w:val="2"/>
                <w:sz w:val="18"/>
              </w:rPr>
            </w:pPr>
            <w:r w:rsidRPr="0073416C">
              <w:rPr>
                <w:color w:val="A6A6A6" w:themeColor="background1" w:themeShade="A6"/>
                <w:kern w:val="2"/>
                <w:sz w:val="18"/>
              </w:rPr>
              <w:t>R4-1911234</w:t>
            </w:r>
          </w:p>
        </w:tc>
        <w:tc>
          <w:tcPr>
            <w:tcW w:w="4944" w:type="dxa"/>
            <w:noWrap/>
          </w:tcPr>
          <w:p w14:paraId="3FB7A440" w14:textId="77777777" w:rsidR="008B7D8E" w:rsidRPr="0073416C" w:rsidRDefault="008B7D8E" w:rsidP="008B7D8E">
            <w:pPr>
              <w:keepNext/>
              <w:keepLines/>
              <w:wordWrap w:val="0"/>
              <w:spacing w:after="0"/>
              <w:rPr>
                <w:color w:val="A6A6A6" w:themeColor="background1" w:themeShade="A6"/>
                <w:kern w:val="2"/>
                <w:sz w:val="18"/>
              </w:rPr>
            </w:pPr>
            <w:r w:rsidRPr="0073416C">
              <w:rPr>
                <w:color w:val="A6A6A6" w:themeColor="background1" w:themeShade="A6"/>
                <w:kern w:val="2"/>
                <w:sz w:val="18"/>
              </w:rPr>
              <w:t>On NR V2X RRM Core Requirement</w:t>
            </w:r>
          </w:p>
        </w:tc>
        <w:tc>
          <w:tcPr>
            <w:tcW w:w="2010" w:type="dxa"/>
            <w:noWrap/>
          </w:tcPr>
          <w:p w14:paraId="03250565" w14:textId="77777777" w:rsidR="008B7D8E" w:rsidRPr="0073416C" w:rsidRDefault="008B7D8E" w:rsidP="008B7D8E">
            <w:pPr>
              <w:keepNext/>
              <w:keepLines/>
              <w:wordWrap w:val="0"/>
              <w:spacing w:after="0"/>
              <w:rPr>
                <w:color w:val="A6A6A6" w:themeColor="background1" w:themeShade="A6"/>
                <w:kern w:val="2"/>
                <w:sz w:val="18"/>
              </w:rPr>
            </w:pPr>
            <w:r w:rsidRPr="0073416C">
              <w:rPr>
                <w:color w:val="A6A6A6" w:themeColor="background1" w:themeShade="A6"/>
                <w:kern w:val="2"/>
                <w:sz w:val="18"/>
              </w:rPr>
              <w:t>Qualcomm Incorporated</w:t>
            </w:r>
          </w:p>
        </w:tc>
        <w:tc>
          <w:tcPr>
            <w:tcW w:w="1203" w:type="dxa"/>
            <w:noWrap/>
          </w:tcPr>
          <w:p w14:paraId="3E4C9483" w14:textId="77777777" w:rsidR="008B7D8E" w:rsidRPr="0073416C" w:rsidRDefault="008B7D8E" w:rsidP="008B7D8E">
            <w:pPr>
              <w:keepNext/>
              <w:keepLines/>
              <w:wordWrap w:val="0"/>
              <w:spacing w:after="0"/>
              <w:rPr>
                <w:color w:val="A6A6A6" w:themeColor="background1" w:themeShade="A6"/>
                <w:kern w:val="2"/>
                <w:sz w:val="18"/>
              </w:rPr>
            </w:pPr>
            <w:r>
              <w:rPr>
                <w:color w:val="A6A6A6" w:themeColor="background1" w:themeShade="A6"/>
                <w:kern w:val="2"/>
                <w:sz w:val="18"/>
              </w:rPr>
              <w:t>Wi</w:t>
            </w:r>
            <w:r w:rsidR="00233520">
              <w:rPr>
                <w:color w:val="A6A6A6" w:themeColor="background1" w:themeShade="A6"/>
                <w:kern w:val="2"/>
                <w:sz w:val="18"/>
              </w:rPr>
              <w:t>th</w:t>
            </w:r>
            <w:r>
              <w:rPr>
                <w:color w:val="A6A6A6" w:themeColor="background1" w:themeShade="A6"/>
                <w:kern w:val="2"/>
                <w:sz w:val="18"/>
              </w:rPr>
              <w:t>drawn</w:t>
            </w:r>
          </w:p>
        </w:tc>
      </w:tr>
      <w:tr w:rsidR="008B7D8E" w:rsidRPr="00147B25" w14:paraId="622CAB44" w14:textId="77777777" w:rsidTr="004D6806">
        <w:trPr>
          <w:trHeight w:val="240"/>
        </w:trPr>
        <w:tc>
          <w:tcPr>
            <w:tcW w:w="1194" w:type="dxa"/>
            <w:noWrap/>
          </w:tcPr>
          <w:p w14:paraId="2506A4DE" w14:textId="77777777" w:rsidR="008B7D8E" w:rsidRPr="0073416C" w:rsidRDefault="008B7D8E" w:rsidP="008B7D8E">
            <w:pPr>
              <w:keepNext/>
              <w:keepLines/>
              <w:wordWrap w:val="0"/>
              <w:spacing w:after="0"/>
              <w:rPr>
                <w:kern w:val="2"/>
                <w:sz w:val="18"/>
              </w:rPr>
            </w:pPr>
            <w:r w:rsidRPr="0073416C">
              <w:rPr>
                <w:kern w:val="2"/>
                <w:sz w:val="18"/>
              </w:rPr>
              <w:t>R4-1911287</w:t>
            </w:r>
          </w:p>
        </w:tc>
        <w:tc>
          <w:tcPr>
            <w:tcW w:w="4944" w:type="dxa"/>
            <w:noWrap/>
          </w:tcPr>
          <w:p w14:paraId="0AEF8D40" w14:textId="77777777" w:rsidR="008B7D8E" w:rsidRPr="0073416C" w:rsidRDefault="008B7D8E" w:rsidP="008B7D8E">
            <w:pPr>
              <w:keepNext/>
              <w:keepLines/>
              <w:wordWrap w:val="0"/>
              <w:spacing w:after="0"/>
              <w:rPr>
                <w:kern w:val="2"/>
                <w:sz w:val="18"/>
              </w:rPr>
            </w:pPr>
            <w:r w:rsidRPr="0073416C">
              <w:rPr>
                <w:kern w:val="2"/>
                <w:sz w:val="18"/>
              </w:rPr>
              <w:t>On NR V2X RRM Core Requirement</w:t>
            </w:r>
          </w:p>
        </w:tc>
        <w:tc>
          <w:tcPr>
            <w:tcW w:w="2010" w:type="dxa"/>
            <w:noWrap/>
          </w:tcPr>
          <w:p w14:paraId="230A975C" w14:textId="77777777" w:rsidR="008B7D8E" w:rsidRPr="0073416C" w:rsidRDefault="008B7D8E" w:rsidP="008B7D8E">
            <w:pPr>
              <w:keepNext/>
              <w:keepLines/>
              <w:wordWrap w:val="0"/>
              <w:spacing w:after="0"/>
              <w:rPr>
                <w:kern w:val="2"/>
                <w:sz w:val="18"/>
              </w:rPr>
            </w:pPr>
            <w:r w:rsidRPr="0073416C">
              <w:rPr>
                <w:kern w:val="2"/>
                <w:sz w:val="18"/>
              </w:rPr>
              <w:t>Qualcomm Incorporated</w:t>
            </w:r>
          </w:p>
        </w:tc>
        <w:tc>
          <w:tcPr>
            <w:tcW w:w="1203" w:type="dxa"/>
            <w:noWrap/>
          </w:tcPr>
          <w:p w14:paraId="685D665B" w14:textId="77777777" w:rsidR="008B7D8E" w:rsidRPr="0073416C" w:rsidRDefault="008B7D8E" w:rsidP="008B7D8E">
            <w:pPr>
              <w:keepNext/>
              <w:keepLines/>
              <w:wordWrap w:val="0"/>
              <w:spacing w:after="0"/>
              <w:rPr>
                <w:kern w:val="2"/>
                <w:sz w:val="18"/>
              </w:rPr>
            </w:pPr>
            <w:r>
              <w:rPr>
                <w:kern w:val="2"/>
                <w:sz w:val="18"/>
              </w:rPr>
              <w:t>Noted</w:t>
            </w:r>
          </w:p>
        </w:tc>
      </w:tr>
      <w:tr w:rsidR="008B7D8E" w:rsidRPr="00147B25" w14:paraId="717E5B84" w14:textId="77777777" w:rsidTr="004D6806">
        <w:trPr>
          <w:trHeight w:val="240"/>
        </w:trPr>
        <w:tc>
          <w:tcPr>
            <w:tcW w:w="1194" w:type="dxa"/>
            <w:noWrap/>
          </w:tcPr>
          <w:p w14:paraId="66B3335B" w14:textId="77777777" w:rsidR="008B7D8E" w:rsidRPr="0073416C" w:rsidRDefault="008B7D8E" w:rsidP="008B7D8E">
            <w:pPr>
              <w:keepNext/>
              <w:keepLines/>
              <w:wordWrap w:val="0"/>
              <w:spacing w:after="0"/>
              <w:rPr>
                <w:kern w:val="2"/>
                <w:sz w:val="18"/>
              </w:rPr>
            </w:pPr>
            <w:r w:rsidRPr="0073416C">
              <w:rPr>
                <w:kern w:val="2"/>
                <w:sz w:val="18"/>
              </w:rPr>
              <w:t>R4-1911347</w:t>
            </w:r>
          </w:p>
        </w:tc>
        <w:tc>
          <w:tcPr>
            <w:tcW w:w="4944" w:type="dxa"/>
            <w:noWrap/>
          </w:tcPr>
          <w:p w14:paraId="03C61A3B" w14:textId="77777777" w:rsidR="008B7D8E" w:rsidRPr="0073416C" w:rsidRDefault="008B7D8E" w:rsidP="008B7D8E">
            <w:pPr>
              <w:keepNext/>
              <w:keepLines/>
              <w:wordWrap w:val="0"/>
              <w:spacing w:after="0"/>
              <w:rPr>
                <w:kern w:val="2"/>
                <w:sz w:val="18"/>
              </w:rPr>
            </w:pPr>
            <w:r w:rsidRPr="0073416C">
              <w:rPr>
                <w:kern w:val="2"/>
                <w:sz w:val="18"/>
              </w:rPr>
              <w:t>WF on NR V2X RRM requirement</w:t>
            </w:r>
          </w:p>
        </w:tc>
        <w:tc>
          <w:tcPr>
            <w:tcW w:w="2010" w:type="dxa"/>
            <w:noWrap/>
          </w:tcPr>
          <w:p w14:paraId="61E8F9B0" w14:textId="77777777" w:rsidR="008B7D8E" w:rsidRPr="0073416C" w:rsidRDefault="008B7D8E" w:rsidP="008B7D8E">
            <w:pPr>
              <w:keepNext/>
              <w:keepLines/>
              <w:wordWrap w:val="0"/>
              <w:spacing w:after="0"/>
              <w:rPr>
                <w:kern w:val="2"/>
                <w:sz w:val="18"/>
              </w:rPr>
            </w:pPr>
            <w:r w:rsidRPr="0073416C">
              <w:rPr>
                <w:kern w:val="2"/>
                <w:sz w:val="18"/>
              </w:rPr>
              <w:t>LG Electronics</w:t>
            </w:r>
          </w:p>
        </w:tc>
        <w:tc>
          <w:tcPr>
            <w:tcW w:w="1203" w:type="dxa"/>
            <w:noWrap/>
          </w:tcPr>
          <w:p w14:paraId="41BFADE1" w14:textId="77777777" w:rsidR="008B7D8E" w:rsidRPr="0073416C" w:rsidRDefault="008B7D8E" w:rsidP="008B7D8E">
            <w:pPr>
              <w:keepNext/>
              <w:keepLines/>
              <w:wordWrap w:val="0"/>
              <w:spacing w:after="0"/>
              <w:rPr>
                <w:kern w:val="2"/>
                <w:sz w:val="18"/>
              </w:rPr>
            </w:pPr>
            <w:r>
              <w:rPr>
                <w:kern w:val="2"/>
                <w:sz w:val="18"/>
              </w:rPr>
              <w:t xml:space="preserve">Revised to </w:t>
            </w:r>
            <w:r w:rsidR="004D6806">
              <w:rPr>
                <w:kern w:val="2"/>
                <w:sz w:val="18"/>
              </w:rPr>
              <w:t xml:space="preserve">  </w:t>
            </w:r>
            <w:r w:rsidR="004D6806" w:rsidRPr="004D6806">
              <w:rPr>
                <w:kern w:val="2"/>
                <w:sz w:val="18"/>
              </w:rPr>
              <w:t>R4-1912708</w:t>
            </w:r>
          </w:p>
        </w:tc>
      </w:tr>
      <w:tr w:rsidR="008B7D8E" w:rsidRPr="00147B25" w14:paraId="75431807" w14:textId="77777777" w:rsidTr="004D6806">
        <w:trPr>
          <w:trHeight w:val="240"/>
        </w:trPr>
        <w:tc>
          <w:tcPr>
            <w:tcW w:w="1194" w:type="dxa"/>
            <w:noWrap/>
          </w:tcPr>
          <w:p w14:paraId="1789BB6F" w14:textId="77777777" w:rsidR="008B7D8E" w:rsidRPr="0073416C" w:rsidRDefault="008B7D8E" w:rsidP="008B7D8E">
            <w:pPr>
              <w:keepNext/>
              <w:keepLines/>
              <w:wordWrap w:val="0"/>
              <w:spacing w:after="0"/>
              <w:rPr>
                <w:kern w:val="2"/>
                <w:sz w:val="18"/>
              </w:rPr>
            </w:pPr>
            <w:r w:rsidRPr="0073416C">
              <w:rPr>
                <w:kern w:val="2"/>
                <w:sz w:val="18"/>
              </w:rPr>
              <w:t>R4-1910959</w:t>
            </w:r>
          </w:p>
        </w:tc>
        <w:tc>
          <w:tcPr>
            <w:tcW w:w="4944" w:type="dxa"/>
            <w:noWrap/>
          </w:tcPr>
          <w:p w14:paraId="19E85B22" w14:textId="77777777" w:rsidR="008B7D8E" w:rsidRPr="0073416C" w:rsidRDefault="008B7D8E" w:rsidP="008B7D8E">
            <w:pPr>
              <w:keepNext/>
              <w:keepLines/>
              <w:wordWrap w:val="0"/>
              <w:spacing w:after="0"/>
              <w:rPr>
                <w:kern w:val="2"/>
                <w:sz w:val="18"/>
              </w:rPr>
            </w:pPr>
            <w:r w:rsidRPr="0073416C">
              <w:rPr>
                <w:kern w:val="2"/>
                <w:sz w:val="18"/>
              </w:rPr>
              <w:t>Further discussion on V2X UE transmit timing requirement</w:t>
            </w:r>
          </w:p>
        </w:tc>
        <w:tc>
          <w:tcPr>
            <w:tcW w:w="2010" w:type="dxa"/>
            <w:noWrap/>
          </w:tcPr>
          <w:p w14:paraId="01FCD79C" w14:textId="77777777" w:rsidR="008B7D8E" w:rsidRPr="0073416C" w:rsidRDefault="008B7D8E" w:rsidP="008B7D8E">
            <w:pPr>
              <w:keepNext/>
              <w:keepLines/>
              <w:wordWrap w:val="0"/>
              <w:spacing w:after="0"/>
              <w:rPr>
                <w:kern w:val="2"/>
                <w:sz w:val="18"/>
              </w:rPr>
            </w:pPr>
            <w:r w:rsidRPr="0073416C">
              <w:rPr>
                <w:kern w:val="2"/>
                <w:sz w:val="18"/>
              </w:rPr>
              <w:t>CATT</w:t>
            </w:r>
          </w:p>
        </w:tc>
        <w:tc>
          <w:tcPr>
            <w:tcW w:w="1203" w:type="dxa"/>
            <w:noWrap/>
          </w:tcPr>
          <w:p w14:paraId="5BE82E3F" w14:textId="77777777" w:rsidR="008B7D8E" w:rsidRPr="0073416C" w:rsidRDefault="008B7D8E" w:rsidP="008B7D8E">
            <w:pPr>
              <w:keepNext/>
              <w:keepLines/>
              <w:wordWrap w:val="0"/>
              <w:spacing w:after="0"/>
              <w:rPr>
                <w:kern w:val="2"/>
                <w:sz w:val="18"/>
              </w:rPr>
            </w:pPr>
            <w:r>
              <w:rPr>
                <w:kern w:val="2"/>
                <w:sz w:val="18"/>
              </w:rPr>
              <w:t>Noted</w:t>
            </w:r>
          </w:p>
        </w:tc>
      </w:tr>
      <w:tr w:rsidR="008B7D8E" w:rsidRPr="00147B25" w14:paraId="4075C763" w14:textId="77777777" w:rsidTr="004D6806">
        <w:trPr>
          <w:trHeight w:val="240"/>
        </w:trPr>
        <w:tc>
          <w:tcPr>
            <w:tcW w:w="1194" w:type="dxa"/>
            <w:noWrap/>
          </w:tcPr>
          <w:p w14:paraId="29FDC007" w14:textId="77777777" w:rsidR="008B7D8E" w:rsidRPr="0073416C" w:rsidRDefault="00B935AF" w:rsidP="008B7D8E">
            <w:pPr>
              <w:keepNext/>
              <w:keepLines/>
              <w:wordWrap w:val="0"/>
              <w:spacing w:after="0"/>
              <w:rPr>
                <w:kern w:val="2"/>
                <w:sz w:val="18"/>
              </w:rPr>
            </w:pPr>
            <w:hyperlink r:id="rId11" w:history="1">
              <w:r w:rsidR="008B7D8E" w:rsidRPr="0073416C">
                <w:rPr>
                  <w:kern w:val="2"/>
                  <w:sz w:val="18"/>
                </w:rPr>
                <w:t>R4-1910896</w:t>
              </w:r>
            </w:hyperlink>
          </w:p>
        </w:tc>
        <w:tc>
          <w:tcPr>
            <w:tcW w:w="4944" w:type="dxa"/>
            <w:noWrap/>
          </w:tcPr>
          <w:p w14:paraId="06BC8D36" w14:textId="77777777" w:rsidR="008B7D8E" w:rsidRPr="0073416C" w:rsidRDefault="008B7D8E" w:rsidP="008B7D8E">
            <w:pPr>
              <w:keepNext/>
              <w:keepLines/>
              <w:wordWrap w:val="0"/>
              <w:spacing w:after="0"/>
              <w:rPr>
                <w:kern w:val="2"/>
                <w:sz w:val="18"/>
              </w:rPr>
            </w:pPr>
            <w:r w:rsidRPr="0073416C">
              <w:rPr>
                <w:kern w:val="2"/>
                <w:sz w:val="18"/>
              </w:rPr>
              <w:t>Link-level simulation assumptions for NR V2X synchronization</w:t>
            </w:r>
          </w:p>
        </w:tc>
        <w:tc>
          <w:tcPr>
            <w:tcW w:w="2010" w:type="dxa"/>
            <w:noWrap/>
          </w:tcPr>
          <w:p w14:paraId="0A81FABB" w14:textId="77777777" w:rsidR="008B7D8E" w:rsidRPr="0073416C" w:rsidRDefault="008B7D8E" w:rsidP="008B7D8E">
            <w:pPr>
              <w:keepNext/>
              <w:keepLines/>
              <w:wordWrap w:val="0"/>
              <w:spacing w:after="0"/>
              <w:rPr>
                <w:kern w:val="2"/>
                <w:sz w:val="18"/>
              </w:rPr>
            </w:pPr>
            <w:r w:rsidRPr="0073416C">
              <w:rPr>
                <w:kern w:val="2"/>
                <w:sz w:val="18"/>
              </w:rPr>
              <w:t>MediaTek inc., LG Electronics</w:t>
            </w:r>
          </w:p>
        </w:tc>
        <w:tc>
          <w:tcPr>
            <w:tcW w:w="1203" w:type="dxa"/>
            <w:noWrap/>
          </w:tcPr>
          <w:p w14:paraId="377C8E8F" w14:textId="77777777" w:rsidR="004D6806" w:rsidRPr="0073416C" w:rsidRDefault="008B7D8E" w:rsidP="004D6806">
            <w:pPr>
              <w:keepNext/>
              <w:keepLines/>
              <w:wordWrap w:val="0"/>
              <w:spacing w:after="0"/>
              <w:rPr>
                <w:kern w:val="2"/>
                <w:sz w:val="18"/>
              </w:rPr>
            </w:pPr>
            <w:r>
              <w:rPr>
                <w:kern w:val="2"/>
                <w:sz w:val="18"/>
              </w:rPr>
              <w:t xml:space="preserve">Revised </w:t>
            </w:r>
            <w:r w:rsidRPr="009E7734">
              <w:rPr>
                <w:kern w:val="2"/>
                <w:sz w:val="18"/>
              </w:rPr>
              <w:t>to</w:t>
            </w:r>
            <w:r w:rsidR="004D6806" w:rsidRPr="009E7734">
              <w:rPr>
                <w:kern w:val="2"/>
                <w:sz w:val="18"/>
              </w:rPr>
              <w:t xml:space="preserve">   R4-</w:t>
            </w:r>
            <w:r w:rsidR="009E7734" w:rsidRPr="009E7734">
              <w:rPr>
                <w:kern w:val="2"/>
                <w:sz w:val="18"/>
              </w:rPr>
              <w:t>1912713</w:t>
            </w:r>
          </w:p>
        </w:tc>
      </w:tr>
      <w:tr w:rsidR="008B7D8E" w:rsidRPr="00147B25" w14:paraId="14EFB823" w14:textId="77777777" w:rsidTr="004D6806">
        <w:trPr>
          <w:trHeight w:val="240"/>
        </w:trPr>
        <w:tc>
          <w:tcPr>
            <w:tcW w:w="1194" w:type="dxa"/>
            <w:noWrap/>
          </w:tcPr>
          <w:p w14:paraId="016EE6BA" w14:textId="77777777" w:rsidR="008B7D8E" w:rsidRPr="0073416C" w:rsidRDefault="00B935AF" w:rsidP="008B7D8E">
            <w:pPr>
              <w:keepNext/>
              <w:keepLines/>
              <w:wordWrap w:val="0"/>
              <w:spacing w:after="0"/>
              <w:rPr>
                <w:kern w:val="2"/>
                <w:sz w:val="18"/>
              </w:rPr>
            </w:pPr>
            <w:hyperlink r:id="rId12" w:history="1">
              <w:r w:rsidR="008B7D8E" w:rsidRPr="0073416C">
                <w:rPr>
                  <w:kern w:val="2"/>
                  <w:sz w:val="18"/>
                </w:rPr>
                <w:t>R4-1910898</w:t>
              </w:r>
            </w:hyperlink>
          </w:p>
        </w:tc>
        <w:tc>
          <w:tcPr>
            <w:tcW w:w="4944" w:type="dxa"/>
            <w:noWrap/>
          </w:tcPr>
          <w:p w14:paraId="1696252C" w14:textId="77777777" w:rsidR="008B7D8E" w:rsidRPr="0073416C" w:rsidRDefault="008B7D8E" w:rsidP="008B7D8E">
            <w:pPr>
              <w:keepNext/>
              <w:keepLines/>
              <w:wordWrap w:val="0"/>
              <w:spacing w:after="0"/>
              <w:rPr>
                <w:kern w:val="2"/>
                <w:sz w:val="18"/>
              </w:rPr>
            </w:pPr>
            <w:r w:rsidRPr="0073416C">
              <w:rPr>
                <w:kern w:val="2"/>
                <w:sz w:val="18"/>
              </w:rPr>
              <w:t>Link-level simulation results for NR V2X synchronization</w:t>
            </w:r>
          </w:p>
        </w:tc>
        <w:tc>
          <w:tcPr>
            <w:tcW w:w="2010" w:type="dxa"/>
            <w:noWrap/>
          </w:tcPr>
          <w:p w14:paraId="191CB3EC" w14:textId="77777777" w:rsidR="008B7D8E" w:rsidRPr="0073416C" w:rsidRDefault="008B7D8E" w:rsidP="008B7D8E">
            <w:pPr>
              <w:keepNext/>
              <w:keepLines/>
              <w:wordWrap w:val="0"/>
              <w:spacing w:after="0"/>
              <w:rPr>
                <w:kern w:val="2"/>
                <w:sz w:val="18"/>
              </w:rPr>
            </w:pPr>
            <w:r w:rsidRPr="0073416C">
              <w:rPr>
                <w:kern w:val="2"/>
                <w:sz w:val="18"/>
              </w:rPr>
              <w:t>MediaTek inc.</w:t>
            </w:r>
          </w:p>
        </w:tc>
        <w:tc>
          <w:tcPr>
            <w:tcW w:w="1203" w:type="dxa"/>
            <w:noWrap/>
          </w:tcPr>
          <w:p w14:paraId="7D2F26C8" w14:textId="77777777" w:rsidR="008B7D8E" w:rsidRPr="0073416C" w:rsidRDefault="008B7D8E" w:rsidP="008B7D8E">
            <w:pPr>
              <w:keepNext/>
              <w:keepLines/>
              <w:wordWrap w:val="0"/>
              <w:spacing w:after="0"/>
              <w:rPr>
                <w:kern w:val="2"/>
                <w:sz w:val="18"/>
              </w:rPr>
            </w:pPr>
            <w:r>
              <w:rPr>
                <w:kern w:val="2"/>
                <w:sz w:val="18"/>
              </w:rPr>
              <w:t>Noted</w:t>
            </w:r>
          </w:p>
        </w:tc>
      </w:tr>
      <w:tr w:rsidR="008B7D8E" w:rsidRPr="00147B25" w14:paraId="525B869D" w14:textId="77777777" w:rsidTr="004D6806">
        <w:trPr>
          <w:trHeight w:val="240"/>
        </w:trPr>
        <w:tc>
          <w:tcPr>
            <w:tcW w:w="1194" w:type="dxa"/>
            <w:noWrap/>
          </w:tcPr>
          <w:p w14:paraId="4B77E11E" w14:textId="77777777" w:rsidR="008B7D8E" w:rsidRPr="0073416C" w:rsidRDefault="00B935AF" w:rsidP="008B7D8E">
            <w:pPr>
              <w:keepNext/>
              <w:keepLines/>
              <w:wordWrap w:val="0"/>
              <w:spacing w:after="0"/>
              <w:rPr>
                <w:kern w:val="2"/>
                <w:sz w:val="18"/>
              </w:rPr>
            </w:pPr>
            <w:hyperlink r:id="rId13" w:history="1">
              <w:r w:rsidR="008B7D8E" w:rsidRPr="0073416C">
                <w:rPr>
                  <w:kern w:val="2"/>
                  <w:sz w:val="18"/>
                </w:rPr>
                <w:t>R4-1910900</w:t>
              </w:r>
            </w:hyperlink>
          </w:p>
        </w:tc>
        <w:tc>
          <w:tcPr>
            <w:tcW w:w="4944" w:type="dxa"/>
            <w:noWrap/>
          </w:tcPr>
          <w:p w14:paraId="510423E6" w14:textId="77777777" w:rsidR="008B7D8E" w:rsidRPr="0073416C" w:rsidRDefault="008B7D8E" w:rsidP="008B7D8E">
            <w:pPr>
              <w:keepNext/>
              <w:keepLines/>
              <w:wordWrap w:val="0"/>
              <w:spacing w:after="0"/>
              <w:rPr>
                <w:kern w:val="2"/>
                <w:sz w:val="18"/>
              </w:rPr>
            </w:pPr>
            <w:r w:rsidRPr="0073416C">
              <w:rPr>
                <w:kern w:val="2"/>
                <w:sz w:val="18"/>
              </w:rPr>
              <w:t>Discussion on NR V2X communication in asynchronous network</w:t>
            </w:r>
          </w:p>
        </w:tc>
        <w:tc>
          <w:tcPr>
            <w:tcW w:w="2010" w:type="dxa"/>
            <w:noWrap/>
          </w:tcPr>
          <w:p w14:paraId="26E20CE4" w14:textId="77777777" w:rsidR="008B7D8E" w:rsidRPr="0073416C" w:rsidRDefault="008B7D8E" w:rsidP="008B7D8E">
            <w:pPr>
              <w:keepNext/>
              <w:keepLines/>
              <w:wordWrap w:val="0"/>
              <w:spacing w:after="0"/>
              <w:rPr>
                <w:kern w:val="2"/>
                <w:sz w:val="18"/>
              </w:rPr>
            </w:pPr>
            <w:r w:rsidRPr="0073416C">
              <w:rPr>
                <w:kern w:val="2"/>
                <w:sz w:val="18"/>
              </w:rPr>
              <w:t>MediaTek inc.</w:t>
            </w:r>
          </w:p>
        </w:tc>
        <w:tc>
          <w:tcPr>
            <w:tcW w:w="1203" w:type="dxa"/>
            <w:noWrap/>
          </w:tcPr>
          <w:p w14:paraId="4915549A" w14:textId="77777777" w:rsidR="008B7D8E" w:rsidRPr="0073416C" w:rsidRDefault="008B7D8E" w:rsidP="008B7D8E">
            <w:pPr>
              <w:keepNext/>
              <w:keepLines/>
              <w:wordWrap w:val="0"/>
              <w:spacing w:after="0"/>
              <w:rPr>
                <w:kern w:val="2"/>
                <w:sz w:val="18"/>
              </w:rPr>
            </w:pPr>
            <w:r>
              <w:rPr>
                <w:kern w:val="2"/>
                <w:sz w:val="18"/>
              </w:rPr>
              <w:t>Noted</w:t>
            </w:r>
          </w:p>
        </w:tc>
      </w:tr>
      <w:tr w:rsidR="008B7D8E" w:rsidRPr="00147B25" w14:paraId="423E9014" w14:textId="77777777" w:rsidTr="004D6806">
        <w:trPr>
          <w:trHeight w:val="240"/>
        </w:trPr>
        <w:tc>
          <w:tcPr>
            <w:tcW w:w="1194" w:type="dxa"/>
            <w:noWrap/>
          </w:tcPr>
          <w:p w14:paraId="1C4819BE" w14:textId="77777777" w:rsidR="008B7D8E" w:rsidRPr="0073416C" w:rsidRDefault="00B935AF" w:rsidP="008B7D8E">
            <w:pPr>
              <w:keepNext/>
              <w:keepLines/>
              <w:wordWrap w:val="0"/>
              <w:spacing w:after="0"/>
              <w:rPr>
                <w:kern w:val="2"/>
                <w:sz w:val="18"/>
              </w:rPr>
            </w:pPr>
            <w:hyperlink r:id="rId14" w:history="1">
              <w:r w:rsidR="008B7D8E" w:rsidRPr="0073416C">
                <w:rPr>
                  <w:kern w:val="2"/>
                  <w:sz w:val="18"/>
                </w:rPr>
                <w:t>R4-1910901</w:t>
              </w:r>
            </w:hyperlink>
          </w:p>
        </w:tc>
        <w:tc>
          <w:tcPr>
            <w:tcW w:w="4944" w:type="dxa"/>
            <w:noWrap/>
          </w:tcPr>
          <w:p w14:paraId="1510464C" w14:textId="77777777" w:rsidR="008B7D8E" w:rsidRPr="0073416C" w:rsidRDefault="008B7D8E" w:rsidP="008B7D8E">
            <w:pPr>
              <w:keepNext/>
              <w:keepLines/>
              <w:wordWrap w:val="0"/>
              <w:spacing w:after="0"/>
              <w:rPr>
                <w:kern w:val="2"/>
                <w:sz w:val="18"/>
              </w:rPr>
            </w:pPr>
            <w:r w:rsidRPr="0073416C">
              <w:rPr>
                <w:kern w:val="2"/>
                <w:sz w:val="18"/>
              </w:rPr>
              <w:t>Discussion on NR V2X synchronization related requirement</w:t>
            </w:r>
          </w:p>
        </w:tc>
        <w:tc>
          <w:tcPr>
            <w:tcW w:w="2010" w:type="dxa"/>
            <w:noWrap/>
          </w:tcPr>
          <w:p w14:paraId="2C6594E6" w14:textId="77777777" w:rsidR="008B7D8E" w:rsidRPr="0073416C" w:rsidRDefault="008B7D8E" w:rsidP="008B7D8E">
            <w:pPr>
              <w:keepNext/>
              <w:keepLines/>
              <w:wordWrap w:val="0"/>
              <w:spacing w:after="0"/>
              <w:rPr>
                <w:kern w:val="2"/>
                <w:sz w:val="18"/>
              </w:rPr>
            </w:pPr>
            <w:r w:rsidRPr="0073416C">
              <w:rPr>
                <w:kern w:val="2"/>
                <w:sz w:val="18"/>
              </w:rPr>
              <w:t>MediaTek inc.</w:t>
            </w:r>
          </w:p>
        </w:tc>
        <w:tc>
          <w:tcPr>
            <w:tcW w:w="1203" w:type="dxa"/>
            <w:noWrap/>
          </w:tcPr>
          <w:p w14:paraId="500DF360" w14:textId="77777777" w:rsidR="008B7D8E" w:rsidRPr="0073416C" w:rsidRDefault="008B7D8E" w:rsidP="008B7D8E">
            <w:pPr>
              <w:keepNext/>
              <w:keepLines/>
              <w:wordWrap w:val="0"/>
              <w:spacing w:after="0"/>
              <w:rPr>
                <w:kern w:val="2"/>
                <w:sz w:val="18"/>
              </w:rPr>
            </w:pPr>
            <w:r>
              <w:rPr>
                <w:kern w:val="2"/>
                <w:sz w:val="18"/>
              </w:rPr>
              <w:t>Noted</w:t>
            </w:r>
          </w:p>
        </w:tc>
      </w:tr>
      <w:tr w:rsidR="008B7D8E" w:rsidRPr="00147B25" w14:paraId="1DD11CA4" w14:textId="77777777" w:rsidTr="004D6806">
        <w:trPr>
          <w:trHeight w:val="240"/>
        </w:trPr>
        <w:tc>
          <w:tcPr>
            <w:tcW w:w="1194" w:type="dxa"/>
            <w:noWrap/>
          </w:tcPr>
          <w:p w14:paraId="752A1FD0" w14:textId="77777777" w:rsidR="008B7D8E" w:rsidRPr="0073416C" w:rsidRDefault="00B935AF" w:rsidP="008B7D8E">
            <w:pPr>
              <w:keepNext/>
              <w:keepLines/>
              <w:wordWrap w:val="0"/>
              <w:spacing w:after="0"/>
              <w:rPr>
                <w:kern w:val="2"/>
                <w:sz w:val="18"/>
              </w:rPr>
            </w:pPr>
            <w:hyperlink r:id="rId15" w:history="1">
              <w:r w:rsidR="008B7D8E" w:rsidRPr="0073416C">
                <w:rPr>
                  <w:kern w:val="2"/>
                  <w:sz w:val="18"/>
                </w:rPr>
                <w:t>R4-1910960</w:t>
              </w:r>
            </w:hyperlink>
          </w:p>
        </w:tc>
        <w:tc>
          <w:tcPr>
            <w:tcW w:w="4944" w:type="dxa"/>
            <w:noWrap/>
          </w:tcPr>
          <w:p w14:paraId="6C135284" w14:textId="77777777" w:rsidR="008B7D8E" w:rsidRPr="0073416C" w:rsidRDefault="008B7D8E" w:rsidP="008B7D8E">
            <w:pPr>
              <w:keepNext/>
              <w:keepLines/>
              <w:wordWrap w:val="0"/>
              <w:spacing w:after="0"/>
              <w:rPr>
                <w:kern w:val="2"/>
                <w:sz w:val="18"/>
              </w:rPr>
            </w:pPr>
            <w:r w:rsidRPr="0073416C">
              <w:rPr>
                <w:kern w:val="2"/>
                <w:sz w:val="18"/>
              </w:rPr>
              <w:t>Discussion on selection and reselection of V2X synchronization resource</w:t>
            </w:r>
          </w:p>
        </w:tc>
        <w:tc>
          <w:tcPr>
            <w:tcW w:w="2010" w:type="dxa"/>
            <w:noWrap/>
          </w:tcPr>
          <w:p w14:paraId="3C5177C8" w14:textId="77777777" w:rsidR="008B7D8E" w:rsidRPr="0073416C" w:rsidRDefault="008B7D8E" w:rsidP="008B7D8E">
            <w:pPr>
              <w:keepNext/>
              <w:keepLines/>
              <w:wordWrap w:val="0"/>
              <w:spacing w:after="0"/>
              <w:rPr>
                <w:kern w:val="2"/>
                <w:sz w:val="18"/>
              </w:rPr>
            </w:pPr>
            <w:r w:rsidRPr="0073416C">
              <w:rPr>
                <w:kern w:val="2"/>
                <w:sz w:val="18"/>
              </w:rPr>
              <w:t>CATT</w:t>
            </w:r>
          </w:p>
        </w:tc>
        <w:tc>
          <w:tcPr>
            <w:tcW w:w="1203" w:type="dxa"/>
            <w:noWrap/>
          </w:tcPr>
          <w:p w14:paraId="1C6D07CE" w14:textId="77777777" w:rsidR="008B7D8E" w:rsidRPr="0073416C" w:rsidRDefault="008B7D8E" w:rsidP="008B7D8E">
            <w:pPr>
              <w:keepNext/>
              <w:keepLines/>
              <w:wordWrap w:val="0"/>
              <w:spacing w:after="0"/>
              <w:rPr>
                <w:kern w:val="2"/>
                <w:sz w:val="18"/>
              </w:rPr>
            </w:pPr>
            <w:r>
              <w:rPr>
                <w:kern w:val="2"/>
                <w:sz w:val="18"/>
              </w:rPr>
              <w:t>Noted</w:t>
            </w:r>
          </w:p>
        </w:tc>
      </w:tr>
      <w:tr w:rsidR="008B7D8E" w:rsidRPr="00147B25" w14:paraId="3A427DE9" w14:textId="77777777" w:rsidTr="004D6806">
        <w:trPr>
          <w:trHeight w:val="240"/>
        </w:trPr>
        <w:tc>
          <w:tcPr>
            <w:tcW w:w="1194" w:type="dxa"/>
            <w:noWrap/>
          </w:tcPr>
          <w:p w14:paraId="7A4478E5" w14:textId="77777777" w:rsidR="008B7D8E" w:rsidRPr="0073416C" w:rsidRDefault="00B935AF" w:rsidP="008B7D8E">
            <w:pPr>
              <w:keepNext/>
              <w:keepLines/>
              <w:wordWrap w:val="0"/>
              <w:spacing w:after="0"/>
              <w:rPr>
                <w:kern w:val="2"/>
                <w:sz w:val="18"/>
              </w:rPr>
            </w:pPr>
            <w:hyperlink r:id="rId16" w:history="1">
              <w:r w:rsidR="008B7D8E" w:rsidRPr="0073416C">
                <w:rPr>
                  <w:kern w:val="2"/>
                  <w:sz w:val="18"/>
                </w:rPr>
                <w:t>R4-1911305</w:t>
              </w:r>
            </w:hyperlink>
          </w:p>
        </w:tc>
        <w:tc>
          <w:tcPr>
            <w:tcW w:w="4944" w:type="dxa"/>
            <w:noWrap/>
          </w:tcPr>
          <w:p w14:paraId="2FDEE7AC" w14:textId="77777777" w:rsidR="008B7D8E" w:rsidRPr="0073416C" w:rsidRDefault="008B7D8E" w:rsidP="008B7D8E">
            <w:pPr>
              <w:keepNext/>
              <w:keepLines/>
              <w:wordWrap w:val="0"/>
              <w:spacing w:after="0"/>
              <w:rPr>
                <w:kern w:val="2"/>
                <w:sz w:val="18"/>
              </w:rPr>
            </w:pPr>
            <w:r w:rsidRPr="0073416C">
              <w:rPr>
                <w:kern w:val="2"/>
                <w:sz w:val="18"/>
              </w:rPr>
              <w:t>Preliminary simulation results of NR SLSS synchronization</w:t>
            </w:r>
          </w:p>
        </w:tc>
        <w:tc>
          <w:tcPr>
            <w:tcW w:w="2010" w:type="dxa"/>
            <w:noWrap/>
          </w:tcPr>
          <w:p w14:paraId="156A7C57" w14:textId="77777777" w:rsidR="008B7D8E" w:rsidRPr="0073416C" w:rsidRDefault="008B7D8E" w:rsidP="008B7D8E">
            <w:pPr>
              <w:keepNext/>
              <w:keepLines/>
              <w:wordWrap w:val="0"/>
              <w:spacing w:after="0"/>
              <w:rPr>
                <w:kern w:val="2"/>
                <w:sz w:val="18"/>
              </w:rPr>
            </w:pPr>
            <w:r w:rsidRPr="0073416C">
              <w:rPr>
                <w:kern w:val="2"/>
                <w:sz w:val="18"/>
              </w:rPr>
              <w:t>LG Electronics</w:t>
            </w:r>
          </w:p>
        </w:tc>
        <w:tc>
          <w:tcPr>
            <w:tcW w:w="1203" w:type="dxa"/>
            <w:noWrap/>
          </w:tcPr>
          <w:p w14:paraId="3130DAB1" w14:textId="77777777" w:rsidR="008B7D8E" w:rsidRPr="0073416C" w:rsidRDefault="008B7D8E" w:rsidP="008B7D8E">
            <w:pPr>
              <w:keepNext/>
              <w:keepLines/>
              <w:wordWrap w:val="0"/>
              <w:spacing w:after="0"/>
              <w:rPr>
                <w:kern w:val="2"/>
                <w:sz w:val="18"/>
              </w:rPr>
            </w:pPr>
            <w:r>
              <w:rPr>
                <w:kern w:val="2"/>
                <w:sz w:val="18"/>
              </w:rPr>
              <w:t>Noted</w:t>
            </w:r>
          </w:p>
        </w:tc>
      </w:tr>
      <w:tr w:rsidR="008B7D8E" w:rsidRPr="00147B25" w14:paraId="4CED1F98" w14:textId="77777777" w:rsidTr="004D6806">
        <w:trPr>
          <w:trHeight w:val="240"/>
        </w:trPr>
        <w:tc>
          <w:tcPr>
            <w:tcW w:w="1194" w:type="dxa"/>
            <w:noWrap/>
          </w:tcPr>
          <w:p w14:paraId="23E523AC" w14:textId="77777777" w:rsidR="008B7D8E" w:rsidRPr="0073416C" w:rsidRDefault="00B935AF" w:rsidP="008B7D8E">
            <w:pPr>
              <w:keepNext/>
              <w:keepLines/>
              <w:wordWrap w:val="0"/>
              <w:spacing w:after="0"/>
              <w:rPr>
                <w:kern w:val="2"/>
                <w:sz w:val="18"/>
              </w:rPr>
            </w:pPr>
            <w:hyperlink r:id="rId17" w:history="1">
              <w:r w:rsidR="008B7D8E" w:rsidRPr="0073416C">
                <w:rPr>
                  <w:kern w:val="2"/>
                  <w:sz w:val="18"/>
                </w:rPr>
                <w:t>R4-1911344</w:t>
              </w:r>
            </w:hyperlink>
          </w:p>
        </w:tc>
        <w:tc>
          <w:tcPr>
            <w:tcW w:w="4944" w:type="dxa"/>
            <w:noWrap/>
          </w:tcPr>
          <w:p w14:paraId="289630AA" w14:textId="77777777" w:rsidR="008B7D8E" w:rsidRPr="0073416C" w:rsidRDefault="008B7D8E" w:rsidP="008B7D8E">
            <w:pPr>
              <w:keepNext/>
              <w:keepLines/>
              <w:wordWrap w:val="0"/>
              <w:spacing w:after="0"/>
              <w:rPr>
                <w:kern w:val="2"/>
                <w:sz w:val="18"/>
              </w:rPr>
            </w:pPr>
            <w:r w:rsidRPr="0073416C">
              <w:rPr>
                <w:kern w:val="2"/>
                <w:sz w:val="18"/>
              </w:rPr>
              <w:t>Discussion of Synchronization requirements for NR V2X</w:t>
            </w:r>
          </w:p>
        </w:tc>
        <w:tc>
          <w:tcPr>
            <w:tcW w:w="2010" w:type="dxa"/>
            <w:noWrap/>
          </w:tcPr>
          <w:p w14:paraId="24D59F8F" w14:textId="77777777" w:rsidR="008B7D8E" w:rsidRPr="0073416C" w:rsidRDefault="008B7D8E" w:rsidP="008B7D8E">
            <w:pPr>
              <w:keepNext/>
              <w:keepLines/>
              <w:wordWrap w:val="0"/>
              <w:spacing w:after="0"/>
              <w:rPr>
                <w:kern w:val="2"/>
                <w:sz w:val="18"/>
              </w:rPr>
            </w:pPr>
            <w:r w:rsidRPr="0073416C">
              <w:rPr>
                <w:kern w:val="2"/>
                <w:sz w:val="18"/>
              </w:rPr>
              <w:t>LG Electronics</w:t>
            </w:r>
          </w:p>
        </w:tc>
        <w:tc>
          <w:tcPr>
            <w:tcW w:w="1203" w:type="dxa"/>
            <w:noWrap/>
          </w:tcPr>
          <w:p w14:paraId="3256F476" w14:textId="77777777" w:rsidR="008B7D8E" w:rsidRPr="0073416C" w:rsidRDefault="008B7D8E" w:rsidP="008B7D8E">
            <w:pPr>
              <w:keepNext/>
              <w:keepLines/>
              <w:wordWrap w:val="0"/>
              <w:spacing w:after="0"/>
              <w:rPr>
                <w:kern w:val="2"/>
                <w:sz w:val="18"/>
              </w:rPr>
            </w:pPr>
            <w:r>
              <w:rPr>
                <w:kern w:val="2"/>
                <w:sz w:val="18"/>
              </w:rPr>
              <w:t>Noted</w:t>
            </w:r>
          </w:p>
        </w:tc>
      </w:tr>
      <w:tr w:rsidR="008B7D8E" w:rsidRPr="00147B25" w14:paraId="1BE187F2" w14:textId="77777777" w:rsidTr="004D6806">
        <w:trPr>
          <w:trHeight w:val="240"/>
        </w:trPr>
        <w:tc>
          <w:tcPr>
            <w:tcW w:w="1194" w:type="dxa"/>
            <w:noWrap/>
          </w:tcPr>
          <w:p w14:paraId="3FE1E40F" w14:textId="77777777" w:rsidR="008B7D8E" w:rsidRPr="0073416C" w:rsidRDefault="00B935AF" w:rsidP="008B7D8E">
            <w:pPr>
              <w:keepNext/>
              <w:keepLines/>
              <w:wordWrap w:val="0"/>
              <w:spacing w:after="0"/>
              <w:rPr>
                <w:kern w:val="2"/>
                <w:sz w:val="18"/>
              </w:rPr>
            </w:pPr>
            <w:hyperlink r:id="rId18" w:history="1">
              <w:r w:rsidR="008B7D8E" w:rsidRPr="0073416C">
                <w:rPr>
                  <w:kern w:val="2"/>
                  <w:sz w:val="18"/>
                </w:rPr>
                <w:t>R4-1911915</w:t>
              </w:r>
            </w:hyperlink>
          </w:p>
        </w:tc>
        <w:tc>
          <w:tcPr>
            <w:tcW w:w="4944" w:type="dxa"/>
            <w:noWrap/>
          </w:tcPr>
          <w:p w14:paraId="57F6E51F" w14:textId="77777777" w:rsidR="008B7D8E" w:rsidRPr="0073416C" w:rsidRDefault="008B7D8E" w:rsidP="008B7D8E">
            <w:pPr>
              <w:keepNext/>
              <w:keepLines/>
              <w:wordWrap w:val="0"/>
              <w:spacing w:after="0"/>
              <w:rPr>
                <w:kern w:val="2"/>
                <w:sz w:val="18"/>
              </w:rPr>
            </w:pPr>
            <w:r w:rsidRPr="0073416C">
              <w:rPr>
                <w:kern w:val="2"/>
                <w:sz w:val="18"/>
              </w:rPr>
              <w:t>Initial simulation results of SyncRef UE identification for NR V2X</w:t>
            </w:r>
          </w:p>
        </w:tc>
        <w:tc>
          <w:tcPr>
            <w:tcW w:w="2010" w:type="dxa"/>
            <w:noWrap/>
          </w:tcPr>
          <w:p w14:paraId="35C0AFA7" w14:textId="77777777" w:rsidR="008B7D8E" w:rsidRPr="0073416C" w:rsidRDefault="008B7D8E" w:rsidP="008B7D8E">
            <w:pPr>
              <w:keepNext/>
              <w:keepLines/>
              <w:wordWrap w:val="0"/>
              <w:spacing w:after="0"/>
              <w:rPr>
                <w:kern w:val="2"/>
                <w:sz w:val="18"/>
              </w:rPr>
            </w:pPr>
            <w:r w:rsidRPr="0073416C">
              <w:rPr>
                <w:kern w:val="2"/>
                <w:sz w:val="18"/>
              </w:rPr>
              <w:t>Huawei, HiSilicon</w:t>
            </w:r>
          </w:p>
        </w:tc>
        <w:tc>
          <w:tcPr>
            <w:tcW w:w="1203" w:type="dxa"/>
            <w:noWrap/>
          </w:tcPr>
          <w:p w14:paraId="3C1F67E5" w14:textId="77777777" w:rsidR="008B7D8E" w:rsidRPr="0073416C" w:rsidRDefault="008B7D8E" w:rsidP="008B7D8E">
            <w:pPr>
              <w:keepNext/>
              <w:keepLines/>
              <w:wordWrap w:val="0"/>
              <w:spacing w:after="0"/>
              <w:rPr>
                <w:kern w:val="2"/>
                <w:sz w:val="18"/>
              </w:rPr>
            </w:pPr>
            <w:r>
              <w:rPr>
                <w:kern w:val="2"/>
                <w:sz w:val="18"/>
              </w:rPr>
              <w:t>Noted</w:t>
            </w:r>
          </w:p>
        </w:tc>
      </w:tr>
      <w:tr w:rsidR="008B7D8E" w:rsidRPr="00147B25" w14:paraId="2DB89800" w14:textId="77777777" w:rsidTr="004D6806">
        <w:trPr>
          <w:trHeight w:val="240"/>
        </w:trPr>
        <w:tc>
          <w:tcPr>
            <w:tcW w:w="1194" w:type="dxa"/>
            <w:noWrap/>
          </w:tcPr>
          <w:p w14:paraId="36291AE4" w14:textId="77777777" w:rsidR="008B7D8E" w:rsidRPr="0073416C" w:rsidRDefault="00B935AF" w:rsidP="008B7D8E">
            <w:pPr>
              <w:keepNext/>
              <w:keepLines/>
              <w:wordWrap w:val="0"/>
              <w:spacing w:after="0"/>
              <w:rPr>
                <w:kern w:val="2"/>
                <w:sz w:val="18"/>
              </w:rPr>
            </w:pPr>
            <w:hyperlink r:id="rId19" w:history="1">
              <w:r w:rsidR="008B7D8E" w:rsidRPr="0073416C">
                <w:rPr>
                  <w:kern w:val="2"/>
                  <w:sz w:val="18"/>
                </w:rPr>
                <w:t>R4-1911916</w:t>
              </w:r>
            </w:hyperlink>
          </w:p>
        </w:tc>
        <w:tc>
          <w:tcPr>
            <w:tcW w:w="4944" w:type="dxa"/>
            <w:noWrap/>
          </w:tcPr>
          <w:p w14:paraId="61F97DB5" w14:textId="77777777" w:rsidR="008B7D8E" w:rsidRPr="0073416C" w:rsidRDefault="008B7D8E" w:rsidP="008B7D8E">
            <w:pPr>
              <w:keepNext/>
              <w:keepLines/>
              <w:wordWrap w:val="0"/>
              <w:spacing w:after="0"/>
              <w:rPr>
                <w:kern w:val="2"/>
                <w:sz w:val="18"/>
              </w:rPr>
            </w:pPr>
            <w:r w:rsidRPr="0073416C">
              <w:rPr>
                <w:kern w:val="2"/>
                <w:sz w:val="18"/>
              </w:rPr>
              <w:t>Discussion on synchronization related requirements for NR V2X</w:t>
            </w:r>
          </w:p>
        </w:tc>
        <w:tc>
          <w:tcPr>
            <w:tcW w:w="2010" w:type="dxa"/>
            <w:noWrap/>
          </w:tcPr>
          <w:p w14:paraId="3B5883A3" w14:textId="77777777" w:rsidR="008B7D8E" w:rsidRPr="0073416C" w:rsidRDefault="008B7D8E" w:rsidP="008B7D8E">
            <w:pPr>
              <w:keepNext/>
              <w:keepLines/>
              <w:wordWrap w:val="0"/>
              <w:spacing w:after="0"/>
              <w:rPr>
                <w:kern w:val="2"/>
                <w:sz w:val="18"/>
              </w:rPr>
            </w:pPr>
            <w:r w:rsidRPr="0073416C">
              <w:rPr>
                <w:kern w:val="2"/>
                <w:sz w:val="18"/>
              </w:rPr>
              <w:t>Huawei, HiSilicon</w:t>
            </w:r>
          </w:p>
        </w:tc>
        <w:tc>
          <w:tcPr>
            <w:tcW w:w="1203" w:type="dxa"/>
            <w:noWrap/>
          </w:tcPr>
          <w:p w14:paraId="4DBED9DB" w14:textId="77777777" w:rsidR="008B7D8E" w:rsidRPr="0073416C" w:rsidRDefault="008B7D8E" w:rsidP="008B7D8E">
            <w:pPr>
              <w:keepNext/>
              <w:keepLines/>
              <w:wordWrap w:val="0"/>
              <w:spacing w:after="0"/>
              <w:rPr>
                <w:kern w:val="2"/>
                <w:sz w:val="18"/>
              </w:rPr>
            </w:pPr>
            <w:r>
              <w:rPr>
                <w:kern w:val="2"/>
                <w:sz w:val="18"/>
              </w:rPr>
              <w:t>Noted</w:t>
            </w:r>
          </w:p>
        </w:tc>
      </w:tr>
      <w:tr w:rsidR="008B7D8E" w:rsidRPr="00147B25" w14:paraId="70A0EED5" w14:textId="77777777" w:rsidTr="004D6806">
        <w:trPr>
          <w:trHeight w:val="240"/>
        </w:trPr>
        <w:tc>
          <w:tcPr>
            <w:tcW w:w="1194" w:type="dxa"/>
            <w:noWrap/>
          </w:tcPr>
          <w:p w14:paraId="1DAC11FE" w14:textId="77777777" w:rsidR="008B7D8E" w:rsidRPr="0073416C" w:rsidRDefault="00B935AF" w:rsidP="008B7D8E">
            <w:pPr>
              <w:keepNext/>
              <w:keepLines/>
              <w:wordWrap w:val="0"/>
              <w:spacing w:after="0"/>
              <w:rPr>
                <w:kern w:val="2"/>
                <w:sz w:val="18"/>
              </w:rPr>
            </w:pPr>
            <w:hyperlink r:id="rId20" w:history="1">
              <w:r w:rsidR="008B7D8E" w:rsidRPr="0073416C">
                <w:rPr>
                  <w:kern w:val="2"/>
                  <w:sz w:val="18"/>
                </w:rPr>
                <w:t>R4-1912154</w:t>
              </w:r>
            </w:hyperlink>
          </w:p>
        </w:tc>
        <w:tc>
          <w:tcPr>
            <w:tcW w:w="4944" w:type="dxa"/>
            <w:noWrap/>
          </w:tcPr>
          <w:p w14:paraId="6D3AF684" w14:textId="77777777" w:rsidR="008B7D8E" w:rsidRPr="0073416C" w:rsidRDefault="008B7D8E" w:rsidP="008B7D8E">
            <w:pPr>
              <w:keepNext/>
              <w:keepLines/>
              <w:wordWrap w:val="0"/>
              <w:spacing w:after="0"/>
              <w:rPr>
                <w:kern w:val="2"/>
                <w:sz w:val="18"/>
              </w:rPr>
            </w:pPr>
            <w:r w:rsidRPr="0073416C">
              <w:rPr>
                <w:kern w:val="2"/>
                <w:sz w:val="18"/>
              </w:rPr>
              <w:t>Discussion on timing and synchronization source selection for NR SL V2X</w:t>
            </w:r>
          </w:p>
        </w:tc>
        <w:tc>
          <w:tcPr>
            <w:tcW w:w="2010" w:type="dxa"/>
            <w:noWrap/>
          </w:tcPr>
          <w:p w14:paraId="0A101D78" w14:textId="77777777" w:rsidR="008B7D8E" w:rsidRPr="0073416C" w:rsidRDefault="008B7D8E" w:rsidP="008B7D8E">
            <w:pPr>
              <w:keepNext/>
              <w:keepLines/>
              <w:wordWrap w:val="0"/>
              <w:spacing w:after="0"/>
              <w:rPr>
                <w:kern w:val="2"/>
                <w:sz w:val="18"/>
              </w:rPr>
            </w:pPr>
            <w:r w:rsidRPr="0073416C">
              <w:rPr>
                <w:kern w:val="2"/>
                <w:sz w:val="18"/>
              </w:rPr>
              <w:t>Ericsson</w:t>
            </w:r>
          </w:p>
        </w:tc>
        <w:tc>
          <w:tcPr>
            <w:tcW w:w="1203" w:type="dxa"/>
            <w:noWrap/>
          </w:tcPr>
          <w:p w14:paraId="27472D48" w14:textId="77777777" w:rsidR="008B7D8E" w:rsidRPr="0073416C" w:rsidRDefault="008B7D8E" w:rsidP="008B7D8E">
            <w:pPr>
              <w:keepNext/>
              <w:keepLines/>
              <w:wordWrap w:val="0"/>
              <w:spacing w:after="0"/>
              <w:rPr>
                <w:kern w:val="2"/>
                <w:sz w:val="18"/>
              </w:rPr>
            </w:pPr>
            <w:r>
              <w:rPr>
                <w:kern w:val="2"/>
                <w:sz w:val="18"/>
              </w:rPr>
              <w:t>Noted</w:t>
            </w:r>
          </w:p>
        </w:tc>
      </w:tr>
      <w:tr w:rsidR="008B7D8E" w:rsidRPr="00147B25" w14:paraId="20505BF7" w14:textId="77777777" w:rsidTr="004D6806">
        <w:trPr>
          <w:trHeight w:val="240"/>
        </w:trPr>
        <w:tc>
          <w:tcPr>
            <w:tcW w:w="1194" w:type="dxa"/>
            <w:noWrap/>
          </w:tcPr>
          <w:p w14:paraId="68F74CC0" w14:textId="77777777" w:rsidR="008B7D8E" w:rsidRPr="0073416C" w:rsidRDefault="00B935AF" w:rsidP="008B7D8E">
            <w:pPr>
              <w:keepNext/>
              <w:keepLines/>
              <w:wordWrap w:val="0"/>
              <w:spacing w:after="0"/>
              <w:rPr>
                <w:kern w:val="2"/>
                <w:sz w:val="18"/>
              </w:rPr>
            </w:pPr>
            <w:hyperlink r:id="rId21" w:history="1">
              <w:r w:rsidR="008B7D8E" w:rsidRPr="0073416C">
                <w:rPr>
                  <w:kern w:val="2"/>
                  <w:sz w:val="18"/>
                </w:rPr>
                <w:t>R4-1910897</w:t>
              </w:r>
            </w:hyperlink>
          </w:p>
        </w:tc>
        <w:tc>
          <w:tcPr>
            <w:tcW w:w="4944" w:type="dxa"/>
            <w:noWrap/>
          </w:tcPr>
          <w:p w14:paraId="724846D3" w14:textId="77777777" w:rsidR="008B7D8E" w:rsidRPr="0073416C" w:rsidRDefault="008B7D8E" w:rsidP="008B7D8E">
            <w:pPr>
              <w:keepNext/>
              <w:keepLines/>
              <w:wordWrap w:val="0"/>
              <w:spacing w:after="0"/>
              <w:rPr>
                <w:kern w:val="2"/>
                <w:sz w:val="18"/>
              </w:rPr>
            </w:pPr>
            <w:r w:rsidRPr="0073416C">
              <w:rPr>
                <w:kern w:val="2"/>
                <w:sz w:val="18"/>
              </w:rPr>
              <w:t>Link-level simulation assumptions for NR V2X S-RSRP measurements</w:t>
            </w:r>
          </w:p>
        </w:tc>
        <w:tc>
          <w:tcPr>
            <w:tcW w:w="2010" w:type="dxa"/>
            <w:noWrap/>
          </w:tcPr>
          <w:p w14:paraId="59D20E21" w14:textId="77777777" w:rsidR="008B7D8E" w:rsidRPr="0073416C" w:rsidRDefault="008B7D8E" w:rsidP="008B7D8E">
            <w:pPr>
              <w:keepNext/>
              <w:keepLines/>
              <w:wordWrap w:val="0"/>
              <w:spacing w:after="0"/>
              <w:rPr>
                <w:kern w:val="2"/>
                <w:sz w:val="18"/>
              </w:rPr>
            </w:pPr>
            <w:r w:rsidRPr="0073416C">
              <w:rPr>
                <w:kern w:val="2"/>
                <w:sz w:val="18"/>
              </w:rPr>
              <w:t>MediaTek inc., LG Electronics</w:t>
            </w:r>
          </w:p>
        </w:tc>
        <w:tc>
          <w:tcPr>
            <w:tcW w:w="1203" w:type="dxa"/>
            <w:noWrap/>
          </w:tcPr>
          <w:p w14:paraId="6A74DD08" w14:textId="77777777" w:rsidR="008B7D8E" w:rsidRPr="0073416C" w:rsidRDefault="008B7D8E" w:rsidP="008B7D8E">
            <w:pPr>
              <w:keepNext/>
              <w:keepLines/>
              <w:wordWrap w:val="0"/>
              <w:spacing w:after="0"/>
              <w:rPr>
                <w:kern w:val="2"/>
                <w:sz w:val="18"/>
              </w:rPr>
            </w:pPr>
            <w:r>
              <w:rPr>
                <w:kern w:val="2"/>
                <w:sz w:val="18"/>
              </w:rPr>
              <w:t>Noted</w:t>
            </w:r>
          </w:p>
        </w:tc>
      </w:tr>
      <w:tr w:rsidR="008B7D8E" w:rsidRPr="00147B25" w14:paraId="06B02C03" w14:textId="77777777" w:rsidTr="004D6806">
        <w:trPr>
          <w:trHeight w:val="240"/>
        </w:trPr>
        <w:tc>
          <w:tcPr>
            <w:tcW w:w="1194" w:type="dxa"/>
            <w:noWrap/>
          </w:tcPr>
          <w:p w14:paraId="45E4E753" w14:textId="77777777" w:rsidR="008B7D8E" w:rsidRPr="0073416C" w:rsidRDefault="00B935AF" w:rsidP="008B7D8E">
            <w:pPr>
              <w:keepNext/>
              <w:keepLines/>
              <w:wordWrap w:val="0"/>
              <w:spacing w:after="0"/>
              <w:rPr>
                <w:kern w:val="2"/>
                <w:sz w:val="18"/>
              </w:rPr>
            </w:pPr>
            <w:hyperlink r:id="rId22" w:history="1">
              <w:r w:rsidR="008B7D8E" w:rsidRPr="0073416C">
                <w:rPr>
                  <w:kern w:val="2"/>
                  <w:sz w:val="18"/>
                </w:rPr>
                <w:t>R4-1910899</w:t>
              </w:r>
            </w:hyperlink>
          </w:p>
        </w:tc>
        <w:tc>
          <w:tcPr>
            <w:tcW w:w="4944" w:type="dxa"/>
            <w:noWrap/>
          </w:tcPr>
          <w:p w14:paraId="798B37C3" w14:textId="77777777" w:rsidR="008B7D8E" w:rsidRPr="0073416C" w:rsidRDefault="008B7D8E" w:rsidP="008B7D8E">
            <w:pPr>
              <w:keepNext/>
              <w:keepLines/>
              <w:wordWrap w:val="0"/>
              <w:spacing w:after="0"/>
              <w:rPr>
                <w:kern w:val="2"/>
                <w:sz w:val="18"/>
              </w:rPr>
            </w:pPr>
            <w:r w:rsidRPr="0073416C">
              <w:rPr>
                <w:kern w:val="2"/>
                <w:sz w:val="18"/>
              </w:rPr>
              <w:t>Link-level simulation results for NR V2X S-RSRP measurements</w:t>
            </w:r>
          </w:p>
        </w:tc>
        <w:tc>
          <w:tcPr>
            <w:tcW w:w="2010" w:type="dxa"/>
            <w:noWrap/>
          </w:tcPr>
          <w:p w14:paraId="6CE72128" w14:textId="77777777" w:rsidR="008B7D8E" w:rsidRPr="0073416C" w:rsidRDefault="008B7D8E" w:rsidP="008B7D8E">
            <w:pPr>
              <w:keepNext/>
              <w:keepLines/>
              <w:wordWrap w:val="0"/>
              <w:spacing w:after="0"/>
              <w:rPr>
                <w:kern w:val="2"/>
                <w:sz w:val="18"/>
              </w:rPr>
            </w:pPr>
            <w:r w:rsidRPr="0073416C">
              <w:rPr>
                <w:kern w:val="2"/>
                <w:sz w:val="18"/>
              </w:rPr>
              <w:t>MediaTek inc.</w:t>
            </w:r>
          </w:p>
        </w:tc>
        <w:tc>
          <w:tcPr>
            <w:tcW w:w="1203" w:type="dxa"/>
            <w:noWrap/>
          </w:tcPr>
          <w:p w14:paraId="79EFFC54" w14:textId="77777777" w:rsidR="008B7D8E" w:rsidRPr="0073416C" w:rsidRDefault="008B7D8E" w:rsidP="008B7D8E">
            <w:pPr>
              <w:keepNext/>
              <w:keepLines/>
              <w:wordWrap w:val="0"/>
              <w:spacing w:after="0"/>
              <w:rPr>
                <w:kern w:val="2"/>
                <w:sz w:val="18"/>
              </w:rPr>
            </w:pPr>
            <w:r>
              <w:rPr>
                <w:kern w:val="2"/>
                <w:sz w:val="18"/>
              </w:rPr>
              <w:t>Noted</w:t>
            </w:r>
          </w:p>
        </w:tc>
      </w:tr>
      <w:tr w:rsidR="008B7D8E" w:rsidRPr="00147B25" w14:paraId="5124791E" w14:textId="77777777" w:rsidTr="004D6806">
        <w:trPr>
          <w:trHeight w:val="240"/>
        </w:trPr>
        <w:tc>
          <w:tcPr>
            <w:tcW w:w="1194" w:type="dxa"/>
            <w:noWrap/>
          </w:tcPr>
          <w:p w14:paraId="2F952E8E" w14:textId="77777777" w:rsidR="008B7D8E" w:rsidRPr="0073416C" w:rsidRDefault="00B935AF" w:rsidP="008B7D8E">
            <w:pPr>
              <w:keepNext/>
              <w:keepLines/>
              <w:wordWrap w:val="0"/>
              <w:spacing w:after="0"/>
              <w:rPr>
                <w:kern w:val="2"/>
                <w:sz w:val="18"/>
              </w:rPr>
            </w:pPr>
            <w:hyperlink r:id="rId23" w:history="1">
              <w:r w:rsidR="008B7D8E" w:rsidRPr="0073416C">
                <w:rPr>
                  <w:kern w:val="2"/>
                  <w:sz w:val="18"/>
                </w:rPr>
                <w:t>R4-1911343</w:t>
              </w:r>
            </w:hyperlink>
          </w:p>
        </w:tc>
        <w:tc>
          <w:tcPr>
            <w:tcW w:w="4944" w:type="dxa"/>
            <w:noWrap/>
          </w:tcPr>
          <w:p w14:paraId="0927D1A9" w14:textId="77777777" w:rsidR="008B7D8E" w:rsidRPr="0073416C" w:rsidRDefault="008B7D8E" w:rsidP="008B7D8E">
            <w:pPr>
              <w:keepNext/>
              <w:keepLines/>
              <w:wordWrap w:val="0"/>
              <w:spacing w:after="0"/>
              <w:rPr>
                <w:kern w:val="2"/>
                <w:sz w:val="18"/>
              </w:rPr>
            </w:pPr>
            <w:r w:rsidRPr="0073416C">
              <w:rPr>
                <w:kern w:val="2"/>
                <w:sz w:val="18"/>
              </w:rPr>
              <w:t>Preliminary simulation results of SLSS-RSRP measurement accuracy</w:t>
            </w:r>
          </w:p>
        </w:tc>
        <w:tc>
          <w:tcPr>
            <w:tcW w:w="2010" w:type="dxa"/>
            <w:noWrap/>
          </w:tcPr>
          <w:p w14:paraId="57A2EC3A" w14:textId="77777777" w:rsidR="008B7D8E" w:rsidRPr="0073416C" w:rsidRDefault="008B7D8E" w:rsidP="008B7D8E">
            <w:pPr>
              <w:keepNext/>
              <w:keepLines/>
              <w:wordWrap w:val="0"/>
              <w:spacing w:after="0"/>
              <w:rPr>
                <w:kern w:val="2"/>
                <w:sz w:val="18"/>
              </w:rPr>
            </w:pPr>
            <w:r w:rsidRPr="0073416C">
              <w:rPr>
                <w:kern w:val="2"/>
                <w:sz w:val="18"/>
              </w:rPr>
              <w:t>LG Electronics</w:t>
            </w:r>
          </w:p>
        </w:tc>
        <w:tc>
          <w:tcPr>
            <w:tcW w:w="1203" w:type="dxa"/>
            <w:noWrap/>
          </w:tcPr>
          <w:p w14:paraId="204D50E1" w14:textId="77777777" w:rsidR="008B7D8E" w:rsidRPr="0073416C" w:rsidRDefault="008B7D8E" w:rsidP="008B7D8E">
            <w:pPr>
              <w:keepNext/>
              <w:keepLines/>
              <w:wordWrap w:val="0"/>
              <w:spacing w:after="0"/>
              <w:rPr>
                <w:kern w:val="2"/>
                <w:sz w:val="18"/>
              </w:rPr>
            </w:pPr>
            <w:r>
              <w:rPr>
                <w:kern w:val="2"/>
                <w:sz w:val="18"/>
              </w:rPr>
              <w:t>Noted</w:t>
            </w:r>
          </w:p>
        </w:tc>
      </w:tr>
      <w:tr w:rsidR="008B7D8E" w:rsidRPr="00147B25" w14:paraId="001A634F" w14:textId="77777777" w:rsidTr="004D6806">
        <w:trPr>
          <w:trHeight w:val="240"/>
        </w:trPr>
        <w:tc>
          <w:tcPr>
            <w:tcW w:w="1194" w:type="dxa"/>
            <w:noWrap/>
          </w:tcPr>
          <w:p w14:paraId="7F474245" w14:textId="77777777" w:rsidR="008B7D8E" w:rsidRPr="0073416C" w:rsidRDefault="00B935AF" w:rsidP="008B7D8E">
            <w:pPr>
              <w:keepNext/>
              <w:keepLines/>
              <w:wordWrap w:val="0"/>
              <w:spacing w:after="0"/>
              <w:rPr>
                <w:kern w:val="2"/>
                <w:sz w:val="18"/>
              </w:rPr>
            </w:pPr>
            <w:hyperlink r:id="rId24" w:history="1">
              <w:r w:rsidR="008B7D8E" w:rsidRPr="0073416C">
                <w:rPr>
                  <w:kern w:val="2"/>
                  <w:sz w:val="18"/>
                </w:rPr>
                <w:t>R4-1911345</w:t>
              </w:r>
            </w:hyperlink>
          </w:p>
        </w:tc>
        <w:tc>
          <w:tcPr>
            <w:tcW w:w="4944" w:type="dxa"/>
            <w:noWrap/>
          </w:tcPr>
          <w:p w14:paraId="6BC6511E" w14:textId="77777777" w:rsidR="008B7D8E" w:rsidRPr="0073416C" w:rsidRDefault="008B7D8E" w:rsidP="008B7D8E">
            <w:pPr>
              <w:keepNext/>
              <w:keepLines/>
              <w:wordWrap w:val="0"/>
              <w:spacing w:after="0"/>
              <w:rPr>
                <w:kern w:val="2"/>
                <w:sz w:val="18"/>
              </w:rPr>
            </w:pPr>
            <w:r w:rsidRPr="0073416C">
              <w:rPr>
                <w:kern w:val="2"/>
                <w:sz w:val="18"/>
              </w:rPr>
              <w:t>Discussion of measurement requirements for NR V2X</w:t>
            </w:r>
          </w:p>
        </w:tc>
        <w:tc>
          <w:tcPr>
            <w:tcW w:w="2010" w:type="dxa"/>
            <w:noWrap/>
          </w:tcPr>
          <w:p w14:paraId="3222D613" w14:textId="77777777" w:rsidR="008B7D8E" w:rsidRPr="0073416C" w:rsidRDefault="008B7D8E" w:rsidP="008B7D8E">
            <w:pPr>
              <w:keepNext/>
              <w:keepLines/>
              <w:wordWrap w:val="0"/>
              <w:spacing w:after="0"/>
              <w:rPr>
                <w:kern w:val="2"/>
                <w:sz w:val="18"/>
              </w:rPr>
            </w:pPr>
            <w:r w:rsidRPr="0073416C">
              <w:rPr>
                <w:kern w:val="2"/>
                <w:sz w:val="18"/>
              </w:rPr>
              <w:t>LG Electronics</w:t>
            </w:r>
          </w:p>
        </w:tc>
        <w:tc>
          <w:tcPr>
            <w:tcW w:w="1203" w:type="dxa"/>
            <w:noWrap/>
          </w:tcPr>
          <w:p w14:paraId="7D7B5936" w14:textId="77777777" w:rsidR="008B7D8E" w:rsidRPr="0073416C" w:rsidRDefault="008B7D8E" w:rsidP="008B7D8E">
            <w:pPr>
              <w:keepNext/>
              <w:keepLines/>
              <w:wordWrap w:val="0"/>
              <w:spacing w:after="0"/>
              <w:rPr>
                <w:kern w:val="2"/>
                <w:sz w:val="18"/>
              </w:rPr>
            </w:pPr>
            <w:r>
              <w:rPr>
                <w:kern w:val="2"/>
                <w:sz w:val="18"/>
              </w:rPr>
              <w:t>Noted</w:t>
            </w:r>
          </w:p>
        </w:tc>
      </w:tr>
      <w:tr w:rsidR="008B7D8E" w:rsidRPr="00147B25" w14:paraId="54FBA1DB" w14:textId="77777777" w:rsidTr="004D6806">
        <w:trPr>
          <w:trHeight w:val="240"/>
        </w:trPr>
        <w:tc>
          <w:tcPr>
            <w:tcW w:w="1194" w:type="dxa"/>
            <w:noWrap/>
          </w:tcPr>
          <w:p w14:paraId="0F607663" w14:textId="77777777" w:rsidR="008B7D8E" w:rsidRPr="0073416C" w:rsidRDefault="00B935AF" w:rsidP="008B7D8E">
            <w:pPr>
              <w:keepNext/>
              <w:keepLines/>
              <w:wordWrap w:val="0"/>
              <w:spacing w:after="0"/>
              <w:rPr>
                <w:kern w:val="2"/>
                <w:sz w:val="18"/>
              </w:rPr>
            </w:pPr>
            <w:hyperlink r:id="rId25" w:history="1">
              <w:r w:rsidR="008B7D8E" w:rsidRPr="0073416C">
                <w:rPr>
                  <w:kern w:val="2"/>
                  <w:sz w:val="18"/>
                </w:rPr>
                <w:t>R4-1911917</w:t>
              </w:r>
            </w:hyperlink>
          </w:p>
        </w:tc>
        <w:tc>
          <w:tcPr>
            <w:tcW w:w="4944" w:type="dxa"/>
            <w:noWrap/>
          </w:tcPr>
          <w:p w14:paraId="02AA7FA6" w14:textId="77777777" w:rsidR="008B7D8E" w:rsidRPr="0073416C" w:rsidRDefault="008B7D8E" w:rsidP="008B7D8E">
            <w:pPr>
              <w:keepNext/>
              <w:keepLines/>
              <w:wordWrap w:val="0"/>
              <w:spacing w:after="0"/>
              <w:rPr>
                <w:kern w:val="2"/>
                <w:sz w:val="18"/>
              </w:rPr>
            </w:pPr>
            <w:r w:rsidRPr="0073416C">
              <w:rPr>
                <w:kern w:val="2"/>
                <w:sz w:val="18"/>
              </w:rPr>
              <w:t>Discussion on measurement requirements for NR V2X</w:t>
            </w:r>
          </w:p>
        </w:tc>
        <w:tc>
          <w:tcPr>
            <w:tcW w:w="2010" w:type="dxa"/>
            <w:noWrap/>
          </w:tcPr>
          <w:p w14:paraId="61EFB051" w14:textId="77777777" w:rsidR="008B7D8E" w:rsidRPr="0073416C" w:rsidRDefault="008B7D8E" w:rsidP="008B7D8E">
            <w:pPr>
              <w:keepNext/>
              <w:keepLines/>
              <w:wordWrap w:val="0"/>
              <w:spacing w:after="0"/>
              <w:rPr>
                <w:kern w:val="2"/>
                <w:sz w:val="18"/>
              </w:rPr>
            </w:pPr>
            <w:r w:rsidRPr="0073416C">
              <w:rPr>
                <w:kern w:val="2"/>
                <w:sz w:val="18"/>
              </w:rPr>
              <w:t>Huawei, HiSilicon</w:t>
            </w:r>
          </w:p>
        </w:tc>
        <w:tc>
          <w:tcPr>
            <w:tcW w:w="1203" w:type="dxa"/>
            <w:noWrap/>
          </w:tcPr>
          <w:p w14:paraId="434BFB7C" w14:textId="77777777" w:rsidR="008B7D8E" w:rsidRPr="0073416C" w:rsidRDefault="008B7D8E" w:rsidP="008B7D8E">
            <w:pPr>
              <w:keepNext/>
              <w:keepLines/>
              <w:wordWrap w:val="0"/>
              <w:spacing w:after="0"/>
              <w:rPr>
                <w:kern w:val="2"/>
                <w:sz w:val="18"/>
              </w:rPr>
            </w:pPr>
            <w:r>
              <w:rPr>
                <w:kern w:val="2"/>
                <w:sz w:val="18"/>
              </w:rPr>
              <w:t>Noted</w:t>
            </w:r>
          </w:p>
        </w:tc>
      </w:tr>
      <w:tr w:rsidR="008B7D8E" w:rsidRPr="00147B25" w14:paraId="42B5AE33" w14:textId="77777777" w:rsidTr="004D6806">
        <w:trPr>
          <w:trHeight w:val="240"/>
        </w:trPr>
        <w:tc>
          <w:tcPr>
            <w:tcW w:w="1194" w:type="dxa"/>
            <w:noWrap/>
          </w:tcPr>
          <w:p w14:paraId="547D3848" w14:textId="77777777" w:rsidR="008B7D8E" w:rsidRPr="0073416C" w:rsidRDefault="00B935AF" w:rsidP="008B7D8E">
            <w:pPr>
              <w:keepNext/>
              <w:keepLines/>
              <w:wordWrap w:val="0"/>
              <w:spacing w:after="0"/>
              <w:rPr>
                <w:kern w:val="2"/>
                <w:sz w:val="18"/>
              </w:rPr>
            </w:pPr>
            <w:hyperlink r:id="rId26" w:history="1">
              <w:r w:rsidR="008B7D8E" w:rsidRPr="0073416C">
                <w:rPr>
                  <w:kern w:val="2"/>
                  <w:sz w:val="18"/>
                </w:rPr>
                <w:t>R4-1910902</w:t>
              </w:r>
            </w:hyperlink>
          </w:p>
        </w:tc>
        <w:tc>
          <w:tcPr>
            <w:tcW w:w="4944" w:type="dxa"/>
            <w:noWrap/>
          </w:tcPr>
          <w:p w14:paraId="62E5074F" w14:textId="77777777" w:rsidR="008B7D8E" w:rsidRPr="0073416C" w:rsidRDefault="008B7D8E" w:rsidP="008B7D8E">
            <w:pPr>
              <w:keepNext/>
              <w:keepLines/>
              <w:wordWrap w:val="0"/>
              <w:spacing w:after="0"/>
              <w:rPr>
                <w:kern w:val="2"/>
                <w:sz w:val="18"/>
              </w:rPr>
            </w:pPr>
            <w:r w:rsidRPr="0073416C">
              <w:rPr>
                <w:kern w:val="2"/>
                <w:sz w:val="18"/>
              </w:rPr>
              <w:t>Discussion on NR V2X interruption requirement</w:t>
            </w:r>
          </w:p>
        </w:tc>
        <w:tc>
          <w:tcPr>
            <w:tcW w:w="2010" w:type="dxa"/>
            <w:noWrap/>
          </w:tcPr>
          <w:p w14:paraId="075643C9" w14:textId="77777777" w:rsidR="008B7D8E" w:rsidRPr="0073416C" w:rsidRDefault="008B7D8E" w:rsidP="008B7D8E">
            <w:pPr>
              <w:keepNext/>
              <w:keepLines/>
              <w:wordWrap w:val="0"/>
              <w:spacing w:after="0"/>
              <w:rPr>
                <w:kern w:val="2"/>
                <w:sz w:val="18"/>
              </w:rPr>
            </w:pPr>
            <w:r w:rsidRPr="0073416C">
              <w:rPr>
                <w:kern w:val="2"/>
                <w:sz w:val="18"/>
              </w:rPr>
              <w:t>MediaTek inc.</w:t>
            </w:r>
          </w:p>
        </w:tc>
        <w:tc>
          <w:tcPr>
            <w:tcW w:w="1203" w:type="dxa"/>
            <w:noWrap/>
          </w:tcPr>
          <w:p w14:paraId="13732095" w14:textId="77777777" w:rsidR="008B7D8E" w:rsidRPr="0073416C" w:rsidRDefault="008B7D8E" w:rsidP="008B7D8E">
            <w:pPr>
              <w:keepNext/>
              <w:keepLines/>
              <w:wordWrap w:val="0"/>
              <w:spacing w:after="0"/>
              <w:rPr>
                <w:kern w:val="2"/>
                <w:sz w:val="18"/>
              </w:rPr>
            </w:pPr>
            <w:r>
              <w:rPr>
                <w:kern w:val="2"/>
                <w:sz w:val="18"/>
              </w:rPr>
              <w:t>Noted</w:t>
            </w:r>
          </w:p>
        </w:tc>
      </w:tr>
      <w:tr w:rsidR="008B7D8E" w:rsidRPr="00147B25" w14:paraId="301EF345" w14:textId="77777777" w:rsidTr="004D6806">
        <w:trPr>
          <w:trHeight w:val="240"/>
        </w:trPr>
        <w:tc>
          <w:tcPr>
            <w:tcW w:w="1194" w:type="dxa"/>
            <w:noWrap/>
          </w:tcPr>
          <w:p w14:paraId="4EE8AB99" w14:textId="77777777" w:rsidR="008B7D8E" w:rsidRPr="0073416C" w:rsidRDefault="00B935AF" w:rsidP="008B7D8E">
            <w:pPr>
              <w:keepNext/>
              <w:keepLines/>
              <w:wordWrap w:val="0"/>
              <w:spacing w:after="0"/>
              <w:rPr>
                <w:kern w:val="2"/>
                <w:sz w:val="18"/>
              </w:rPr>
            </w:pPr>
            <w:hyperlink r:id="rId27" w:history="1">
              <w:r w:rsidR="008B7D8E" w:rsidRPr="0073416C">
                <w:rPr>
                  <w:kern w:val="2"/>
                  <w:sz w:val="18"/>
                </w:rPr>
                <w:t>R4-1911346</w:t>
              </w:r>
            </w:hyperlink>
          </w:p>
        </w:tc>
        <w:tc>
          <w:tcPr>
            <w:tcW w:w="4944" w:type="dxa"/>
            <w:noWrap/>
          </w:tcPr>
          <w:p w14:paraId="4F0BFAF3" w14:textId="77777777" w:rsidR="008B7D8E" w:rsidRPr="0073416C" w:rsidRDefault="008B7D8E" w:rsidP="008B7D8E">
            <w:pPr>
              <w:keepNext/>
              <w:keepLines/>
              <w:wordWrap w:val="0"/>
              <w:spacing w:after="0"/>
              <w:rPr>
                <w:kern w:val="2"/>
                <w:sz w:val="18"/>
              </w:rPr>
            </w:pPr>
            <w:r w:rsidRPr="0073416C">
              <w:rPr>
                <w:kern w:val="2"/>
                <w:sz w:val="18"/>
              </w:rPr>
              <w:t>Discussion of interruption for NR V2X</w:t>
            </w:r>
          </w:p>
        </w:tc>
        <w:tc>
          <w:tcPr>
            <w:tcW w:w="2010" w:type="dxa"/>
            <w:noWrap/>
          </w:tcPr>
          <w:p w14:paraId="19A72B79" w14:textId="77777777" w:rsidR="008B7D8E" w:rsidRPr="0073416C" w:rsidRDefault="008B7D8E" w:rsidP="008B7D8E">
            <w:pPr>
              <w:keepNext/>
              <w:keepLines/>
              <w:wordWrap w:val="0"/>
              <w:spacing w:after="0"/>
              <w:rPr>
                <w:kern w:val="2"/>
                <w:sz w:val="18"/>
              </w:rPr>
            </w:pPr>
            <w:r w:rsidRPr="0073416C">
              <w:rPr>
                <w:kern w:val="2"/>
                <w:sz w:val="18"/>
              </w:rPr>
              <w:t>LG Electronics</w:t>
            </w:r>
          </w:p>
        </w:tc>
        <w:tc>
          <w:tcPr>
            <w:tcW w:w="1203" w:type="dxa"/>
            <w:noWrap/>
          </w:tcPr>
          <w:p w14:paraId="3D3B89B7" w14:textId="77777777" w:rsidR="008B7D8E" w:rsidRPr="0073416C" w:rsidRDefault="008B7D8E" w:rsidP="008B7D8E">
            <w:pPr>
              <w:keepNext/>
              <w:keepLines/>
              <w:wordWrap w:val="0"/>
              <w:spacing w:after="0"/>
              <w:rPr>
                <w:kern w:val="2"/>
                <w:sz w:val="18"/>
              </w:rPr>
            </w:pPr>
            <w:r>
              <w:rPr>
                <w:kern w:val="2"/>
                <w:sz w:val="18"/>
              </w:rPr>
              <w:t>Noted</w:t>
            </w:r>
          </w:p>
        </w:tc>
      </w:tr>
      <w:tr w:rsidR="008B7D8E" w:rsidRPr="00147B25" w14:paraId="71EBC2F3" w14:textId="77777777" w:rsidTr="004D6806">
        <w:trPr>
          <w:trHeight w:val="240"/>
        </w:trPr>
        <w:tc>
          <w:tcPr>
            <w:tcW w:w="1194" w:type="dxa"/>
            <w:noWrap/>
          </w:tcPr>
          <w:p w14:paraId="2E6763FA" w14:textId="77777777" w:rsidR="008B7D8E" w:rsidRPr="0073416C" w:rsidRDefault="00B935AF" w:rsidP="008B7D8E">
            <w:pPr>
              <w:keepNext/>
              <w:keepLines/>
              <w:wordWrap w:val="0"/>
              <w:spacing w:after="0"/>
              <w:rPr>
                <w:kern w:val="2"/>
                <w:sz w:val="18"/>
              </w:rPr>
            </w:pPr>
            <w:hyperlink r:id="rId28" w:history="1">
              <w:r w:rsidR="008B7D8E" w:rsidRPr="0073416C">
                <w:rPr>
                  <w:kern w:val="2"/>
                  <w:sz w:val="18"/>
                </w:rPr>
                <w:t>R4-1911918</w:t>
              </w:r>
            </w:hyperlink>
          </w:p>
        </w:tc>
        <w:tc>
          <w:tcPr>
            <w:tcW w:w="4944" w:type="dxa"/>
            <w:noWrap/>
          </w:tcPr>
          <w:p w14:paraId="4F73335A" w14:textId="77777777" w:rsidR="008B7D8E" w:rsidRPr="0073416C" w:rsidRDefault="008B7D8E" w:rsidP="008B7D8E">
            <w:pPr>
              <w:keepNext/>
              <w:keepLines/>
              <w:wordWrap w:val="0"/>
              <w:spacing w:after="0"/>
              <w:rPr>
                <w:kern w:val="2"/>
                <w:sz w:val="18"/>
              </w:rPr>
            </w:pPr>
            <w:r w:rsidRPr="0073416C">
              <w:rPr>
                <w:kern w:val="2"/>
                <w:sz w:val="18"/>
              </w:rPr>
              <w:t>Discussion on interruption requirements for NR V2X</w:t>
            </w:r>
          </w:p>
        </w:tc>
        <w:tc>
          <w:tcPr>
            <w:tcW w:w="2010" w:type="dxa"/>
            <w:noWrap/>
          </w:tcPr>
          <w:p w14:paraId="1185F31E" w14:textId="77777777" w:rsidR="008B7D8E" w:rsidRPr="0073416C" w:rsidRDefault="008B7D8E" w:rsidP="008B7D8E">
            <w:pPr>
              <w:keepNext/>
              <w:keepLines/>
              <w:wordWrap w:val="0"/>
              <w:spacing w:after="0"/>
              <w:rPr>
                <w:kern w:val="2"/>
                <w:sz w:val="18"/>
              </w:rPr>
            </w:pPr>
            <w:r w:rsidRPr="0073416C">
              <w:rPr>
                <w:kern w:val="2"/>
                <w:sz w:val="18"/>
              </w:rPr>
              <w:t>Huawei, HiSilicon</w:t>
            </w:r>
          </w:p>
        </w:tc>
        <w:tc>
          <w:tcPr>
            <w:tcW w:w="1203" w:type="dxa"/>
            <w:noWrap/>
          </w:tcPr>
          <w:p w14:paraId="5ACC7D32" w14:textId="77777777" w:rsidR="008B7D8E" w:rsidRPr="0073416C" w:rsidRDefault="008B7D8E" w:rsidP="008B7D8E">
            <w:pPr>
              <w:keepNext/>
              <w:keepLines/>
              <w:wordWrap w:val="0"/>
              <w:spacing w:after="0"/>
              <w:rPr>
                <w:kern w:val="2"/>
                <w:sz w:val="18"/>
              </w:rPr>
            </w:pPr>
            <w:r>
              <w:rPr>
                <w:kern w:val="2"/>
                <w:sz w:val="18"/>
              </w:rPr>
              <w:t>Noted</w:t>
            </w:r>
          </w:p>
        </w:tc>
      </w:tr>
      <w:tr w:rsidR="008B7D8E" w:rsidRPr="00147B25" w14:paraId="2EB19464" w14:textId="77777777" w:rsidTr="004D6806">
        <w:trPr>
          <w:trHeight w:val="240"/>
        </w:trPr>
        <w:tc>
          <w:tcPr>
            <w:tcW w:w="1194" w:type="dxa"/>
            <w:noWrap/>
          </w:tcPr>
          <w:p w14:paraId="7CA2D1AB" w14:textId="77777777" w:rsidR="008B7D8E" w:rsidRPr="0073416C" w:rsidRDefault="00B935AF" w:rsidP="008B7D8E">
            <w:pPr>
              <w:keepNext/>
              <w:keepLines/>
              <w:wordWrap w:val="0"/>
              <w:spacing w:after="0"/>
              <w:rPr>
                <w:kern w:val="2"/>
                <w:sz w:val="18"/>
              </w:rPr>
            </w:pPr>
            <w:hyperlink r:id="rId29" w:history="1">
              <w:r w:rsidR="008B7D8E" w:rsidRPr="0073416C">
                <w:rPr>
                  <w:kern w:val="2"/>
                  <w:sz w:val="18"/>
                </w:rPr>
                <w:t>R4-1912152</w:t>
              </w:r>
            </w:hyperlink>
          </w:p>
        </w:tc>
        <w:tc>
          <w:tcPr>
            <w:tcW w:w="4944" w:type="dxa"/>
            <w:noWrap/>
          </w:tcPr>
          <w:p w14:paraId="0D5294D2" w14:textId="77777777" w:rsidR="008B7D8E" w:rsidRPr="0073416C" w:rsidRDefault="008B7D8E" w:rsidP="008B7D8E">
            <w:pPr>
              <w:keepNext/>
              <w:keepLines/>
              <w:wordWrap w:val="0"/>
              <w:spacing w:after="0"/>
              <w:rPr>
                <w:kern w:val="2"/>
                <w:sz w:val="18"/>
              </w:rPr>
            </w:pPr>
            <w:r w:rsidRPr="0073416C">
              <w:rPr>
                <w:kern w:val="2"/>
                <w:sz w:val="18"/>
              </w:rPr>
              <w:t>Discussions related to interruptions requirements for NR SL V2X</w:t>
            </w:r>
          </w:p>
        </w:tc>
        <w:tc>
          <w:tcPr>
            <w:tcW w:w="2010" w:type="dxa"/>
            <w:noWrap/>
          </w:tcPr>
          <w:p w14:paraId="3423EDF8" w14:textId="77777777" w:rsidR="008B7D8E" w:rsidRPr="0073416C" w:rsidRDefault="008B7D8E" w:rsidP="008B7D8E">
            <w:pPr>
              <w:keepNext/>
              <w:keepLines/>
              <w:wordWrap w:val="0"/>
              <w:spacing w:after="0"/>
              <w:rPr>
                <w:kern w:val="2"/>
                <w:sz w:val="18"/>
              </w:rPr>
            </w:pPr>
            <w:r w:rsidRPr="0073416C">
              <w:rPr>
                <w:kern w:val="2"/>
                <w:sz w:val="18"/>
              </w:rPr>
              <w:t>Ericsson</w:t>
            </w:r>
          </w:p>
        </w:tc>
        <w:tc>
          <w:tcPr>
            <w:tcW w:w="1203" w:type="dxa"/>
            <w:noWrap/>
          </w:tcPr>
          <w:p w14:paraId="616D06FA" w14:textId="77777777" w:rsidR="008B7D8E" w:rsidRPr="0073416C" w:rsidRDefault="008B7D8E" w:rsidP="008B7D8E">
            <w:pPr>
              <w:keepNext/>
              <w:keepLines/>
              <w:wordWrap w:val="0"/>
              <w:spacing w:after="0"/>
              <w:rPr>
                <w:kern w:val="2"/>
                <w:sz w:val="18"/>
              </w:rPr>
            </w:pPr>
            <w:r>
              <w:rPr>
                <w:kern w:val="2"/>
                <w:sz w:val="18"/>
              </w:rPr>
              <w:t>Noted</w:t>
            </w:r>
          </w:p>
        </w:tc>
      </w:tr>
      <w:tr w:rsidR="008B7D8E" w:rsidRPr="00147B25" w14:paraId="62AE885E" w14:textId="77777777" w:rsidTr="004D6806">
        <w:trPr>
          <w:trHeight w:val="240"/>
        </w:trPr>
        <w:tc>
          <w:tcPr>
            <w:tcW w:w="1194" w:type="dxa"/>
            <w:noWrap/>
          </w:tcPr>
          <w:p w14:paraId="6D96858F" w14:textId="77777777" w:rsidR="008B7D8E" w:rsidRPr="0073416C" w:rsidRDefault="00B935AF" w:rsidP="008B7D8E">
            <w:pPr>
              <w:keepNext/>
              <w:keepLines/>
              <w:wordWrap w:val="0"/>
              <w:spacing w:after="0"/>
              <w:rPr>
                <w:kern w:val="2"/>
                <w:sz w:val="18"/>
              </w:rPr>
            </w:pPr>
            <w:hyperlink r:id="rId30" w:history="1">
              <w:r w:rsidR="008B7D8E" w:rsidRPr="0073416C">
                <w:rPr>
                  <w:kern w:val="2"/>
                  <w:sz w:val="18"/>
                </w:rPr>
                <w:t>R4-1912153</w:t>
              </w:r>
            </w:hyperlink>
          </w:p>
        </w:tc>
        <w:tc>
          <w:tcPr>
            <w:tcW w:w="4944" w:type="dxa"/>
            <w:noWrap/>
          </w:tcPr>
          <w:p w14:paraId="428EB8DC" w14:textId="77777777" w:rsidR="008B7D8E" w:rsidRPr="0073416C" w:rsidRDefault="008B7D8E" w:rsidP="008B7D8E">
            <w:pPr>
              <w:keepNext/>
              <w:keepLines/>
              <w:wordWrap w:val="0"/>
              <w:spacing w:after="0"/>
              <w:rPr>
                <w:kern w:val="2"/>
                <w:sz w:val="18"/>
              </w:rPr>
            </w:pPr>
            <w:r w:rsidRPr="0073416C">
              <w:rPr>
                <w:kern w:val="2"/>
                <w:sz w:val="18"/>
              </w:rPr>
              <w:t>Discussion on simultaneous SL and UL operation</w:t>
            </w:r>
          </w:p>
        </w:tc>
        <w:tc>
          <w:tcPr>
            <w:tcW w:w="2010" w:type="dxa"/>
            <w:noWrap/>
          </w:tcPr>
          <w:p w14:paraId="785697C6" w14:textId="77777777" w:rsidR="008B7D8E" w:rsidRPr="0073416C" w:rsidRDefault="008B7D8E" w:rsidP="008B7D8E">
            <w:pPr>
              <w:keepNext/>
              <w:keepLines/>
              <w:wordWrap w:val="0"/>
              <w:spacing w:after="0"/>
              <w:rPr>
                <w:kern w:val="2"/>
                <w:sz w:val="18"/>
              </w:rPr>
            </w:pPr>
            <w:r w:rsidRPr="0073416C">
              <w:rPr>
                <w:kern w:val="2"/>
                <w:sz w:val="18"/>
              </w:rPr>
              <w:t>Ericsson</w:t>
            </w:r>
          </w:p>
        </w:tc>
        <w:tc>
          <w:tcPr>
            <w:tcW w:w="1203" w:type="dxa"/>
            <w:noWrap/>
          </w:tcPr>
          <w:p w14:paraId="2D098E8D" w14:textId="77777777" w:rsidR="008B7D8E" w:rsidRPr="0073416C" w:rsidRDefault="008B7D8E" w:rsidP="008B7D8E">
            <w:pPr>
              <w:keepNext/>
              <w:keepLines/>
              <w:wordWrap w:val="0"/>
              <w:spacing w:after="0"/>
              <w:rPr>
                <w:kern w:val="2"/>
                <w:sz w:val="18"/>
              </w:rPr>
            </w:pPr>
            <w:r>
              <w:rPr>
                <w:kern w:val="2"/>
                <w:sz w:val="18"/>
              </w:rPr>
              <w:t>Not treated</w:t>
            </w:r>
          </w:p>
        </w:tc>
      </w:tr>
    </w:tbl>
    <w:p w14:paraId="5CB2737C" w14:textId="77777777" w:rsidR="008B7D8E" w:rsidRDefault="008B7D8E" w:rsidP="000D53AA">
      <w:pPr>
        <w:rPr>
          <w:rFonts w:cs="Times New Roman"/>
          <w:sz w:val="21"/>
        </w:rPr>
      </w:pPr>
    </w:p>
    <w:bookmarkEnd w:id="0"/>
    <w:bookmarkEnd w:id="1"/>
    <w:p w14:paraId="4505471F" w14:textId="77777777" w:rsidR="00DA4B2B" w:rsidRPr="00DA4B2B" w:rsidRDefault="00DA4B2B" w:rsidP="00D93E5A">
      <w:pPr>
        <w:rPr>
          <w:sz w:val="22"/>
          <w:lang w:eastAsia="zh-CN"/>
        </w:rPr>
      </w:pPr>
      <w:r w:rsidRPr="00DA4B2B">
        <w:rPr>
          <w:sz w:val="22"/>
          <w:lang w:eastAsia="zh-CN"/>
        </w:rPr>
        <w:lastRenderedPageBreak/>
        <w:t>In Ad-hoc, r</w:t>
      </w:r>
      <w:r w:rsidR="002C14DD" w:rsidRPr="00DA4B2B">
        <w:rPr>
          <w:sz w:val="22"/>
          <w:lang w:eastAsia="zh-CN"/>
        </w:rPr>
        <w:t>egarding</w:t>
      </w:r>
      <w:r w:rsidR="00D93E5A" w:rsidRPr="00DA4B2B">
        <w:rPr>
          <w:sz w:val="22"/>
          <w:lang w:eastAsia="zh-CN"/>
        </w:rPr>
        <w:t xml:space="preserve"> </w:t>
      </w:r>
      <w:r w:rsidR="00EB222A" w:rsidRPr="00DA4B2B">
        <w:rPr>
          <w:sz w:val="22"/>
          <w:lang w:eastAsia="zh-CN"/>
        </w:rPr>
        <w:t>on-line discussion</w:t>
      </w:r>
      <w:r w:rsidR="00153399" w:rsidRPr="00DA4B2B">
        <w:rPr>
          <w:sz w:val="22"/>
          <w:lang w:eastAsia="zh-CN"/>
        </w:rPr>
        <w:t xml:space="preserve">, </w:t>
      </w:r>
      <w:r w:rsidRPr="00DA4B2B">
        <w:rPr>
          <w:sz w:val="22"/>
          <w:lang w:eastAsia="zh-CN"/>
        </w:rPr>
        <w:t>the following topics are focused.</w:t>
      </w:r>
    </w:p>
    <w:p w14:paraId="76863964" w14:textId="77777777" w:rsidR="00DA4B2B" w:rsidRPr="00DA4B2B" w:rsidRDefault="00DA4B2B" w:rsidP="00DA4B2B">
      <w:pPr>
        <w:pStyle w:val="a4"/>
        <w:numPr>
          <w:ilvl w:val="0"/>
          <w:numId w:val="45"/>
        </w:numPr>
        <w:rPr>
          <w:sz w:val="22"/>
        </w:rPr>
      </w:pPr>
      <w:r w:rsidRPr="00DA4B2B">
        <w:rPr>
          <w:sz w:val="22"/>
        </w:rPr>
        <w:t>Scenarios for RRM requirements</w:t>
      </w:r>
      <w:r>
        <w:rPr>
          <w:sz w:val="22"/>
        </w:rPr>
        <w:t xml:space="preserve"> (5min)</w:t>
      </w:r>
    </w:p>
    <w:p w14:paraId="165495F6" w14:textId="77777777" w:rsidR="00DA4B2B" w:rsidRPr="00DA4B2B" w:rsidRDefault="00DA4B2B" w:rsidP="00DA4B2B">
      <w:pPr>
        <w:pStyle w:val="a4"/>
        <w:numPr>
          <w:ilvl w:val="0"/>
          <w:numId w:val="45"/>
        </w:numPr>
        <w:rPr>
          <w:sz w:val="22"/>
        </w:rPr>
      </w:pPr>
      <w:r w:rsidRPr="00DA4B2B">
        <w:rPr>
          <w:sz w:val="22"/>
        </w:rPr>
        <w:t>Interruption</w:t>
      </w:r>
      <w:r>
        <w:rPr>
          <w:sz w:val="22"/>
        </w:rPr>
        <w:t xml:space="preserve"> (55min)</w:t>
      </w:r>
    </w:p>
    <w:p w14:paraId="4609AFBF" w14:textId="77777777" w:rsidR="00DA4B2B" w:rsidRPr="00DA4B2B" w:rsidRDefault="00DA4B2B" w:rsidP="00DA4B2B">
      <w:pPr>
        <w:pStyle w:val="a4"/>
        <w:numPr>
          <w:ilvl w:val="0"/>
          <w:numId w:val="45"/>
        </w:numPr>
        <w:rPr>
          <w:sz w:val="22"/>
        </w:rPr>
      </w:pPr>
      <w:r w:rsidRPr="00DA4B2B">
        <w:rPr>
          <w:sz w:val="22"/>
        </w:rPr>
        <w:t>Synchronization</w:t>
      </w:r>
      <w:r>
        <w:rPr>
          <w:sz w:val="22"/>
        </w:rPr>
        <w:t>(30min)</w:t>
      </w:r>
    </w:p>
    <w:p w14:paraId="7CA800C2" w14:textId="77777777" w:rsidR="00D93E5A" w:rsidRPr="00DA4B2B" w:rsidRDefault="00EB222A" w:rsidP="00D93E5A">
      <w:pPr>
        <w:rPr>
          <w:rFonts w:eastAsia="맑은 고딕"/>
          <w:sz w:val="22"/>
          <w:lang w:eastAsia="ko-KR"/>
        </w:rPr>
      </w:pPr>
      <w:r w:rsidRPr="00DA4B2B">
        <w:rPr>
          <w:sz w:val="22"/>
          <w:lang w:eastAsia="zh-CN"/>
        </w:rPr>
        <w:t>If time is allowed, remaining issue</w:t>
      </w:r>
      <w:r w:rsidR="00704E1B" w:rsidRPr="00DA4B2B">
        <w:rPr>
          <w:sz w:val="22"/>
          <w:lang w:eastAsia="zh-CN"/>
        </w:rPr>
        <w:t xml:space="preserve"> (simulation assumption)</w:t>
      </w:r>
      <w:r w:rsidRPr="00DA4B2B">
        <w:rPr>
          <w:sz w:val="22"/>
          <w:lang w:eastAsia="zh-CN"/>
        </w:rPr>
        <w:t xml:space="preserve"> </w:t>
      </w:r>
      <w:r w:rsidR="00704E1B" w:rsidRPr="00DA4B2B">
        <w:rPr>
          <w:sz w:val="22"/>
          <w:lang w:eastAsia="zh-CN"/>
        </w:rPr>
        <w:t>would be</w:t>
      </w:r>
      <w:r w:rsidRPr="00DA4B2B">
        <w:rPr>
          <w:sz w:val="22"/>
          <w:lang w:eastAsia="zh-CN"/>
        </w:rPr>
        <w:t xml:space="preserve"> treated.</w:t>
      </w:r>
    </w:p>
    <w:p w14:paraId="54321287" w14:textId="77777777" w:rsidR="00CB4A71" w:rsidRPr="00CB4A71" w:rsidRDefault="00CB4A71" w:rsidP="00CB4A71">
      <w:pPr>
        <w:overflowPunct w:val="0"/>
        <w:autoSpaceDE w:val="0"/>
        <w:autoSpaceDN w:val="0"/>
        <w:adjustRightInd w:val="0"/>
        <w:spacing w:before="0" w:after="180" w:line="240" w:lineRule="auto"/>
        <w:textAlignment w:val="baseline"/>
        <w:rPr>
          <w:sz w:val="21"/>
          <w:szCs w:val="21"/>
        </w:rPr>
      </w:pPr>
    </w:p>
    <w:p w14:paraId="1FFDAF38" w14:textId="77777777" w:rsidR="00E26909" w:rsidRPr="001F06A0" w:rsidRDefault="00DA4B2B" w:rsidP="00DA4B2B">
      <w:pPr>
        <w:pStyle w:val="RAN4H1"/>
        <w:rPr>
          <w:rFonts w:eastAsia="맑은 고딕"/>
          <w:lang w:eastAsia="ko-KR"/>
        </w:rPr>
      </w:pPr>
      <w:r>
        <w:rPr>
          <w:highlight w:val="yellow"/>
        </w:rPr>
        <w:t>S</w:t>
      </w:r>
      <w:r w:rsidR="00E26909" w:rsidRPr="00D326FF">
        <w:rPr>
          <w:highlight w:val="yellow"/>
        </w:rPr>
        <w:t>cenarios for RRM requirements</w:t>
      </w:r>
      <w:r w:rsidR="001F06A0">
        <w:rPr>
          <w:highlight w:val="yellow"/>
        </w:rPr>
        <w:t xml:space="preserve"> </w:t>
      </w:r>
      <w:r w:rsidR="001F06A0" w:rsidRPr="00172131">
        <w:rPr>
          <w:highlight w:val="yellow"/>
        </w:rPr>
        <w:t>(</w:t>
      </w:r>
      <w:r w:rsidR="00704E1B" w:rsidRPr="00172131">
        <w:rPr>
          <w:highlight w:val="yellow"/>
        </w:rPr>
        <w:t xml:space="preserve">5 </w:t>
      </w:r>
      <w:r w:rsidR="001F06A0" w:rsidRPr="00172131">
        <w:rPr>
          <w:rFonts w:eastAsia="맑은 고딕" w:hint="eastAsia"/>
          <w:highlight w:val="yellow"/>
          <w:lang w:eastAsia="ko-KR"/>
        </w:rPr>
        <w:t>min)</w:t>
      </w:r>
    </w:p>
    <w:p w14:paraId="6237B994" w14:textId="77777777" w:rsidR="00257634" w:rsidRPr="00257634" w:rsidRDefault="00257634" w:rsidP="00EB222A">
      <w:pPr>
        <w:spacing w:before="0" w:line="240" w:lineRule="auto"/>
        <w:ind w:leftChars="268" w:left="536"/>
        <w:rPr>
          <w:rFonts w:eastAsia="맑은 고딕"/>
          <w:sz w:val="21"/>
          <w:szCs w:val="21"/>
          <w:lang w:eastAsia="ko-KR"/>
        </w:rPr>
      </w:pPr>
      <w:r>
        <w:rPr>
          <w:rFonts w:eastAsia="맑은 고딕" w:hint="eastAsia"/>
          <w:sz w:val="21"/>
          <w:szCs w:val="21"/>
          <w:lang w:eastAsia="ko-KR"/>
        </w:rPr>
        <w:t>Candidate Scenario</w:t>
      </w:r>
    </w:p>
    <w:p w14:paraId="0ED7527D" w14:textId="77777777" w:rsidR="00E26909" w:rsidRPr="00EB222A" w:rsidRDefault="00EB222A" w:rsidP="00257634">
      <w:pPr>
        <w:spacing w:before="0" w:line="240" w:lineRule="auto"/>
        <w:ind w:leftChars="368" w:left="736"/>
        <w:rPr>
          <w:sz w:val="21"/>
          <w:szCs w:val="21"/>
        </w:rPr>
      </w:pPr>
      <w:r w:rsidRPr="00EB222A">
        <w:rPr>
          <w:sz w:val="21"/>
          <w:szCs w:val="21"/>
        </w:rPr>
        <w:t xml:space="preserve">1) </w:t>
      </w:r>
      <w:r w:rsidR="007C37C5">
        <w:rPr>
          <w:sz w:val="21"/>
          <w:szCs w:val="21"/>
        </w:rPr>
        <w:t xml:space="preserve">NR SL in </w:t>
      </w:r>
      <w:r w:rsidR="00E26909" w:rsidRPr="00EB222A">
        <w:rPr>
          <w:sz w:val="21"/>
          <w:szCs w:val="21"/>
        </w:rPr>
        <w:t>FR1 ITS band</w:t>
      </w:r>
    </w:p>
    <w:p w14:paraId="75843237" w14:textId="77777777" w:rsidR="00E26909" w:rsidRPr="00EB222A" w:rsidRDefault="00EB222A" w:rsidP="00257634">
      <w:pPr>
        <w:spacing w:before="0" w:line="240" w:lineRule="auto"/>
        <w:ind w:leftChars="368" w:left="736"/>
        <w:rPr>
          <w:sz w:val="21"/>
          <w:szCs w:val="21"/>
        </w:rPr>
      </w:pPr>
      <w:r w:rsidRPr="00EB222A">
        <w:rPr>
          <w:sz w:val="21"/>
          <w:szCs w:val="21"/>
        </w:rPr>
        <w:t xml:space="preserve">2) </w:t>
      </w:r>
      <w:r w:rsidR="007C37C5">
        <w:rPr>
          <w:sz w:val="21"/>
          <w:szCs w:val="21"/>
        </w:rPr>
        <w:t xml:space="preserve">NR SL in </w:t>
      </w:r>
      <w:r w:rsidR="00E26909" w:rsidRPr="00EB222A">
        <w:rPr>
          <w:sz w:val="21"/>
          <w:szCs w:val="21"/>
        </w:rPr>
        <w:t>FR1 licensed band</w:t>
      </w:r>
    </w:p>
    <w:p w14:paraId="6B8759A5" w14:textId="77777777" w:rsidR="00E26909" w:rsidRDefault="00EB222A" w:rsidP="00257634">
      <w:pPr>
        <w:spacing w:before="0" w:line="240" w:lineRule="auto"/>
        <w:ind w:leftChars="368" w:left="736"/>
        <w:rPr>
          <w:sz w:val="21"/>
          <w:szCs w:val="21"/>
        </w:rPr>
      </w:pPr>
      <w:r w:rsidRPr="00EB222A">
        <w:rPr>
          <w:sz w:val="21"/>
          <w:szCs w:val="21"/>
        </w:rPr>
        <w:t xml:space="preserve">3) </w:t>
      </w:r>
      <w:r w:rsidR="007C37C5">
        <w:rPr>
          <w:sz w:val="21"/>
          <w:szCs w:val="21"/>
        </w:rPr>
        <w:t xml:space="preserve">NR SL in </w:t>
      </w:r>
      <w:r w:rsidR="00E26909" w:rsidRPr="00EB222A">
        <w:rPr>
          <w:sz w:val="21"/>
          <w:szCs w:val="21"/>
        </w:rPr>
        <w:t>FR2 licensed band</w:t>
      </w:r>
    </w:p>
    <w:p w14:paraId="4286FDE9" w14:textId="77777777" w:rsidR="00EB222A" w:rsidRPr="00EB222A" w:rsidRDefault="00EB222A" w:rsidP="00EB222A">
      <w:pPr>
        <w:spacing w:before="0" w:line="240" w:lineRule="auto"/>
        <w:rPr>
          <w:sz w:val="21"/>
          <w:szCs w:val="21"/>
        </w:rPr>
      </w:pPr>
      <w:r>
        <w:rPr>
          <w:sz w:val="21"/>
          <w:szCs w:val="21"/>
        </w:rPr>
        <w:t>Discussion</w:t>
      </w:r>
    </w:p>
    <w:p w14:paraId="4FC7ADEF" w14:textId="77777777" w:rsidR="00E26909" w:rsidRPr="005B1D09" w:rsidRDefault="00EB222A" w:rsidP="00E26909">
      <w:pPr>
        <w:rPr>
          <w:rFonts w:eastAsia="맑은 고딕"/>
          <w:b/>
          <w:sz w:val="21"/>
          <w:szCs w:val="21"/>
          <w:highlight w:val="green"/>
          <w:u w:val="single"/>
          <w:lang w:eastAsia="ko-KR"/>
        </w:rPr>
      </w:pPr>
      <w:r w:rsidRPr="005B1D09">
        <w:rPr>
          <w:rFonts w:eastAsia="맑은 고딕" w:hint="eastAsia"/>
          <w:b/>
          <w:sz w:val="21"/>
          <w:szCs w:val="21"/>
          <w:highlight w:val="green"/>
          <w:u w:val="single"/>
          <w:lang w:eastAsia="ko-KR"/>
        </w:rPr>
        <w:t>Agreement</w:t>
      </w:r>
    </w:p>
    <w:p w14:paraId="3A687EF2" w14:textId="77777777" w:rsidR="00EB222A" w:rsidRDefault="00EB222A" w:rsidP="00E26909">
      <w:pPr>
        <w:rPr>
          <w:rFonts w:eastAsia="맑은 고딕"/>
          <w:lang w:eastAsia="ko-KR"/>
        </w:rPr>
      </w:pPr>
      <w:r w:rsidRPr="005B1D09">
        <w:rPr>
          <w:rFonts w:eastAsia="맑은 고딕"/>
          <w:highlight w:val="green"/>
          <w:lang w:eastAsia="ko-KR"/>
        </w:rPr>
        <w:t>RRM requirements shall be specified based on NR SL in FR1 ITS band</w:t>
      </w:r>
      <w:r>
        <w:rPr>
          <w:rFonts w:eastAsia="맑은 고딕"/>
          <w:lang w:eastAsia="ko-KR"/>
        </w:rPr>
        <w:t xml:space="preserve"> </w:t>
      </w:r>
    </w:p>
    <w:p w14:paraId="55DACA94" w14:textId="77777777" w:rsidR="001F06A0" w:rsidRDefault="001F06A0" w:rsidP="00E26909">
      <w:pPr>
        <w:rPr>
          <w:rFonts w:eastAsia="맑은 고딕"/>
          <w:lang w:eastAsia="ko-KR"/>
        </w:rPr>
      </w:pPr>
    </w:p>
    <w:p w14:paraId="459A603D" w14:textId="77777777" w:rsidR="001F06A0" w:rsidRPr="00DA4B2B" w:rsidRDefault="001F06A0" w:rsidP="00DA4B2B">
      <w:pPr>
        <w:pStyle w:val="RAN4H1"/>
        <w:rPr>
          <w:highlight w:val="yellow"/>
        </w:rPr>
      </w:pPr>
      <w:r w:rsidRPr="00DA4B2B">
        <w:rPr>
          <w:highlight w:val="yellow"/>
        </w:rPr>
        <w:t>Interruption</w:t>
      </w:r>
      <w:r w:rsidR="00704E1B" w:rsidRPr="00DA4B2B">
        <w:rPr>
          <w:highlight w:val="yellow"/>
        </w:rPr>
        <w:t xml:space="preserve"> (</w:t>
      </w:r>
      <w:r w:rsidR="00CB4A71" w:rsidRPr="00DA4B2B">
        <w:rPr>
          <w:highlight w:val="yellow"/>
        </w:rPr>
        <w:t>55</w:t>
      </w:r>
      <w:r w:rsidR="00704E1B" w:rsidRPr="00DA4B2B">
        <w:rPr>
          <w:highlight w:val="yellow"/>
        </w:rPr>
        <w:t xml:space="preserve"> min)</w:t>
      </w:r>
    </w:p>
    <w:p w14:paraId="4E6AE125" w14:textId="77777777" w:rsidR="001F06A0" w:rsidRDefault="001F06A0" w:rsidP="001F06A0">
      <w:pPr>
        <w:pStyle w:val="a4"/>
        <w:numPr>
          <w:ilvl w:val="0"/>
          <w:numId w:val="26"/>
        </w:numPr>
        <w:overflowPunct w:val="0"/>
        <w:autoSpaceDE w:val="0"/>
        <w:autoSpaceDN w:val="0"/>
        <w:adjustRightInd w:val="0"/>
        <w:spacing w:before="0" w:after="180" w:line="240" w:lineRule="auto"/>
        <w:textAlignment w:val="baseline"/>
        <w:rPr>
          <w:sz w:val="21"/>
          <w:szCs w:val="21"/>
        </w:rPr>
      </w:pPr>
      <w:r w:rsidRPr="00561F51">
        <w:rPr>
          <w:sz w:val="21"/>
          <w:szCs w:val="21"/>
        </w:rPr>
        <w:t>Interruption to SL due to synchronization source change</w:t>
      </w:r>
    </w:p>
    <w:p w14:paraId="754C323D" w14:textId="77777777" w:rsidR="001F06A0" w:rsidRDefault="001F06A0" w:rsidP="001F06A0">
      <w:pPr>
        <w:pStyle w:val="a4"/>
        <w:overflowPunct w:val="0"/>
        <w:autoSpaceDE w:val="0"/>
        <w:autoSpaceDN w:val="0"/>
        <w:adjustRightInd w:val="0"/>
        <w:spacing w:before="0" w:after="180" w:line="240" w:lineRule="auto"/>
        <w:ind w:left="400"/>
        <w:textAlignment w:val="baseline"/>
        <w:rPr>
          <w:sz w:val="21"/>
          <w:szCs w:val="21"/>
        </w:rPr>
      </w:pPr>
    </w:p>
    <w:p w14:paraId="07303A49" w14:textId="77777777" w:rsidR="001F06A0" w:rsidRDefault="001F06A0" w:rsidP="001F06A0">
      <w:pPr>
        <w:pStyle w:val="a4"/>
        <w:overflowPunct w:val="0"/>
        <w:autoSpaceDE w:val="0"/>
        <w:autoSpaceDN w:val="0"/>
        <w:adjustRightInd w:val="0"/>
        <w:spacing w:before="0" w:after="180" w:line="240" w:lineRule="auto"/>
        <w:ind w:left="400"/>
        <w:textAlignment w:val="baseline"/>
        <w:rPr>
          <w:sz w:val="21"/>
          <w:szCs w:val="21"/>
        </w:rPr>
      </w:pPr>
      <w:r>
        <w:rPr>
          <w:sz w:val="21"/>
          <w:szCs w:val="21"/>
        </w:rPr>
        <w:t>Discussion</w:t>
      </w:r>
    </w:p>
    <w:p w14:paraId="6038BA31" w14:textId="77777777" w:rsidR="001F06A0" w:rsidRPr="00561F51" w:rsidRDefault="001F06A0" w:rsidP="001F06A0">
      <w:pPr>
        <w:pStyle w:val="a4"/>
        <w:overflowPunct w:val="0"/>
        <w:autoSpaceDE w:val="0"/>
        <w:autoSpaceDN w:val="0"/>
        <w:adjustRightInd w:val="0"/>
        <w:spacing w:before="0" w:after="180" w:line="240" w:lineRule="auto"/>
        <w:ind w:left="400"/>
        <w:textAlignment w:val="baseline"/>
        <w:rPr>
          <w:sz w:val="21"/>
          <w:szCs w:val="21"/>
        </w:rPr>
      </w:pPr>
    </w:p>
    <w:p w14:paraId="7B4BC210" w14:textId="77777777" w:rsidR="001F06A0" w:rsidRPr="00C75321" w:rsidRDefault="001F06A0" w:rsidP="001F06A0">
      <w:pPr>
        <w:pStyle w:val="a4"/>
        <w:numPr>
          <w:ilvl w:val="1"/>
          <w:numId w:val="26"/>
        </w:numPr>
        <w:overflowPunct w:val="0"/>
        <w:autoSpaceDE w:val="0"/>
        <w:autoSpaceDN w:val="0"/>
        <w:adjustRightInd w:val="0"/>
        <w:spacing w:before="0" w:after="180" w:line="240" w:lineRule="auto"/>
        <w:contextualSpacing w:val="0"/>
        <w:textAlignment w:val="baseline"/>
        <w:rPr>
          <w:sz w:val="21"/>
          <w:szCs w:val="21"/>
        </w:rPr>
      </w:pPr>
      <w:r w:rsidRPr="00291BE3">
        <w:rPr>
          <w:rFonts w:hint="eastAsia"/>
          <w:sz w:val="21"/>
          <w:szCs w:val="21"/>
        </w:rPr>
        <w:t>Allow i</w:t>
      </w:r>
      <w:r w:rsidRPr="00291BE3">
        <w:rPr>
          <w:sz w:val="21"/>
          <w:szCs w:val="21"/>
        </w:rPr>
        <w:t>nterruption of 1ms on SL Tx and Rx during synchronization source change for all SCS in NR V2X</w:t>
      </w:r>
    </w:p>
    <w:p w14:paraId="2460DEF8" w14:textId="77777777" w:rsidR="001F06A0" w:rsidRPr="005B1D09" w:rsidRDefault="001F06A0" w:rsidP="001F06A0">
      <w:pPr>
        <w:overflowPunct w:val="0"/>
        <w:autoSpaceDE w:val="0"/>
        <w:autoSpaceDN w:val="0"/>
        <w:adjustRightInd w:val="0"/>
        <w:spacing w:before="0" w:after="180" w:line="240" w:lineRule="auto"/>
        <w:ind w:left="400"/>
        <w:textAlignment w:val="baseline"/>
        <w:rPr>
          <w:b/>
          <w:sz w:val="21"/>
          <w:szCs w:val="21"/>
          <w:highlight w:val="green"/>
          <w:u w:val="single"/>
        </w:rPr>
      </w:pPr>
      <w:r w:rsidRPr="005B1D09">
        <w:rPr>
          <w:b/>
          <w:sz w:val="21"/>
          <w:szCs w:val="21"/>
          <w:highlight w:val="green"/>
          <w:u w:val="single"/>
        </w:rPr>
        <w:t>Agreement:</w:t>
      </w:r>
    </w:p>
    <w:p w14:paraId="33568D03" w14:textId="77777777" w:rsidR="005B1D09" w:rsidRPr="005B1D09" w:rsidRDefault="005B1D09" w:rsidP="005B1D09">
      <w:pPr>
        <w:pStyle w:val="a4"/>
        <w:numPr>
          <w:ilvl w:val="1"/>
          <w:numId w:val="26"/>
        </w:numPr>
        <w:overflowPunct w:val="0"/>
        <w:autoSpaceDE w:val="0"/>
        <w:autoSpaceDN w:val="0"/>
        <w:adjustRightInd w:val="0"/>
        <w:spacing w:before="0" w:after="180" w:line="240" w:lineRule="auto"/>
        <w:contextualSpacing w:val="0"/>
        <w:textAlignment w:val="baseline"/>
        <w:rPr>
          <w:sz w:val="21"/>
          <w:szCs w:val="21"/>
          <w:highlight w:val="green"/>
        </w:rPr>
      </w:pPr>
      <w:r w:rsidRPr="005B1D09">
        <w:rPr>
          <w:rFonts w:hint="eastAsia"/>
          <w:sz w:val="21"/>
          <w:szCs w:val="21"/>
          <w:highlight w:val="green"/>
        </w:rPr>
        <w:t>Allow i</w:t>
      </w:r>
      <w:r w:rsidRPr="005B1D09">
        <w:rPr>
          <w:sz w:val="21"/>
          <w:szCs w:val="21"/>
          <w:highlight w:val="green"/>
        </w:rPr>
        <w:t>nterruption of [1ms] on SL Tx and Rx during synchronization source change for all SCS in NR V2X</w:t>
      </w:r>
    </w:p>
    <w:p w14:paraId="1A6C796B" w14:textId="77777777" w:rsidR="001F06A0" w:rsidRDefault="001F06A0" w:rsidP="001F06A0">
      <w:pPr>
        <w:overflowPunct w:val="0"/>
        <w:autoSpaceDE w:val="0"/>
        <w:autoSpaceDN w:val="0"/>
        <w:adjustRightInd w:val="0"/>
        <w:spacing w:before="0" w:after="180" w:line="240" w:lineRule="auto"/>
        <w:ind w:left="400"/>
        <w:textAlignment w:val="baseline"/>
        <w:rPr>
          <w:b/>
          <w:sz w:val="21"/>
          <w:szCs w:val="21"/>
          <w:u w:val="single"/>
        </w:rPr>
      </w:pPr>
    </w:p>
    <w:p w14:paraId="4E7AC2BB" w14:textId="77777777" w:rsidR="001F06A0" w:rsidRDefault="001F06A0" w:rsidP="001F06A0">
      <w:pPr>
        <w:pStyle w:val="a4"/>
        <w:numPr>
          <w:ilvl w:val="0"/>
          <w:numId w:val="26"/>
        </w:numPr>
        <w:overflowPunct w:val="0"/>
        <w:autoSpaceDE w:val="0"/>
        <w:autoSpaceDN w:val="0"/>
        <w:adjustRightInd w:val="0"/>
        <w:spacing w:before="0" w:after="180" w:line="240" w:lineRule="auto"/>
        <w:contextualSpacing w:val="0"/>
        <w:textAlignment w:val="baseline"/>
        <w:rPr>
          <w:sz w:val="21"/>
          <w:szCs w:val="21"/>
        </w:rPr>
      </w:pPr>
      <w:r w:rsidRPr="00D93E5A">
        <w:rPr>
          <w:sz w:val="21"/>
          <w:szCs w:val="21"/>
        </w:rPr>
        <w:t xml:space="preserve">Interruption </w:t>
      </w:r>
      <w:r w:rsidRPr="00D93E5A">
        <w:rPr>
          <w:rFonts w:hint="eastAsia"/>
          <w:sz w:val="21"/>
          <w:szCs w:val="21"/>
        </w:rPr>
        <w:t>to SL due to</w:t>
      </w:r>
      <w:r w:rsidRPr="00D93E5A">
        <w:rPr>
          <w:sz w:val="21"/>
          <w:szCs w:val="21"/>
        </w:rPr>
        <w:t xml:space="preserve"> </w:t>
      </w:r>
      <w:proofErr w:type="spellStart"/>
      <w:r w:rsidRPr="00D93E5A">
        <w:rPr>
          <w:sz w:val="21"/>
          <w:szCs w:val="21"/>
        </w:rPr>
        <w:t>Uu</w:t>
      </w:r>
      <w:proofErr w:type="spellEnd"/>
      <w:r w:rsidRPr="00D93E5A">
        <w:rPr>
          <w:sz w:val="21"/>
          <w:szCs w:val="21"/>
        </w:rPr>
        <w:t xml:space="preserve"> </w:t>
      </w:r>
    </w:p>
    <w:p w14:paraId="568D5700" w14:textId="77777777" w:rsidR="001F06A0" w:rsidRDefault="001F06A0" w:rsidP="001F06A0">
      <w:pPr>
        <w:overflowPunct w:val="0"/>
        <w:autoSpaceDE w:val="0"/>
        <w:autoSpaceDN w:val="0"/>
        <w:adjustRightInd w:val="0"/>
        <w:spacing w:before="0" w:after="180" w:line="240" w:lineRule="auto"/>
        <w:ind w:left="400"/>
        <w:textAlignment w:val="baseline"/>
        <w:rPr>
          <w:rFonts w:eastAsia="맑은 고딕"/>
          <w:sz w:val="21"/>
          <w:szCs w:val="21"/>
          <w:lang w:eastAsia="ko-KR"/>
        </w:rPr>
      </w:pPr>
      <w:r>
        <w:rPr>
          <w:rFonts w:eastAsia="맑은 고딕"/>
          <w:sz w:val="21"/>
          <w:szCs w:val="21"/>
          <w:lang w:eastAsia="ko-KR"/>
        </w:rPr>
        <w:t>Discussion</w:t>
      </w:r>
    </w:p>
    <w:p w14:paraId="074F7764" w14:textId="77777777" w:rsidR="001F06A0" w:rsidRPr="00E26909" w:rsidRDefault="001F06A0" w:rsidP="001F06A0">
      <w:pPr>
        <w:pStyle w:val="a4"/>
        <w:numPr>
          <w:ilvl w:val="1"/>
          <w:numId w:val="26"/>
        </w:numPr>
        <w:overflowPunct w:val="0"/>
        <w:autoSpaceDE w:val="0"/>
        <w:autoSpaceDN w:val="0"/>
        <w:adjustRightInd w:val="0"/>
        <w:spacing w:before="0" w:after="180" w:line="240" w:lineRule="auto"/>
        <w:contextualSpacing w:val="0"/>
        <w:textAlignment w:val="baseline"/>
        <w:rPr>
          <w:sz w:val="21"/>
          <w:szCs w:val="21"/>
        </w:rPr>
      </w:pPr>
      <w:r>
        <w:rPr>
          <w:rFonts w:eastAsia="맑은 고딕"/>
          <w:sz w:val="21"/>
          <w:szCs w:val="21"/>
          <w:lang w:eastAsia="ko-KR"/>
        </w:rPr>
        <w:t>NR SL in ITS band</w:t>
      </w:r>
    </w:p>
    <w:p w14:paraId="0EA3E962" w14:textId="77777777" w:rsidR="001F06A0" w:rsidRPr="00291BE3" w:rsidRDefault="001F06A0" w:rsidP="001F06A0">
      <w:pPr>
        <w:pStyle w:val="a4"/>
        <w:numPr>
          <w:ilvl w:val="2"/>
          <w:numId w:val="26"/>
        </w:numPr>
        <w:overflowPunct w:val="0"/>
        <w:autoSpaceDE w:val="0"/>
        <w:autoSpaceDN w:val="0"/>
        <w:adjustRightInd w:val="0"/>
        <w:spacing w:before="0" w:after="180" w:line="240" w:lineRule="auto"/>
        <w:contextualSpacing w:val="0"/>
        <w:textAlignment w:val="baseline"/>
        <w:rPr>
          <w:sz w:val="21"/>
          <w:szCs w:val="21"/>
        </w:rPr>
      </w:pPr>
      <w:r>
        <w:rPr>
          <w:rFonts w:eastAsia="맑은 고딕"/>
          <w:sz w:val="21"/>
          <w:szCs w:val="21"/>
          <w:lang w:eastAsia="ko-KR"/>
        </w:rPr>
        <w:t>Not specify as LTE-V2X</w:t>
      </w:r>
    </w:p>
    <w:p w14:paraId="413D14F7" w14:textId="77777777" w:rsidR="001F06A0" w:rsidRPr="00E26909" w:rsidRDefault="001F06A0" w:rsidP="001F06A0">
      <w:pPr>
        <w:pStyle w:val="a4"/>
        <w:numPr>
          <w:ilvl w:val="1"/>
          <w:numId w:val="26"/>
        </w:numPr>
        <w:overflowPunct w:val="0"/>
        <w:autoSpaceDE w:val="0"/>
        <w:autoSpaceDN w:val="0"/>
        <w:adjustRightInd w:val="0"/>
        <w:spacing w:before="0" w:after="180" w:line="240" w:lineRule="auto"/>
        <w:contextualSpacing w:val="0"/>
        <w:textAlignment w:val="baseline"/>
        <w:rPr>
          <w:sz w:val="21"/>
          <w:szCs w:val="21"/>
        </w:rPr>
      </w:pPr>
      <w:r>
        <w:rPr>
          <w:rFonts w:eastAsia="맑은 고딕"/>
          <w:sz w:val="21"/>
          <w:szCs w:val="21"/>
          <w:lang w:eastAsia="ko-KR"/>
        </w:rPr>
        <w:t>NR SL in licensed band</w:t>
      </w:r>
    </w:p>
    <w:p w14:paraId="5F5A22B1" w14:textId="77777777" w:rsidR="001F06A0" w:rsidRPr="00776033" w:rsidRDefault="001F06A0" w:rsidP="001F06A0">
      <w:pPr>
        <w:pStyle w:val="a4"/>
        <w:numPr>
          <w:ilvl w:val="2"/>
          <w:numId w:val="26"/>
        </w:numPr>
        <w:overflowPunct w:val="0"/>
        <w:autoSpaceDE w:val="0"/>
        <w:autoSpaceDN w:val="0"/>
        <w:adjustRightInd w:val="0"/>
        <w:spacing w:before="0" w:after="180" w:line="240" w:lineRule="auto"/>
        <w:contextualSpacing w:val="0"/>
        <w:textAlignment w:val="baseline"/>
        <w:rPr>
          <w:sz w:val="21"/>
          <w:szCs w:val="21"/>
        </w:rPr>
      </w:pPr>
      <w:r w:rsidRPr="00776033">
        <w:rPr>
          <w:rFonts w:eastAsia="맑은 고딕"/>
          <w:sz w:val="21"/>
          <w:szCs w:val="21"/>
          <w:lang w:eastAsia="ko-KR"/>
        </w:rPr>
        <w:t>FFS depending on RF session</w:t>
      </w:r>
    </w:p>
    <w:p w14:paraId="1FF1CDC6" w14:textId="77777777" w:rsidR="001F06A0" w:rsidRPr="009F1FDA" w:rsidRDefault="001F06A0" w:rsidP="001F06A0">
      <w:pPr>
        <w:pStyle w:val="a4"/>
        <w:overflowPunct w:val="0"/>
        <w:autoSpaceDE w:val="0"/>
        <w:autoSpaceDN w:val="0"/>
        <w:adjustRightInd w:val="0"/>
        <w:spacing w:before="0" w:after="180" w:line="240" w:lineRule="auto"/>
        <w:ind w:left="400"/>
        <w:textAlignment w:val="baseline"/>
        <w:rPr>
          <w:b/>
          <w:sz w:val="21"/>
          <w:szCs w:val="21"/>
          <w:highlight w:val="green"/>
          <w:u w:val="single"/>
        </w:rPr>
      </w:pPr>
      <w:r w:rsidRPr="009F1FDA">
        <w:rPr>
          <w:b/>
          <w:sz w:val="21"/>
          <w:szCs w:val="21"/>
          <w:highlight w:val="green"/>
          <w:u w:val="single"/>
        </w:rPr>
        <w:t>Agreement</w:t>
      </w:r>
    </w:p>
    <w:p w14:paraId="1A6FE6DF" w14:textId="77777777" w:rsidR="009F1FDA" w:rsidRPr="009F1FDA" w:rsidRDefault="00711124" w:rsidP="009F1FDA">
      <w:pPr>
        <w:pStyle w:val="a4"/>
        <w:numPr>
          <w:ilvl w:val="1"/>
          <w:numId w:val="26"/>
        </w:numPr>
        <w:overflowPunct w:val="0"/>
        <w:autoSpaceDE w:val="0"/>
        <w:autoSpaceDN w:val="0"/>
        <w:adjustRightInd w:val="0"/>
        <w:spacing w:before="0" w:after="180" w:line="240" w:lineRule="auto"/>
        <w:contextualSpacing w:val="0"/>
        <w:textAlignment w:val="baseline"/>
        <w:rPr>
          <w:sz w:val="21"/>
          <w:szCs w:val="21"/>
          <w:highlight w:val="green"/>
        </w:rPr>
      </w:pPr>
      <w:r w:rsidRPr="009F1FDA">
        <w:rPr>
          <w:rFonts w:eastAsia="맑은 고딕"/>
          <w:sz w:val="21"/>
          <w:szCs w:val="21"/>
          <w:highlight w:val="green"/>
          <w:lang w:eastAsia="ko-KR"/>
        </w:rPr>
        <w:t>`</w:t>
      </w:r>
      <w:r w:rsidR="009F1FDA" w:rsidRPr="009F1FDA">
        <w:rPr>
          <w:rFonts w:eastAsia="맑은 고딕"/>
          <w:sz w:val="21"/>
          <w:szCs w:val="21"/>
          <w:highlight w:val="green"/>
          <w:lang w:eastAsia="ko-KR"/>
        </w:rPr>
        <w:t xml:space="preserve"> NR SL in ITS band</w:t>
      </w:r>
    </w:p>
    <w:p w14:paraId="51F8A67E" w14:textId="77777777" w:rsidR="009F1FDA" w:rsidRPr="009F1FDA" w:rsidRDefault="009F1FDA" w:rsidP="009F1FDA">
      <w:pPr>
        <w:pStyle w:val="a4"/>
        <w:numPr>
          <w:ilvl w:val="2"/>
          <w:numId w:val="26"/>
        </w:numPr>
        <w:overflowPunct w:val="0"/>
        <w:autoSpaceDE w:val="0"/>
        <w:autoSpaceDN w:val="0"/>
        <w:adjustRightInd w:val="0"/>
        <w:spacing w:before="0" w:after="180" w:line="240" w:lineRule="auto"/>
        <w:contextualSpacing w:val="0"/>
        <w:textAlignment w:val="baseline"/>
        <w:rPr>
          <w:sz w:val="21"/>
          <w:szCs w:val="21"/>
          <w:highlight w:val="green"/>
        </w:rPr>
      </w:pPr>
      <w:r w:rsidRPr="009F1FDA">
        <w:rPr>
          <w:rFonts w:eastAsia="맑은 고딕"/>
          <w:sz w:val="21"/>
          <w:szCs w:val="21"/>
          <w:highlight w:val="green"/>
          <w:lang w:eastAsia="ko-KR"/>
        </w:rPr>
        <w:t>Not specify as LTE-V2X</w:t>
      </w:r>
    </w:p>
    <w:p w14:paraId="4B18136D" w14:textId="77777777" w:rsidR="001F06A0" w:rsidRPr="00711124" w:rsidRDefault="001F06A0" w:rsidP="001F06A0">
      <w:pPr>
        <w:overflowPunct w:val="0"/>
        <w:autoSpaceDE w:val="0"/>
        <w:autoSpaceDN w:val="0"/>
        <w:adjustRightInd w:val="0"/>
        <w:spacing w:before="0" w:after="180" w:line="240" w:lineRule="auto"/>
        <w:textAlignment w:val="baseline"/>
        <w:rPr>
          <w:rFonts w:eastAsia="맑은 고딕"/>
          <w:sz w:val="21"/>
          <w:szCs w:val="21"/>
          <w:lang w:eastAsia="ko-KR"/>
        </w:rPr>
      </w:pPr>
    </w:p>
    <w:p w14:paraId="75AE2CC3" w14:textId="77777777" w:rsidR="001F06A0" w:rsidRPr="001E720B" w:rsidRDefault="001F06A0" w:rsidP="001F06A0">
      <w:pPr>
        <w:pStyle w:val="a4"/>
        <w:numPr>
          <w:ilvl w:val="1"/>
          <w:numId w:val="32"/>
        </w:numPr>
        <w:overflowPunct w:val="0"/>
        <w:autoSpaceDE w:val="0"/>
        <w:autoSpaceDN w:val="0"/>
        <w:adjustRightInd w:val="0"/>
        <w:spacing w:before="0" w:after="180" w:line="240" w:lineRule="auto"/>
        <w:textAlignment w:val="baseline"/>
        <w:rPr>
          <w:sz w:val="21"/>
          <w:szCs w:val="21"/>
        </w:rPr>
      </w:pPr>
      <w:r>
        <w:rPr>
          <w:sz w:val="21"/>
          <w:szCs w:val="21"/>
        </w:rPr>
        <w:t xml:space="preserve"> </w:t>
      </w:r>
      <w:r w:rsidRPr="001E720B">
        <w:rPr>
          <w:sz w:val="21"/>
          <w:szCs w:val="21"/>
        </w:rPr>
        <w:t xml:space="preserve">Interruption </w:t>
      </w:r>
      <w:r w:rsidRPr="001E720B">
        <w:rPr>
          <w:rFonts w:hint="eastAsia"/>
          <w:sz w:val="21"/>
          <w:szCs w:val="21"/>
        </w:rPr>
        <w:t>to SL due to</w:t>
      </w:r>
      <w:r w:rsidRPr="001E720B">
        <w:rPr>
          <w:sz w:val="21"/>
          <w:szCs w:val="21"/>
        </w:rPr>
        <w:t xml:space="preserve"> </w:t>
      </w:r>
      <w:proofErr w:type="spellStart"/>
      <w:r w:rsidRPr="001E720B">
        <w:rPr>
          <w:sz w:val="21"/>
          <w:szCs w:val="21"/>
        </w:rPr>
        <w:t>Uu</w:t>
      </w:r>
      <w:proofErr w:type="spellEnd"/>
      <w:r w:rsidRPr="001E720B">
        <w:rPr>
          <w:sz w:val="21"/>
          <w:szCs w:val="21"/>
        </w:rPr>
        <w:t xml:space="preserve"> RRC configuration </w:t>
      </w:r>
    </w:p>
    <w:p w14:paraId="35F831D2" w14:textId="77777777" w:rsidR="001F06A0" w:rsidRPr="00C75321" w:rsidRDefault="001F06A0" w:rsidP="001F06A0">
      <w:pPr>
        <w:overflowPunct w:val="0"/>
        <w:autoSpaceDE w:val="0"/>
        <w:autoSpaceDN w:val="0"/>
        <w:adjustRightInd w:val="0"/>
        <w:spacing w:before="0" w:after="180" w:line="240" w:lineRule="auto"/>
        <w:textAlignment w:val="baseline"/>
        <w:rPr>
          <w:rFonts w:eastAsia="맑은 고딕"/>
          <w:sz w:val="21"/>
          <w:szCs w:val="21"/>
          <w:lang w:eastAsia="ko-KR"/>
        </w:rPr>
      </w:pPr>
      <w:r>
        <w:rPr>
          <w:rFonts w:eastAsia="맑은 고딕" w:hint="eastAsia"/>
          <w:sz w:val="21"/>
          <w:szCs w:val="21"/>
          <w:lang w:eastAsia="ko-KR"/>
        </w:rPr>
        <w:lastRenderedPageBreak/>
        <w:t xml:space="preserve">       Discussion</w:t>
      </w:r>
    </w:p>
    <w:p w14:paraId="0D9C1E3B" w14:textId="77777777" w:rsidR="001F06A0" w:rsidRPr="00291BE3" w:rsidRDefault="001F06A0" w:rsidP="001F06A0">
      <w:pPr>
        <w:pStyle w:val="a4"/>
        <w:numPr>
          <w:ilvl w:val="1"/>
          <w:numId w:val="26"/>
        </w:numPr>
        <w:overflowPunct w:val="0"/>
        <w:autoSpaceDE w:val="0"/>
        <w:autoSpaceDN w:val="0"/>
        <w:adjustRightInd w:val="0"/>
        <w:spacing w:before="0" w:after="180" w:line="240" w:lineRule="auto"/>
        <w:contextualSpacing w:val="0"/>
        <w:textAlignment w:val="baseline"/>
        <w:rPr>
          <w:sz w:val="21"/>
          <w:szCs w:val="21"/>
        </w:rPr>
      </w:pPr>
      <w:r>
        <w:rPr>
          <w:rFonts w:eastAsia="맑은 고딕"/>
          <w:sz w:val="21"/>
          <w:szCs w:val="21"/>
          <w:lang w:eastAsia="ko-KR"/>
        </w:rPr>
        <w:t xml:space="preserve">NR </w:t>
      </w:r>
      <w:r>
        <w:rPr>
          <w:rFonts w:eastAsia="맑은 고딕" w:hint="eastAsia"/>
          <w:sz w:val="21"/>
          <w:szCs w:val="21"/>
          <w:lang w:eastAsia="ko-KR"/>
        </w:rPr>
        <w:t>SL in ITS band</w:t>
      </w:r>
    </w:p>
    <w:p w14:paraId="39408836" w14:textId="77777777" w:rsidR="001F06A0" w:rsidRPr="00C75321" w:rsidRDefault="001F06A0" w:rsidP="001F06A0">
      <w:pPr>
        <w:pStyle w:val="a4"/>
        <w:numPr>
          <w:ilvl w:val="2"/>
          <w:numId w:val="26"/>
        </w:numPr>
        <w:overflowPunct w:val="0"/>
        <w:autoSpaceDE w:val="0"/>
        <w:autoSpaceDN w:val="0"/>
        <w:adjustRightInd w:val="0"/>
        <w:spacing w:before="0" w:after="180" w:line="240" w:lineRule="auto"/>
        <w:contextualSpacing w:val="0"/>
        <w:textAlignment w:val="baseline"/>
        <w:rPr>
          <w:sz w:val="21"/>
          <w:szCs w:val="21"/>
        </w:rPr>
      </w:pPr>
      <w:r>
        <w:rPr>
          <w:rFonts w:eastAsia="맑은 고딕"/>
          <w:sz w:val="21"/>
          <w:szCs w:val="21"/>
          <w:lang w:eastAsia="ko-KR"/>
        </w:rPr>
        <w:t>Not define as LTE-V2X</w:t>
      </w:r>
    </w:p>
    <w:p w14:paraId="7BB66418" w14:textId="77777777" w:rsidR="001F06A0" w:rsidRPr="00291BE3" w:rsidRDefault="001F06A0" w:rsidP="001F06A0">
      <w:pPr>
        <w:pStyle w:val="a4"/>
        <w:numPr>
          <w:ilvl w:val="1"/>
          <w:numId w:val="26"/>
        </w:numPr>
        <w:overflowPunct w:val="0"/>
        <w:autoSpaceDE w:val="0"/>
        <w:autoSpaceDN w:val="0"/>
        <w:adjustRightInd w:val="0"/>
        <w:spacing w:before="0" w:after="180" w:line="240" w:lineRule="auto"/>
        <w:contextualSpacing w:val="0"/>
        <w:textAlignment w:val="baseline"/>
        <w:rPr>
          <w:sz w:val="21"/>
          <w:szCs w:val="21"/>
        </w:rPr>
      </w:pPr>
      <w:r>
        <w:rPr>
          <w:rFonts w:eastAsia="맑은 고딕"/>
          <w:sz w:val="21"/>
          <w:szCs w:val="21"/>
          <w:lang w:eastAsia="ko-KR"/>
        </w:rPr>
        <w:t>NR SL in licensed band</w:t>
      </w:r>
    </w:p>
    <w:p w14:paraId="1F2ADCD0" w14:textId="77777777" w:rsidR="001F06A0" w:rsidRDefault="001F06A0" w:rsidP="001F06A0">
      <w:pPr>
        <w:pStyle w:val="a4"/>
        <w:numPr>
          <w:ilvl w:val="2"/>
          <w:numId w:val="26"/>
        </w:numPr>
        <w:overflowPunct w:val="0"/>
        <w:autoSpaceDE w:val="0"/>
        <w:autoSpaceDN w:val="0"/>
        <w:adjustRightInd w:val="0"/>
        <w:spacing w:before="0" w:after="180" w:line="240" w:lineRule="auto"/>
        <w:contextualSpacing w:val="0"/>
        <w:textAlignment w:val="baseline"/>
        <w:rPr>
          <w:sz w:val="21"/>
          <w:szCs w:val="21"/>
        </w:rPr>
      </w:pPr>
      <w:r>
        <w:rPr>
          <w:sz w:val="21"/>
          <w:szCs w:val="21"/>
        </w:rPr>
        <w:t>FFS whether to r</w:t>
      </w:r>
      <w:r w:rsidRPr="00D93E5A">
        <w:rPr>
          <w:rFonts w:hint="eastAsia"/>
          <w:sz w:val="21"/>
          <w:szCs w:val="21"/>
        </w:rPr>
        <w:t>euse Rel-15</w:t>
      </w:r>
      <w:r w:rsidRPr="00D93E5A">
        <w:rPr>
          <w:sz w:val="21"/>
          <w:szCs w:val="21"/>
        </w:rPr>
        <w:t xml:space="preserve"> NR </w:t>
      </w:r>
      <w:proofErr w:type="spellStart"/>
      <w:r w:rsidRPr="00D93E5A">
        <w:rPr>
          <w:sz w:val="21"/>
          <w:szCs w:val="21"/>
        </w:rPr>
        <w:t>Uu</w:t>
      </w:r>
      <w:proofErr w:type="spellEnd"/>
      <w:r w:rsidRPr="00D93E5A">
        <w:rPr>
          <w:sz w:val="21"/>
          <w:szCs w:val="21"/>
        </w:rPr>
        <w:t xml:space="preserve"> interruption requirements </w:t>
      </w:r>
      <w:r>
        <w:rPr>
          <w:sz w:val="21"/>
          <w:szCs w:val="21"/>
        </w:rPr>
        <w:t xml:space="preserve">or not </w:t>
      </w:r>
      <w:r>
        <w:rPr>
          <w:rFonts w:eastAsia="맑은 고딕"/>
          <w:sz w:val="21"/>
          <w:szCs w:val="21"/>
          <w:lang w:eastAsia="ko-KR"/>
        </w:rPr>
        <w:t>depending on RF session</w:t>
      </w:r>
    </w:p>
    <w:p w14:paraId="4A65E736" w14:textId="77777777" w:rsidR="001F06A0" w:rsidRPr="009F1FDA" w:rsidRDefault="001F06A0" w:rsidP="001F06A0">
      <w:pPr>
        <w:overflowPunct w:val="0"/>
        <w:autoSpaceDE w:val="0"/>
        <w:autoSpaceDN w:val="0"/>
        <w:adjustRightInd w:val="0"/>
        <w:spacing w:before="0" w:after="180" w:line="240" w:lineRule="auto"/>
        <w:ind w:firstLineChars="150" w:firstLine="316"/>
        <w:textAlignment w:val="baseline"/>
        <w:rPr>
          <w:b/>
          <w:sz w:val="21"/>
          <w:szCs w:val="21"/>
          <w:highlight w:val="green"/>
          <w:u w:val="single"/>
        </w:rPr>
      </w:pPr>
      <w:r w:rsidRPr="009F1FDA">
        <w:rPr>
          <w:b/>
          <w:sz w:val="21"/>
          <w:szCs w:val="21"/>
          <w:highlight w:val="green"/>
          <w:u w:val="single"/>
        </w:rPr>
        <w:t>Agreement</w:t>
      </w:r>
    </w:p>
    <w:p w14:paraId="4263DFAE" w14:textId="77777777" w:rsidR="009F1FDA" w:rsidRPr="009F1FDA" w:rsidRDefault="009F1FDA" w:rsidP="009F1FDA">
      <w:pPr>
        <w:pStyle w:val="a4"/>
        <w:numPr>
          <w:ilvl w:val="1"/>
          <w:numId w:val="26"/>
        </w:numPr>
        <w:overflowPunct w:val="0"/>
        <w:autoSpaceDE w:val="0"/>
        <w:autoSpaceDN w:val="0"/>
        <w:adjustRightInd w:val="0"/>
        <w:spacing w:before="0" w:after="180" w:line="240" w:lineRule="auto"/>
        <w:contextualSpacing w:val="0"/>
        <w:textAlignment w:val="baseline"/>
        <w:rPr>
          <w:sz w:val="21"/>
          <w:szCs w:val="21"/>
          <w:highlight w:val="green"/>
        </w:rPr>
      </w:pPr>
      <w:r w:rsidRPr="009F1FDA">
        <w:rPr>
          <w:rFonts w:eastAsia="맑은 고딕"/>
          <w:sz w:val="21"/>
          <w:szCs w:val="21"/>
          <w:highlight w:val="green"/>
          <w:lang w:eastAsia="ko-KR"/>
        </w:rPr>
        <w:t xml:space="preserve">NR </w:t>
      </w:r>
      <w:r w:rsidRPr="009F1FDA">
        <w:rPr>
          <w:rFonts w:eastAsia="맑은 고딕" w:hint="eastAsia"/>
          <w:sz w:val="21"/>
          <w:szCs w:val="21"/>
          <w:highlight w:val="green"/>
          <w:lang w:eastAsia="ko-KR"/>
        </w:rPr>
        <w:t>SL in ITS band</w:t>
      </w:r>
    </w:p>
    <w:p w14:paraId="0C88E09E" w14:textId="77777777" w:rsidR="009F1FDA" w:rsidRPr="009F1FDA" w:rsidRDefault="009F1FDA" w:rsidP="009F1FDA">
      <w:pPr>
        <w:pStyle w:val="a4"/>
        <w:numPr>
          <w:ilvl w:val="2"/>
          <w:numId w:val="26"/>
        </w:numPr>
        <w:overflowPunct w:val="0"/>
        <w:autoSpaceDE w:val="0"/>
        <w:autoSpaceDN w:val="0"/>
        <w:adjustRightInd w:val="0"/>
        <w:spacing w:before="0" w:after="180" w:line="240" w:lineRule="auto"/>
        <w:contextualSpacing w:val="0"/>
        <w:textAlignment w:val="baseline"/>
        <w:rPr>
          <w:sz w:val="21"/>
          <w:szCs w:val="21"/>
          <w:highlight w:val="green"/>
        </w:rPr>
      </w:pPr>
      <w:r w:rsidRPr="009F1FDA">
        <w:rPr>
          <w:rFonts w:eastAsia="맑은 고딕"/>
          <w:sz w:val="21"/>
          <w:szCs w:val="21"/>
          <w:highlight w:val="green"/>
          <w:lang w:eastAsia="ko-KR"/>
        </w:rPr>
        <w:t>Not define as LTE-V2X</w:t>
      </w:r>
    </w:p>
    <w:p w14:paraId="7A1DCF08" w14:textId="77777777" w:rsidR="001F06A0" w:rsidRPr="00C75321" w:rsidRDefault="001F06A0" w:rsidP="001F06A0">
      <w:pPr>
        <w:overflowPunct w:val="0"/>
        <w:autoSpaceDE w:val="0"/>
        <w:autoSpaceDN w:val="0"/>
        <w:adjustRightInd w:val="0"/>
        <w:spacing w:before="0" w:after="180" w:line="240" w:lineRule="auto"/>
        <w:ind w:firstLineChars="150" w:firstLine="316"/>
        <w:textAlignment w:val="baseline"/>
        <w:rPr>
          <w:b/>
          <w:sz w:val="21"/>
          <w:szCs w:val="21"/>
          <w:u w:val="single"/>
        </w:rPr>
      </w:pPr>
    </w:p>
    <w:p w14:paraId="649C6A9A" w14:textId="77777777" w:rsidR="001F06A0" w:rsidRPr="001E720B" w:rsidRDefault="001F06A0" w:rsidP="001F06A0">
      <w:pPr>
        <w:overflowPunct w:val="0"/>
        <w:autoSpaceDE w:val="0"/>
        <w:autoSpaceDN w:val="0"/>
        <w:adjustRightInd w:val="0"/>
        <w:spacing w:before="0" w:after="180" w:line="240" w:lineRule="auto"/>
        <w:textAlignment w:val="baseline"/>
        <w:rPr>
          <w:sz w:val="21"/>
          <w:szCs w:val="21"/>
        </w:rPr>
      </w:pPr>
      <w:r>
        <w:rPr>
          <w:sz w:val="21"/>
          <w:szCs w:val="21"/>
        </w:rPr>
        <w:t xml:space="preserve">2-2) </w:t>
      </w:r>
      <w:r w:rsidRPr="001E720B">
        <w:rPr>
          <w:sz w:val="21"/>
          <w:szCs w:val="21"/>
        </w:rPr>
        <w:t xml:space="preserve">Interruption </w:t>
      </w:r>
      <w:r w:rsidRPr="001E720B">
        <w:rPr>
          <w:rFonts w:hint="eastAsia"/>
          <w:sz w:val="21"/>
          <w:szCs w:val="21"/>
        </w:rPr>
        <w:t>to SL due to</w:t>
      </w:r>
      <w:r w:rsidRPr="001E720B">
        <w:rPr>
          <w:sz w:val="21"/>
          <w:szCs w:val="21"/>
        </w:rPr>
        <w:t xml:space="preserve"> </w:t>
      </w:r>
      <w:proofErr w:type="spellStart"/>
      <w:r w:rsidRPr="001E720B">
        <w:rPr>
          <w:sz w:val="21"/>
          <w:szCs w:val="21"/>
        </w:rPr>
        <w:t>Uu</w:t>
      </w:r>
      <w:proofErr w:type="spellEnd"/>
      <w:r w:rsidRPr="001E720B">
        <w:rPr>
          <w:sz w:val="21"/>
          <w:szCs w:val="21"/>
        </w:rPr>
        <w:t xml:space="preserve"> active BWP switch</w:t>
      </w:r>
    </w:p>
    <w:p w14:paraId="5FB28A28" w14:textId="77777777" w:rsidR="001F06A0" w:rsidRPr="00C75321" w:rsidRDefault="001F06A0" w:rsidP="001F06A0">
      <w:pPr>
        <w:overflowPunct w:val="0"/>
        <w:autoSpaceDE w:val="0"/>
        <w:autoSpaceDN w:val="0"/>
        <w:adjustRightInd w:val="0"/>
        <w:spacing w:before="0" w:after="180" w:line="240" w:lineRule="auto"/>
        <w:textAlignment w:val="baseline"/>
        <w:rPr>
          <w:rFonts w:eastAsia="맑은 고딕"/>
          <w:sz w:val="21"/>
          <w:szCs w:val="21"/>
          <w:lang w:eastAsia="ko-KR"/>
        </w:rPr>
      </w:pPr>
      <w:r>
        <w:rPr>
          <w:rFonts w:eastAsia="맑은 고딕" w:hint="eastAsia"/>
          <w:sz w:val="21"/>
          <w:szCs w:val="21"/>
          <w:lang w:eastAsia="ko-KR"/>
        </w:rPr>
        <w:t xml:space="preserve">       Discussion</w:t>
      </w:r>
    </w:p>
    <w:p w14:paraId="5F6B162B" w14:textId="77777777" w:rsidR="001F06A0" w:rsidRPr="00291BE3" w:rsidRDefault="001F06A0" w:rsidP="001F06A0">
      <w:pPr>
        <w:pStyle w:val="a4"/>
        <w:numPr>
          <w:ilvl w:val="1"/>
          <w:numId w:val="26"/>
        </w:numPr>
        <w:overflowPunct w:val="0"/>
        <w:autoSpaceDE w:val="0"/>
        <w:autoSpaceDN w:val="0"/>
        <w:adjustRightInd w:val="0"/>
        <w:spacing w:before="0" w:after="180" w:line="240" w:lineRule="auto"/>
        <w:contextualSpacing w:val="0"/>
        <w:textAlignment w:val="baseline"/>
        <w:rPr>
          <w:sz w:val="21"/>
          <w:szCs w:val="21"/>
        </w:rPr>
      </w:pPr>
      <w:r>
        <w:rPr>
          <w:rFonts w:eastAsia="맑은 고딕"/>
          <w:sz w:val="21"/>
          <w:szCs w:val="21"/>
          <w:lang w:eastAsia="ko-KR"/>
        </w:rPr>
        <w:t xml:space="preserve">NR </w:t>
      </w:r>
      <w:r>
        <w:rPr>
          <w:rFonts w:eastAsia="맑은 고딕" w:hint="eastAsia"/>
          <w:sz w:val="21"/>
          <w:szCs w:val="21"/>
          <w:lang w:eastAsia="ko-KR"/>
        </w:rPr>
        <w:t>SL in ITS band</w:t>
      </w:r>
    </w:p>
    <w:p w14:paraId="2A3E5035" w14:textId="77777777" w:rsidR="001F06A0" w:rsidRPr="00C75321" w:rsidRDefault="001F06A0" w:rsidP="001F06A0">
      <w:pPr>
        <w:pStyle w:val="a4"/>
        <w:numPr>
          <w:ilvl w:val="2"/>
          <w:numId w:val="26"/>
        </w:numPr>
        <w:overflowPunct w:val="0"/>
        <w:autoSpaceDE w:val="0"/>
        <w:autoSpaceDN w:val="0"/>
        <w:adjustRightInd w:val="0"/>
        <w:spacing w:before="0" w:after="180" w:line="240" w:lineRule="auto"/>
        <w:contextualSpacing w:val="0"/>
        <w:textAlignment w:val="baseline"/>
        <w:rPr>
          <w:sz w:val="21"/>
          <w:szCs w:val="21"/>
        </w:rPr>
      </w:pPr>
      <w:r w:rsidRPr="00D93E5A">
        <w:rPr>
          <w:rFonts w:hint="eastAsia"/>
          <w:sz w:val="21"/>
          <w:szCs w:val="21"/>
        </w:rPr>
        <w:t>Reuse Rel-15</w:t>
      </w:r>
      <w:r w:rsidRPr="00D93E5A">
        <w:rPr>
          <w:sz w:val="21"/>
          <w:szCs w:val="21"/>
        </w:rPr>
        <w:t xml:space="preserve"> NR </w:t>
      </w:r>
      <w:proofErr w:type="spellStart"/>
      <w:r w:rsidRPr="00D93E5A">
        <w:rPr>
          <w:sz w:val="21"/>
          <w:szCs w:val="21"/>
        </w:rPr>
        <w:t>Uu</w:t>
      </w:r>
      <w:proofErr w:type="spellEnd"/>
      <w:r w:rsidRPr="00D93E5A">
        <w:rPr>
          <w:sz w:val="21"/>
          <w:szCs w:val="21"/>
        </w:rPr>
        <w:t xml:space="preserve"> interruption requirements</w:t>
      </w:r>
    </w:p>
    <w:p w14:paraId="3397B9E7" w14:textId="77777777" w:rsidR="001F06A0" w:rsidRPr="00291BE3" w:rsidRDefault="001F06A0" w:rsidP="001F06A0">
      <w:pPr>
        <w:pStyle w:val="a4"/>
        <w:numPr>
          <w:ilvl w:val="1"/>
          <w:numId w:val="26"/>
        </w:numPr>
        <w:overflowPunct w:val="0"/>
        <w:autoSpaceDE w:val="0"/>
        <w:autoSpaceDN w:val="0"/>
        <w:adjustRightInd w:val="0"/>
        <w:spacing w:before="0" w:after="180" w:line="240" w:lineRule="auto"/>
        <w:contextualSpacing w:val="0"/>
        <w:textAlignment w:val="baseline"/>
        <w:rPr>
          <w:sz w:val="21"/>
          <w:szCs w:val="21"/>
        </w:rPr>
      </w:pPr>
      <w:r>
        <w:rPr>
          <w:rFonts w:eastAsia="맑은 고딕"/>
          <w:sz w:val="21"/>
          <w:szCs w:val="21"/>
          <w:lang w:eastAsia="ko-KR"/>
        </w:rPr>
        <w:t>NR SL in licensed band</w:t>
      </w:r>
    </w:p>
    <w:p w14:paraId="5EC392AE" w14:textId="77777777" w:rsidR="001F06A0" w:rsidRPr="00731A12" w:rsidRDefault="001F06A0" w:rsidP="001F06A0">
      <w:pPr>
        <w:pStyle w:val="a4"/>
        <w:numPr>
          <w:ilvl w:val="2"/>
          <w:numId w:val="26"/>
        </w:numPr>
        <w:overflowPunct w:val="0"/>
        <w:autoSpaceDE w:val="0"/>
        <w:autoSpaceDN w:val="0"/>
        <w:adjustRightInd w:val="0"/>
        <w:spacing w:before="0" w:after="180" w:line="240" w:lineRule="auto"/>
        <w:contextualSpacing w:val="0"/>
        <w:textAlignment w:val="baseline"/>
        <w:rPr>
          <w:sz w:val="21"/>
          <w:szCs w:val="21"/>
        </w:rPr>
      </w:pPr>
      <w:r>
        <w:rPr>
          <w:sz w:val="21"/>
          <w:szCs w:val="21"/>
        </w:rPr>
        <w:t>FFS whether to r</w:t>
      </w:r>
      <w:r w:rsidRPr="00D93E5A">
        <w:rPr>
          <w:rFonts w:hint="eastAsia"/>
          <w:sz w:val="21"/>
          <w:szCs w:val="21"/>
        </w:rPr>
        <w:t>euse Rel-15</w:t>
      </w:r>
      <w:r w:rsidRPr="00D93E5A">
        <w:rPr>
          <w:sz w:val="21"/>
          <w:szCs w:val="21"/>
        </w:rPr>
        <w:t xml:space="preserve"> NR </w:t>
      </w:r>
      <w:proofErr w:type="spellStart"/>
      <w:r w:rsidRPr="00D93E5A">
        <w:rPr>
          <w:sz w:val="21"/>
          <w:szCs w:val="21"/>
        </w:rPr>
        <w:t>Uu</w:t>
      </w:r>
      <w:proofErr w:type="spellEnd"/>
      <w:r w:rsidRPr="00D93E5A">
        <w:rPr>
          <w:sz w:val="21"/>
          <w:szCs w:val="21"/>
        </w:rPr>
        <w:t xml:space="preserve"> interruption requirements </w:t>
      </w:r>
      <w:r>
        <w:rPr>
          <w:sz w:val="21"/>
          <w:szCs w:val="21"/>
        </w:rPr>
        <w:t xml:space="preserve">or not </w:t>
      </w:r>
      <w:r>
        <w:rPr>
          <w:rFonts w:eastAsia="맑은 고딕"/>
          <w:sz w:val="21"/>
          <w:szCs w:val="21"/>
          <w:lang w:eastAsia="ko-KR"/>
        </w:rPr>
        <w:t>depending on RF session</w:t>
      </w:r>
      <w:r w:rsidRPr="00731A12">
        <w:rPr>
          <w:sz w:val="21"/>
          <w:szCs w:val="21"/>
        </w:rPr>
        <w:t xml:space="preserve"> </w:t>
      </w:r>
    </w:p>
    <w:p w14:paraId="0FDF0D28" w14:textId="77777777" w:rsidR="009F1FDA" w:rsidRPr="009F1FDA" w:rsidRDefault="009F1FDA" w:rsidP="009F1FDA">
      <w:pPr>
        <w:overflowPunct w:val="0"/>
        <w:autoSpaceDE w:val="0"/>
        <w:autoSpaceDN w:val="0"/>
        <w:adjustRightInd w:val="0"/>
        <w:spacing w:before="0" w:after="180" w:line="240" w:lineRule="auto"/>
        <w:ind w:firstLineChars="150" w:firstLine="316"/>
        <w:textAlignment w:val="baseline"/>
        <w:rPr>
          <w:b/>
          <w:sz w:val="21"/>
          <w:szCs w:val="21"/>
          <w:highlight w:val="green"/>
          <w:u w:val="single"/>
        </w:rPr>
      </w:pPr>
      <w:r w:rsidRPr="009F1FDA">
        <w:rPr>
          <w:b/>
          <w:sz w:val="21"/>
          <w:szCs w:val="21"/>
          <w:highlight w:val="green"/>
          <w:u w:val="single"/>
        </w:rPr>
        <w:t>Agreement</w:t>
      </w:r>
    </w:p>
    <w:p w14:paraId="7B08793D" w14:textId="77777777" w:rsidR="009F1FDA" w:rsidRPr="009F1FDA" w:rsidRDefault="009F1FDA" w:rsidP="009F1FDA">
      <w:pPr>
        <w:pStyle w:val="a4"/>
        <w:numPr>
          <w:ilvl w:val="1"/>
          <w:numId w:val="26"/>
        </w:numPr>
        <w:overflowPunct w:val="0"/>
        <w:autoSpaceDE w:val="0"/>
        <w:autoSpaceDN w:val="0"/>
        <w:adjustRightInd w:val="0"/>
        <w:spacing w:before="0" w:after="180" w:line="240" w:lineRule="auto"/>
        <w:contextualSpacing w:val="0"/>
        <w:textAlignment w:val="baseline"/>
        <w:rPr>
          <w:sz w:val="21"/>
          <w:szCs w:val="21"/>
          <w:highlight w:val="green"/>
        </w:rPr>
      </w:pPr>
      <w:r w:rsidRPr="009F1FDA">
        <w:rPr>
          <w:rFonts w:eastAsia="맑은 고딕"/>
          <w:sz w:val="21"/>
          <w:szCs w:val="21"/>
          <w:highlight w:val="green"/>
          <w:lang w:eastAsia="ko-KR"/>
        </w:rPr>
        <w:t xml:space="preserve">NR </w:t>
      </w:r>
      <w:r w:rsidRPr="009F1FDA">
        <w:rPr>
          <w:rFonts w:eastAsia="맑은 고딕" w:hint="eastAsia"/>
          <w:sz w:val="21"/>
          <w:szCs w:val="21"/>
          <w:highlight w:val="green"/>
          <w:lang w:eastAsia="ko-KR"/>
        </w:rPr>
        <w:t>SL in ITS band</w:t>
      </w:r>
    </w:p>
    <w:p w14:paraId="0F2024D4" w14:textId="77777777" w:rsidR="009F1FDA" w:rsidRPr="009F1FDA" w:rsidRDefault="009F1FDA" w:rsidP="009F1FDA">
      <w:pPr>
        <w:pStyle w:val="a4"/>
        <w:numPr>
          <w:ilvl w:val="2"/>
          <w:numId w:val="26"/>
        </w:numPr>
        <w:overflowPunct w:val="0"/>
        <w:autoSpaceDE w:val="0"/>
        <w:autoSpaceDN w:val="0"/>
        <w:adjustRightInd w:val="0"/>
        <w:spacing w:before="0" w:after="180" w:line="240" w:lineRule="auto"/>
        <w:contextualSpacing w:val="0"/>
        <w:textAlignment w:val="baseline"/>
        <w:rPr>
          <w:sz w:val="21"/>
          <w:szCs w:val="21"/>
          <w:highlight w:val="green"/>
        </w:rPr>
      </w:pPr>
      <w:r w:rsidRPr="009F1FDA">
        <w:rPr>
          <w:rFonts w:eastAsia="맑은 고딕"/>
          <w:sz w:val="21"/>
          <w:szCs w:val="21"/>
          <w:highlight w:val="green"/>
          <w:lang w:eastAsia="ko-KR"/>
        </w:rPr>
        <w:t>Not define as LTE-V2X</w:t>
      </w:r>
    </w:p>
    <w:p w14:paraId="5F31A2AB" w14:textId="77777777" w:rsidR="001F06A0" w:rsidRPr="00C75321" w:rsidRDefault="001F06A0" w:rsidP="001F06A0">
      <w:pPr>
        <w:overflowPunct w:val="0"/>
        <w:autoSpaceDE w:val="0"/>
        <w:autoSpaceDN w:val="0"/>
        <w:adjustRightInd w:val="0"/>
        <w:spacing w:before="0" w:after="180" w:line="240" w:lineRule="auto"/>
        <w:textAlignment w:val="baseline"/>
        <w:rPr>
          <w:sz w:val="21"/>
          <w:szCs w:val="21"/>
        </w:rPr>
      </w:pPr>
    </w:p>
    <w:p w14:paraId="0E3A692B" w14:textId="77777777" w:rsidR="001F06A0" w:rsidRDefault="001F06A0" w:rsidP="001F06A0">
      <w:pPr>
        <w:pStyle w:val="a4"/>
        <w:numPr>
          <w:ilvl w:val="0"/>
          <w:numId w:val="26"/>
        </w:numPr>
        <w:overflowPunct w:val="0"/>
        <w:autoSpaceDE w:val="0"/>
        <w:autoSpaceDN w:val="0"/>
        <w:adjustRightInd w:val="0"/>
        <w:spacing w:before="0" w:after="180" w:line="240" w:lineRule="auto"/>
        <w:contextualSpacing w:val="0"/>
        <w:textAlignment w:val="baseline"/>
        <w:rPr>
          <w:sz w:val="21"/>
          <w:szCs w:val="21"/>
        </w:rPr>
      </w:pPr>
      <w:r w:rsidRPr="00D93E5A">
        <w:rPr>
          <w:sz w:val="21"/>
          <w:szCs w:val="21"/>
        </w:rPr>
        <w:t xml:space="preserve">Interruption </w:t>
      </w:r>
      <w:r w:rsidRPr="00D93E5A">
        <w:rPr>
          <w:rFonts w:hint="eastAsia"/>
          <w:sz w:val="21"/>
          <w:szCs w:val="21"/>
        </w:rPr>
        <w:t xml:space="preserve">to </w:t>
      </w:r>
      <w:proofErr w:type="spellStart"/>
      <w:r w:rsidRPr="00D93E5A">
        <w:rPr>
          <w:rFonts w:hint="eastAsia"/>
          <w:sz w:val="21"/>
          <w:szCs w:val="21"/>
        </w:rPr>
        <w:t>Uu</w:t>
      </w:r>
      <w:proofErr w:type="spellEnd"/>
      <w:r w:rsidRPr="00D93E5A">
        <w:rPr>
          <w:rFonts w:hint="eastAsia"/>
          <w:sz w:val="21"/>
          <w:szCs w:val="21"/>
        </w:rPr>
        <w:t xml:space="preserve"> due to</w:t>
      </w:r>
      <w:r w:rsidRPr="00D93E5A">
        <w:rPr>
          <w:sz w:val="21"/>
          <w:szCs w:val="21"/>
        </w:rPr>
        <w:t xml:space="preserve"> </w:t>
      </w:r>
      <w:r w:rsidRPr="00D93E5A">
        <w:rPr>
          <w:rFonts w:hint="eastAsia"/>
          <w:sz w:val="21"/>
          <w:szCs w:val="21"/>
        </w:rPr>
        <w:t>SL</w:t>
      </w:r>
      <w:r w:rsidRPr="00D93E5A">
        <w:rPr>
          <w:sz w:val="21"/>
          <w:szCs w:val="21"/>
        </w:rPr>
        <w:t xml:space="preserve"> </w:t>
      </w:r>
    </w:p>
    <w:p w14:paraId="71E15170" w14:textId="77777777" w:rsidR="001F06A0" w:rsidRPr="00D93E5A" w:rsidRDefault="001F06A0" w:rsidP="001F06A0">
      <w:pPr>
        <w:pStyle w:val="a4"/>
        <w:overflowPunct w:val="0"/>
        <w:autoSpaceDE w:val="0"/>
        <w:autoSpaceDN w:val="0"/>
        <w:adjustRightInd w:val="0"/>
        <w:spacing w:before="0" w:after="180" w:line="240" w:lineRule="auto"/>
        <w:ind w:left="400"/>
        <w:contextualSpacing w:val="0"/>
        <w:textAlignment w:val="baseline"/>
        <w:rPr>
          <w:sz w:val="21"/>
          <w:szCs w:val="21"/>
        </w:rPr>
      </w:pPr>
      <w:r>
        <w:rPr>
          <w:sz w:val="21"/>
          <w:szCs w:val="21"/>
        </w:rPr>
        <w:t>Discussion</w:t>
      </w:r>
    </w:p>
    <w:p w14:paraId="6BFE2614" w14:textId="77777777" w:rsidR="001F06A0" w:rsidRDefault="001F06A0" w:rsidP="001F06A0">
      <w:pPr>
        <w:pStyle w:val="a4"/>
        <w:numPr>
          <w:ilvl w:val="1"/>
          <w:numId w:val="26"/>
        </w:numPr>
        <w:overflowPunct w:val="0"/>
        <w:autoSpaceDE w:val="0"/>
        <w:autoSpaceDN w:val="0"/>
        <w:adjustRightInd w:val="0"/>
        <w:spacing w:before="0" w:after="180" w:line="240" w:lineRule="auto"/>
        <w:contextualSpacing w:val="0"/>
        <w:textAlignment w:val="baseline"/>
        <w:rPr>
          <w:sz w:val="21"/>
          <w:szCs w:val="21"/>
        </w:rPr>
      </w:pPr>
      <w:r w:rsidRPr="00D93E5A">
        <w:rPr>
          <w:rFonts w:hint="eastAsia"/>
          <w:sz w:val="21"/>
          <w:szCs w:val="21"/>
        </w:rPr>
        <w:t xml:space="preserve">Define maximum allowed interruption rate to NR </w:t>
      </w:r>
      <w:proofErr w:type="spellStart"/>
      <w:r w:rsidRPr="00D93E5A">
        <w:rPr>
          <w:rFonts w:hint="eastAsia"/>
          <w:sz w:val="21"/>
          <w:szCs w:val="21"/>
        </w:rPr>
        <w:t>Uu</w:t>
      </w:r>
      <w:proofErr w:type="spellEnd"/>
    </w:p>
    <w:p w14:paraId="1007B8CA" w14:textId="77777777" w:rsidR="001F06A0" w:rsidRDefault="001F06A0" w:rsidP="001F06A0">
      <w:pPr>
        <w:overflowPunct w:val="0"/>
        <w:autoSpaceDE w:val="0"/>
        <w:autoSpaceDN w:val="0"/>
        <w:adjustRightInd w:val="0"/>
        <w:spacing w:before="0" w:after="180" w:line="240" w:lineRule="auto"/>
        <w:ind w:firstLineChars="200" w:firstLine="422"/>
        <w:textAlignment w:val="baseline"/>
        <w:rPr>
          <w:b/>
          <w:sz w:val="21"/>
          <w:szCs w:val="21"/>
          <w:u w:val="single"/>
        </w:rPr>
      </w:pPr>
      <w:r w:rsidRPr="001E720B">
        <w:rPr>
          <w:b/>
          <w:sz w:val="21"/>
          <w:szCs w:val="21"/>
          <w:u w:val="single"/>
        </w:rPr>
        <w:t>Agreement</w:t>
      </w:r>
    </w:p>
    <w:p w14:paraId="1348EA0A" w14:textId="77777777" w:rsidR="00776033" w:rsidRPr="001E720B" w:rsidRDefault="00776033" w:rsidP="001F06A0">
      <w:pPr>
        <w:overflowPunct w:val="0"/>
        <w:autoSpaceDE w:val="0"/>
        <w:autoSpaceDN w:val="0"/>
        <w:adjustRightInd w:val="0"/>
        <w:spacing w:before="0" w:after="180" w:line="240" w:lineRule="auto"/>
        <w:ind w:firstLineChars="200" w:firstLine="422"/>
        <w:textAlignment w:val="baseline"/>
        <w:rPr>
          <w:b/>
          <w:sz w:val="21"/>
          <w:szCs w:val="21"/>
          <w:u w:val="single"/>
        </w:rPr>
      </w:pPr>
    </w:p>
    <w:p w14:paraId="6F472E23" w14:textId="77777777" w:rsidR="001F06A0" w:rsidRDefault="001F06A0" w:rsidP="001F06A0">
      <w:pPr>
        <w:overflowPunct w:val="0"/>
        <w:autoSpaceDE w:val="0"/>
        <w:autoSpaceDN w:val="0"/>
        <w:adjustRightInd w:val="0"/>
        <w:spacing w:before="0" w:after="180" w:line="240" w:lineRule="auto"/>
        <w:textAlignment w:val="baseline"/>
        <w:rPr>
          <w:sz w:val="21"/>
          <w:szCs w:val="21"/>
        </w:rPr>
      </w:pPr>
      <w:r>
        <w:rPr>
          <w:sz w:val="21"/>
          <w:szCs w:val="21"/>
        </w:rPr>
        <w:t>3-1)</w:t>
      </w:r>
      <w:r w:rsidRPr="001E720B">
        <w:rPr>
          <w:sz w:val="21"/>
          <w:szCs w:val="21"/>
        </w:rPr>
        <w:t xml:space="preserve"> Interruption </w:t>
      </w:r>
      <w:r>
        <w:rPr>
          <w:sz w:val="21"/>
          <w:szCs w:val="21"/>
        </w:rPr>
        <w:t xml:space="preserve">to </w:t>
      </w:r>
      <w:proofErr w:type="spellStart"/>
      <w:r>
        <w:rPr>
          <w:sz w:val="21"/>
          <w:szCs w:val="21"/>
        </w:rPr>
        <w:t>Uu</w:t>
      </w:r>
      <w:proofErr w:type="spellEnd"/>
      <w:r>
        <w:rPr>
          <w:sz w:val="21"/>
          <w:szCs w:val="21"/>
        </w:rPr>
        <w:t xml:space="preserve"> </w:t>
      </w:r>
      <w:r w:rsidRPr="001E720B">
        <w:rPr>
          <w:sz w:val="21"/>
          <w:szCs w:val="21"/>
        </w:rPr>
        <w:t>d</w:t>
      </w:r>
      <w:r w:rsidRPr="001E720B">
        <w:rPr>
          <w:rFonts w:hint="eastAsia"/>
          <w:sz w:val="21"/>
          <w:szCs w:val="21"/>
        </w:rPr>
        <w:t xml:space="preserve">ue to </w:t>
      </w:r>
      <w:r w:rsidR="00293B4D">
        <w:rPr>
          <w:sz w:val="21"/>
          <w:szCs w:val="21"/>
        </w:rPr>
        <w:t>SL UE RRC reconfiguration</w:t>
      </w:r>
      <w:r w:rsidR="00293B4D" w:rsidRPr="001E720B">
        <w:rPr>
          <w:sz w:val="21"/>
          <w:szCs w:val="21"/>
        </w:rPr>
        <w:t xml:space="preserve"> </w:t>
      </w:r>
      <w:r w:rsidRPr="00293B4D">
        <w:rPr>
          <w:strike/>
          <w:sz w:val="21"/>
          <w:szCs w:val="21"/>
        </w:rPr>
        <w:t>SL UE communication initiation or termination</w:t>
      </w:r>
      <w:r w:rsidRPr="001E720B">
        <w:rPr>
          <w:rFonts w:hint="eastAsia"/>
          <w:sz w:val="21"/>
          <w:szCs w:val="21"/>
        </w:rPr>
        <w:t xml:space="preserve"> </w:t>
      </w:r>
    </w:p>
    <w:p w14:paraId="18C1F0E0" w14:textId="77777777" w:rsidR="001F06A0" w:rsidRPr="001E720B" w:rsidRDefault="001F06A0" w:rsidP="001F06A0">
      <w:pPr>
        <w:overflowPunct w:val="0"/>
        <w:autoSpaceDE w:val="0"/>
        <w:autoSpaceDN w:val="0"/>
        <w:adjustRightInd w:val="0"/>
        <w:spacing w:before="0" w:after="180" w:line="240" w:lineRule="auto"/>
        <w:ind w:firstLineChars="200" w:firstLine="420"/>
        <w:textAlignment w:val="baseline"/>
        <w:rPr>
          <w:sz w:val="21"/>
          <w:szCs w:val="21"/>
        </w:rPr>
      </w:pPr>
      <w:r>
        <w:rPr>
          <w:sz w:val="21"/>
          <w:szCs w:val="21"/>
        </w:rPr>
        <w:t>Discussion</w:t>
      </w:r>
    </w:p>
    <w:p w14:paraId="6342741A" w14:textId="77777777" w:rsidR="001F06A0" w:rsidRDefault="001F06A0" w:rsidP="001F06A0">
      <w:pPr>
        <w:pStyle w:val="a4"/>
        <w:numPr>
          <w:ilvl w:val="1"/>
          <w:numId w:val="26"/>
        </w:numPr>
        <w:overflowPunct w:val="0"/>
        <w:autoSpaceDE w:val="0"/>
        <w:autoSpaceDN w:val="0"/>
        <w:adjustRightInd w:val="0"/>
        <w:spacing w:before="0" w:after="180" w:line="240" w:lineRule="auto"/>
        <w:contextualSpacing w:val="0"/>
        <w:textAlignment w:val="baseline"/>
        <w:rPr>
          <w:sz w:val="21"/>
          <w:szCs w:val="21"/>
        </w:rPr>
      </w:pPr>
      <w:r w:rsidRPr="00D93E5A">
        <w:rPr>
          <w:rFonts w:hint="eastAsia"/>
          <w:sz w:val="21"/>
          <w:szCs w:val="21"/>
        </w:rPr>
        <w:t>Opt1 : Not define interruption requirements as LTE-V2X</w:t>
      </w:r>
    </w:p>
    <w:p w14:paraId="076CE22A" w14:textId="77777777" w:rsidR="001F06A0" w:rsidRPr="00D93E5A" w:rsidRDefault="001F06A0" w:rsidP="001F06A0">
      <w:pPr>
        <w:pStyle w:val="a4"/>
        <w:numPr>
          <w:ilvl w:val="1"/>
          <w:numId w:val="26"/>
        </w:numPr>
        <w:overflowPunct w:val="0"/>
        <w:autoSpaceDE w:val="0"/>
        <w:autoSpaceDN w:val="0"/>
        <w:adjustRightInd w:val="0"/>
        <w:spacing w:before="0" w:after="180" w:line="240" w:lineRule="auto"/>
        <w:contextualSpacing w:val="0"/>
        <w:textAlignment w:val="baseline"/>
        <w:rPr>
          <w:sz w:val="21"/>
          <w:szCs w:val="21"/>
        </w:rPr>
      </w:pPr>
      <w:r w:rsidRPr="00D93E5A">
        <w:rPr>
          <w:sz w:val="21"/>
          <w:szCs w:val="21"/>
        </w:rPr>
        <w:t>O</w:t>
      </w:r>
      <w:r w:rsidRPr="00D93E5A">
        <w:rPr>
          <w:rFonts w:hint="eastAsia"/>
          <w:sz w:val="21"/>
          <w:szCs w:val="21"/>
        </w:rPr>
        <w:t>pt2 : Define interruption requirements</w:t>
      </w:r>
    </w:p>
    <w:p w14:paraId="772D1B21" w14:textId="77777777" w:rsidR="001F06A0" w:rsidRPr="00D93E5A" w:rsidRDefault="001F06A0" w:rsidP="001F06A0">
      <w:pPr>
        <w:pStyle w:val="a4"/>
        <w:numPr>
          <w:ilvl w:val="2"/>
          <w:numId w:val="26"/>
        </w:numPr>
        <w:overflowPunct w:val="0"/>
        <w:autoSpaceDE w:val="0"/>
        <w:autoSpaceDN w:val="0"/>
        <w:adjustRightInd w:val="0"/>
        <w:spacing w:before="0" w:after="180" w:line="240" w:lineRule="auto"/>
        <w:contextualSpacing w:val="0"/>
        <w:textAlignment w:val="baseline"/>
        <w:rPr>
          <w:sz w:val="21"/>
          <w:szCs w:val="21"/>
        </w:rPr>
      </w:pPr>
      <w:r w:rsidRPr="00D93E5A">
        <w:rPr>
          <w:rFonts w:hint="eastAsia"/>
          <w:sz w:val="21"/>
          <w:szCs w:val="21"/>
        </w:rPr>
        <w:t>NR SL in ITS band</w:t>
      </w:r>
    </w:p>
    <w:p w14:paraId="1876B1D5" w14:textId="77777777" w:rsidR="001F06A0" w:rsidRPr="00293B4D" w:rsidRDefault="00293B4D" w:rsidP="001F06A0">
      <w:pPr>
        <w:pStyle w:val="a4"/>
        <w:numPr>
          <w:ilvl w:val="3"/>
          <w:numId w:val="26"/>
        </w:numPr>
        <w:overflowPunct w:val="0"/>
        <w:autoSpaceDE w:val="0"/>
        <w:autoSpaceDN w:val="0"/>
        <w:adjustRightInd w:val="0"/>
        <w:spacing w:before="0" w:after="180" w:line="240" w:lineRule="auto"/>
        <w:contextualSpacing w:val="0"/>
        <w:textAlignment w:val="baseline"/>
        <w:rPr>
          <w:sz w:val="21"/>
          <w:szCs w:val="21"/>
        </w:rPr>
      </w:pPr>
      <w:r>
        <w:rPr>
          <w:sz w:val="21"/>
          <w:szCs w:val="21"/>
        </w:rPr>
        <w:t xml:space="preserve">Opt2a : </w:t>
      </w:r>
      <w:r w:rsidR="001F06A0" w:rsidRPr="00D93E5A">
        <w:rPr>
          <w:rFonts w:hint="eastAsia"/>
          <w:sz w:val="21"/>
          <w:szCs w:val="21"/>
        </w:rPr>
        <w:t xml:space="preserve">Reuse Rel-15 </w:t>
      </w:r>
      <w:r>
        <w:rPr>
          <w:sz w:val="21"/>
          <w:szCs w:val="21"/>
        </w:rPr>
        <w:t xml:space="preserve">NR </w:t>
      </w:r>
      <w:r w:rsidR="001F06A0" w:rsidRPr="00D93E5A">
        <w:rPr>
          <w:rFonts w:hint="eastAsia"/>
          <w:sz w:val="21"/>
          <w:szCs w:val="21"/>
        </w:rPr>
        <w:t>interruption requirements</w:t>
      </w:r>
      <w:r w:rsidR="001F06A0" w:rsidRPr="00D93E5A">
        <w:rPr>
          <w:sz w:val="21"/>
          <w:szCs w:val="21"/>
        </w:rPr>
        <w:t xml:space="preserve"> </w:t>
      </w:r>
      <w:r w:rsidR="001F06A0" w:rsidRPr="00D93E5A">
        <w:rPr>
          <w:rFonts w:eastAsia="SimSun"/>
          <w:sz w:val="21"/>
          <w:szCs w:val="21"/>
          <w:lang w:eastAsia="zh-CN"/>
        </w:rPr>
        <w:t>due to</w:t>
      </w:r>
      <w:r w:rsidR="001F06A0" w:rsidRPr="00D93E5A">
        <w:rPr>
          <w:sz w:val="21"/>
          <w:szCs w:val="21"/>
        </w:rPr>
        <w:t xml:space="preserve"> </w:t>
      </w:r>
      <w:r w:rsidR="001F06A0" w:rsidRPr="00D93E5A">
        <w:rPr>
          <w:rFonts w:eastAsia="SimSun"/>
          <w:sz w:val="21"/>
          <w:szCs w:val="21"/>
          <w:lang w:eastAsia="zh-CN"/>
        </w:rPr>
        <w:t xml:space="preserve">inter-band </w:t>
      </w:r>
      <w:proofErr w:type="spellStart"/>
      <w:r w:rsidR="001F06A0" w:rsidRPr="00D93E5A">
        <w:rPr>
          <w:rFonts w:eastAsia="SimSun"/>
          <w:sz w:val="21"/>
          <w:szCs w:val="21"/>
          <w:lang w:eastAsia="zh-CN"/>
        </w:rPr>
        <w:t>PSCell</w:t>
      </w:r>
      <w:proofErr w:type="spellEnd"/>
      <w:r w:rsidR="001F06A0" w:rsidRPr="00D93E5A">
        <w:rPr>
          <w:rFonts w:eastAsia="SimSun"/>
          <w:sz w:val="21"/>
          <w:szCs w:val="21"/>
          <w:lang w:eastAsia="zh-CN"/>
        </w:rPr>
        <w:t>/</w:t>
      </w:r>
      <w:proofErr w:type="spellStart"/>
      <w:r w:rsidR="001F06A0" w:rsidRPr="00D93E5A">
        <w:rPr>
          <w:rFonts w:eastAsia="SimSun"/>
          <w:sz w:val="21"/>
          <w:szCs w:val="21"/>
          <w:lang w:eastAsia="zh-CN"/>
        </w:rPr>
        <w:t>SCell</w:t>
      </w:r>
      <w:proofErr w:type="spellEnd"/>
      <w:r w:rsidR="001F06A0" w:rsidRPr="00D93E5A">
        <w:rPr>
          <w:rFonts w:eastAsia="SimSun"/>
          <w:sz w:val="21"/>
          <w:szCs w:val="21"/>
          <w:lang w:eastAsia="zh-CN"/>
        </w:rPr>
        <w:t xml:space="preserve"> addition/release</w:t>
      </w:r>
    </w:p>
    <w:p w14:paraId="1C910123" w14:textId="77777777" w:rsidR="00293B4D" w:rsidRDefault="00293B4D" w:rsidP="00293B4D">
      <w:pPr>
        <w:pStyle w:val="a4"/>
        <w:numPr>
          <w:ilvl w:val="3"/>
          <w:numId w:val="26"/>
        </w:numPr>
        <w:overflowPunct w:val="0"/>
        <w:autoSpaceDE w:val="0"/>
        <w:autoSpaceDN w:val="0"/>
        <w:adjustRightInd w:val="0"/>
        <w:spacing w:before="0" w:after="180" w:line="240" w:lineRule="auto"/>
        <w:contextualSpacing w:val="0"/>
        <w:textAlignment w:val="baseline"/>
        <w:rPr>
          <w:sz w:val="21"/>
          <w:szCs w:val="21"/>
        </w:rPr>
      </w:pPr>
      <w:r>
        <w:rPr>
          <w:sz w:val="21"/>
          <w:szCs w:val="21"/>
        </w:rPr>
        <w:t xml:space="preserve">Opt2b : </w:t>
      </w:r>
      <w:r w:rsidRPr="00D93E5A">
        <w:rPr>
          <w:rFonts w:hint="eastAsia"/>
          <w:sz w:val="21"/>
          <w:szCs w:val="21"/>
        </w:rPr>
        <w:t xml:space="preserve">Reuse Rel-15 </w:t>
      </w:r>
      <w:r>
        <w:rPr>
          <w:sz w:val="21"/>
          <w:szCs w:val="21"/>
        </w:rPr>
        <w:t xml:space="preserve">NR </w:t>
      </w:r>
      <w:r w:rsidRPr="00D93E5A">
        <w:rPr>
          <w:rFonts w:hint="eastAsia"/>
          <w:sz w:val="21"/>
          <w:szCs w:val="21"/>
        </w:rPr>
        <w:t>interruption requirements</w:t>
      </w:r>
      <w:r w:rsidRPr="00D93E5A">
        <w:rPr>
          <w:sz w:val="21"/>
          <w:szCs w:val="21"/>
        </w:rPr>
        <w:t xml:space="preserve"> </w:t>
      </w:r>
      <w:r w:rsidRPr="00D93E5A">
        <w:rPr>
          <w:rFonts w:eastAsia="SimSun"/>
          <w:sz w:val="21"/>
          <w:szCs w:val="21"/>
          <w:lang w:eastAsia="zh-CN"/>
        </w:rPr>
        <w:t>due to</w:t>
      </w:r>
      <w:r w:rsidRPr="00D93E5A">
        <w:rPr>
          <w:sz w:val="21"/>
          <w:szCs w:val="21"/>
        </w:rPr>
        <w:t xml:space="preserve"> </w:t>
      </w:r>
      <w:r>
        <w:rPr>
          <w:sz w:val="21"/>
          <w:szCs w:val="21"/>
        </w:rPr>
        <w:t>RRC reconfiguration</w:t>
      </w:r>
    </w:p>
    <w:p w14:paraId="01E55D82" w14:textId="77777777" w:rsidR="00293B4D" w:rsidRPr="00293B4D" w:rsidRDefault="00293B4D" w:rsidP="00293B4D">
      <w:pPr>
        <w:pStyle w:val="a4"/>
        <w:numPr>
          <w:ilvl w:val="4"/>
          <w:numId w:val="26"/>
        </w:numPr>
        <w:overflowPunct w:val="0"/>
        <w:autoSpaceDE w:val="0"/>
        <w:autoSpaceDN w:val="0"/>
        <w:adjustRightInd w:val="0"/>
        <w:spacing w:before="0" w:after="180" w:line="240" w:lineRule="auto"/>
        <w:contextualSpacing w:val="0"/>
        <w:textAlignment w:val="baseline"/>
        <w:rPr>
          <w:sz w:val="21"/>
          <w:szCs w:val="21"/>
        </w:rPr>
      </w:pPr>
      <w:r>
        <w:rPr>
          <w:sz w:val="21"/>
          <w:szCs w:val="21"/>
        </w:rPr>
        <w:t>QC/LG/CATT</w:t>
      </w:r>
    </w:p>
    <w:p w14:paraId="5740E3C5" w14:textId="77777777" w:rsidR="001F06A0" w:rsidRPr="00D93E5A" w:rsidRDefault="001F06A0" w:rsidP="001F06A0">
      <w:pPr>
        <w:pStyle w:val="a4"/>
        <w:numPr>
          <w:ilvl w:val="2"/>
          <w:numId w:val="26"/>
        </w:numPr>
        <w:overflowPunct w:val="0"/>
        <w:autoSpaceDE w:val="0"/>
        <w:autoSpaceDN w:val="0"/>
        <w:adjustRightInd w:val="0"/>
        <w:spacing w:before="0" w:after="180" w:line="240" w:lineRule="auto"/>
        <w:contextualSpacing w:val="0"/>
        <w:textAlignment w:val="baseline"/>
        <w:rPr>
          <w:sz w:val="21"/>
          <w:szCs w:val="21"/>
        </w:rPr>
      </w:pPr>
      <w:r w:rsidRPr="00D93E5A">
        <w:rPr>
          <w:rFonts w:hint="eastAsia"/>
          <w:sz w:val="21"/>
          <w:szCs w:val="21"/>
        </w:rPr>
        <w:t>NR SL in different licensed band</w:t>
      </w:r>
    </w:p>
    <w:p w14:paraId="6F6EE877" w14:textId="77777777" w:rsidR="001F06A0" w:rsidRPr="00D93E5A" w:rsidRDefault="001F06A0" w:rsidP="001F06A0">
      <w:pPr>
        <w:pStyle w:val="a4"/>
        <w:numPr>
          <w:ilvl w:val="3"/>
          <w:numId w:val="26"/>
        </w:numPr>
        <w:overflowPunct w:val="0"/>
        <w:autoSpaceDE w:val="0"/>
        <w:autoSpaceDN w:val="0"/>
        <w:adjustRightInd w:val="0"/>
        <w:spacing w:before="0" w:after="180" w:line="240" w:lineRule="auto"/>
        <w:contextualSpacing w:val="0"/>
        <w:textAlignment w:val="baseline"/>
        <w:rPr>
          <w:sz w:val="21"/>
          <w:szCs w:val="21"/>
        </w:rPr>
      </w:pPr>
      <w:r>
        <w:rPr>
          <w:sz w:val="21"/>
          <w:szCs w:val="21"/>
        </w:rPr>
        <w:lastRenderedPageBreak/>
        <w:t>FFS whether to r</w:t>
      </w:r>
      <w:r w:rsidRPr="00D93E5A">
        <w:rPr>
          <w:rFonts w:hint="eastAsia"/>
          <w:sz w:val="21"/>
          <w:szCs w:val="21"/>
        </w:rPr>
        <w:t>euse Rel-15 interruption requirements</w:t>
      </w:r>
      <w:r w:rsidRPr="00D93E5A">
        <w:rPr>
          <w:sz w:val="21"/>
          <w:szCs w:val="21"/>
        </w:rPr>
        <w:t xml:space="preserve"> </w:t>
      </w:r>
      <w:r w:rsidRPr="00D93E5A">
        <w:rPr>
          <w:rFonts w:eastAsia="SimSun"/>
          <w:sz w:val="21"/>
          <w:szCs w:val="21"/>
          <w:lang w:eastAsia="zh-CN"/>
        </w:rPr>
        <w:t>due to</w:t>
      </w:r>
      <w:r w:rsidRPr="00D93E5A">
        <w:rPr>
          <w:sz w:val="21"/>
          <w:szCs w:val="21"/>
        </w:rPr>
        <w:t xml:space="preserve"> </w:t>
      </w:r>
      <w:r w:rsidRPr="00D93E5A">
        <w:rPr>
          <w:rFonts w:eastAsia="SimSun"/>
          <w:sz w:val="21"/>
          <w:szCs w:val="21"/>
          <w:lang w:eastAsia="zh-CN"/>
        </w:rPr>
        <w:t xml:space="preserve">inter-band </w:t>
      </w:r>
      <w:proofErr w:type="spellStart"/>
      <w:r w:rsidRPr="00D93E5A">
        <w:rPr>
          <w:rFonts w:eastAsia="SimSun"/>
          <w:sz w:val="21"/>
          <w:szCs w:val="21"/>
          <w:lang w:eastAsia="zh-CN"/>
        </w:rPr>
        <w:t>PSCell</w:t>
      </w:r>
      <w:proofErr w:type="spellEnd"/>
      <w:r w:rsidRPr="00D93E5A">
        <w:rPr>
          <w:rFonts w:eastAsia="SimSun"/>
          <w:sz w:val="21"/>
          <w:szCs w:val="21"/>
          <w:lang w:eastAsia="zh-CN"/>
        </w:rPr>
        <w:t>/</w:t>
      </w:r>
      <w:proofErr w:type="spellStart"/>
      <w:r w:rsidRPr="00D93E5A">
        <w:rPr>
          <w:rFonts w:eastAsia="SimSun"/>
          <w:sz w:val="21"/>
          <w:szCs w:val="21"/>
          <w:lang w:eastAsia="zh-CN"/>
        </w:rPr>
        <w:t>SCell</w:t>
      </w:r>
      <w:proofErr w:type="spellEnd"/>
      <w:r w:rsidRPr="00D93E5A">
        <w:rPr>
          <w:rFonts w:eastAsia="SimSun"/>
          <w:sz w:val="21"/>
          <w:szCs w:val="21"/>
          <w:lang w:eastAsia="zh-CN"/>
        </w:rPr>
        <w:t xml:space="preserve"> addition/release</w:t>
      </w:r>
      <w:r>
        <w:rPr>
          <w:rFonts w:eastAsia="SimSun"/>
          <w:sz w:val="21"/>
          <w:szCs w:val="21"/>
          <w:lang w:eastAsia="zh-CN"/>
        </w:rPr>
        <w:t xml:space="preserve"> or not </w:t>
      </w:r>
      <w:r>
        <w:rPr>
          <w:rFonts w:eastAsia="맑은 고딕"/>
          <w:sz w:val="21"/>
          <w:szCs w:val="21"/>
          <w:lang w:eastAsia="ko-KR"/>
        </w:rPr>
        <w:t>depending on RF session</w:t>
      </w:r>
    </w:p>
    <w:p w14:paraId="0CD8FD4B" w14:textId="77777777" w:rsidR="001F06A0" w:rsidRPr="00D93E5A" w:rsidRDefault="001F06A0" w:rsidP="001F06A0">
      <w:pPr>
        <w:pStyle w:val="a4"/>
        <w:numPr>
          <w:ilvl w:val="2"/>
          <w:numId w:val="26"/>
        </w:numPr>
        <w:overflowPunct w:val="0"/>
        <w:autoSpaceDE w:val="0"/>
        <w:autoSpaceDN w:val="0"/>
        <w:adjustRightInd w:val="0"/>
        <w:spacing w:before="0" w:after="180" w:line="240" w:lineRule="auto"/>
        <w:contextualSpacing w:val="0"/>
        <w:textAlignment w:val="baseline"/>
        <w:rPr>
          <w:sz w:val="21"/>
          <w:szCs w:val="21"/>
        </w:rPr>
      </w:pPr>
      <w:r w:rsidRPr="00D93E5A">
        <w:rPr>
          <w:rFonts w:hint="eastAsia"/>
          <w:sz w:val="21"/>
          <w:szCs w:val="21"/>
        </w:rPr>
        <w:t>NR SL in shared licensed band</w:t>
      </w:r>
    </w:p>
    <w:p w14:paraId="7B79D4A0" w14:textId="77777777" w:rsidR="001F06A0" w:rsidRDefault="001F06A0" w:rsidP="001F06A0">
      <w:pPr>
        <w:pStyle w:val="a4"/>
        <w:numPr>
          <w:ilvl w:val="3"/>
          <w:numId w:val="26"/>
        </w:numPr>
        <w:overflowPunct w:val="0"/>
        <w:autoSpaceDE w:val="0"/>
        <w:autoSpaceDN w:val="0"/>
        <w:adjustRightInd w:val="0"/>
        <w:spacing w:before="0" w:after="180" w:line="240" w:lineRule="auto"/>
        <w:contextualSpacing w:val="0"/>
        <w:textAlignment w:val="baseline"/>
        <w:rPr>
          <w:sz w:val="21"/>
          <w:szCs w:val="21"/>
        </w:rPr>
      </w:pPr>
      <w:r>
        <w:rPr>
          <w:sz w:val="21"/>
          <w:szCs w:val="21"/>
        </w:rPr>
        <w:t>FFS whether to r</w:t>
      </w:r>
      <w:r w:rsidRPr="00D93E5A">
        <w:rPr>
          <w:rFonts w:hint="eastAsia"/>
          <w:sz w:val="21"/>
          <w:szCs w:val="21"/>
        </w:rPr>
        <w:t>euse Rel-15 interruption requirements</w:t>
      </w:r>
      <w:r w:rsidRPr="00D93E5A">
        <w:rPr>
          <w:sz w:val="21"/>
          <w:szCs w:val="21"/>
        </w:rPr>
        <w:t xml:space="preserve"> </w:t>
      </w:r>
      <w:r w:rsidRPr="00D93E5A">
        <w:rPr>
          <w:rFonts w:eastAsia="SimSun"/>
          <w:sz w:val="21"/>
          <w:szCs w:val="21"/>
          <w:lang w:eastAsia="zh-CN"/>
        </w:rPr>
        <w:t>due to</w:t>
      </w:r>
      <w:r w:rsidRPr="00D93E5A">
        <w:rPr>
          <w:sz w:val="21"/>
          <w:szCs w:val="21"/>
        </w:rPr>
        <w:t xml:space="preserve"> </w:t>
      </w:r>
      <w:r w:rsidRPr="00D93E5A">
        <w:rPr>
          <w:rFonts w:eastAsia="SimSun"/>
          <w:sz w:val="21"/>
          <w:szCs w:val="21"/>
          <w:lang w:eastAsia="zh-CN"/>
        </w:rPr>
        <w:t>int</w:t>
      </w:r>
      <w:r w:rsidRPr="00D93E5A">
        <w:rPr>
          <w:rFonts w:hint="eastAsia"/>
          <w:sz w:val="21"/>
          <w:szCs w:val="21"/>
        </w:rPr>
        <w:t>ra</w:t>
      </w:r>
      <w:r w:rsidRPr="00D93E5A">
        <w:rPr>
          <w:rFonts w:eastAsia="SimSun"/>
          <w:sz w:val="21"/>
          <w:szCs w:val="21"/>
          <w:lang w:eastAsia="zh-CN"/>
        </w:rPr>
        <w:t xml:space="preserve">-band </w:t>
      </w:r>
      <w:proofErr w:type="spellStart"/>
      <w:r w:rsidRPr="00D93E5A">
        <w:rPr>
          <w:rFonts w:eastAsia="SimSun"/>
          <w:sz w:val="21"/>
          <w:szCs w:val="21"/>
          <w:lang w:eastAsia="zh-CN"/>
        </w:rPr>
        <w:t>SCell</w:t>
      </w:r>
      <w:proofErr w:type="spellEnd"/>
      <w:r w:rsidRPr="00D93E5A">
        <w:rPr>
          <w:rFonts w:eastAsia="SimSun"/>
          <w:sz w:val="21"/>
          <w:szCs w:val="21"/>
          <w:lang w:eastAsia="zh-CN"/>
        </w:rPr>
        <w:t xml:space="preserve"> addition/release</w:t>
      </w:r>
      <w:r w:rsidRPr="00D93E5A">
        <w:rPr>
          <w:sz w:val="21"/>
          <w:szCs w:val="21"/>
        </w:rPr>
        <w:t xml:space="preserve"> </w:t>
      </w:r>
      <w:r>
        <w:rPr>
          <w:rFonts w:eastAsia="SimSun"/>
          <w:sz w:val="21"/>
          <w:szCs w:val="21"/>
          <w:lang w:eastAsia="zh-CN"/>
        </w:rPr>
        <w:t xml:space="preserve">or not </w:t>
      </w:r>
      <w:r>
        <w:rPr>
          <w:rFonts w:eastAsia="맑은 고딕"/>
          <w:sz w:val="21"/>
          <w:szCs w:val="21"/>
          <w:lang w:eastAsia="ko-KR"/>
        </w:rPr>
        <w:t>depending on RF session</w:t>
      </w:r>
    </w:p>
    <w:p w14:paraId="0BDEE8AD" w14:textId="77777777" w:rsidR="001F06A0" w:rsidRPr="009F1FDA" w:rsidRDefault="001F06A0" w:rsidP="001F06A0">
      <w:pPr>
        <w:overflowPunct w:val="0"/>
        <w:autoSpaceDE w:val="0"/>
        <w:autoSpaceDN w:val="0"/>
        <w:adjustRightInd w:val="0"/>
        <w:spacing w:before="0" w:after="180" w:line="240" w:lineRule="auto"/>
        <w:ind w:firstLineChars="200" w:firstLine="422"/>
        <w:textAlignment w:val="baseline"/>
        <w:rPr>
          <w:b/>
          <w:sz w:val="21"/>
          <w:szCs w:val="21"/>
          <w:highlight w:val="green"/>
          <w:u w:val="single"/>
        </w:rPr>
      </w:pPr>
      <w:r w:rsidRPr="009F1FDA">
        <w:rPr>
          <w:b/>
          <w:sz w:val="21"/>
          <w:szCs w:val="21"/>
          <w:highlight w:val="green"/>
          <w:u w:val="single"/>
        </w:rPr>
        <w:t>Agreement</w:t>
      </w:r>
    </w:p>
    <w:p w14:paraId="0190F3B7" w14:textId="77777777" w:rsidR="00293B4D" w:rsidRPr="009F1FDA" w:rsidRDefault="00293B4D" w:rsidP="00293B4D">
      <w:pPr>
        <w:pStyle w:val="a4"/>
        <w:numPr>
          <w:ilvl w:val="2"/>
          <w:numId w:val="26"/>
        </w:numPr>
        <w:overflowPunct w:val="0"/>
        <w:autoSpaceDE w:val="0"/>
        <w:autoSpaceDN w:val="0"/>
        <w:adjustRightInd w:val="0"/>
        <w:spacing w:before="0" w:after="180" w:line="240" w:lineRule="auto"/>
        <w:contextualSpacing w:val="0"/>
        <w:textAlignment w:val="baseline"/>
        <w:rPr>
          <w:sz w:val="21"/>
          <w:szCs w:val="21"/>
          <w:highlight w:val="green"/>
        </w:rPr>
      </w:pPr>
      <w:r w:rsidRPr="009F1FDA">
        <w:rPr>
          <w:rFonts w:hint="eastAsia"/>
          <w:sz w:val="21"/>
          <w:szCs w:val="21"/>
          <w:highlight w:val="green"/>
        </w:rPr>
        <w:t>NR SL in ITS band</w:t>
      </w:r>
    </w:p>
    <w:p w14:paraId="30E2762B" w14:textId="77777777" w:rsidR="00293B4D" w:rsidRPr="009F1FDA" w:rsidRDefault="00293B4D" w:rsidP="00293B4D">
      <w:pPr>
        <w:pStyle w:val="a4"/>
        <w:numPr>
          <w:ilvl w:val="3"/>
          <w:numId w:val="26"/>
        </w:numPr>
        <w:overflowPunct w:val="0"/>
        <w:autoSpaceDE w:val="0"/>
        <w:autoSpaceDN w:val="0"/>
        <w:adjustRightInd w:val="0"/>
        <w:spacing w:before="0" w:after="180" w:line="240" w:lineRule="auto"/>
        <w:contextualSpacing w:val="0"/>
        <w:textAlignment w:val="baseline"/>
        <w:rPr>
          <w:sz w:val="21"/>
          <w:szCs w:val="21"/>
          <w:highlight w:val="green"/>
        </w:rPr>
      </w:pPr>
      <w:r w:rsidRPr="009F1FDA">
        <w:rPr>
          <w:rFonts w:hint="eastAsia"/>
          <w:sz w:val="21"/>
          <w:szCs w:val="21"/>
          <w:highlight w:val="green"/>
        </w:rPr>
        <w:t xml:space="preserve">Reuse Rel-15 </w:t>
      </w:r>
      <w:r w:rsidRPr="009F1FDA">
        <w:rPr>
          <w:sz w:val="21"/>
          <w:szCs w:val="21"/>
          <w:highlight w:val="green"/>
        </w:rPr>
        <w:t xml:space="preserve">NR </w:t>
      </w:r>
      <w:r w:rsidRPr="009F1FDA">
        <w:rPr>
          <w:rFonts w:hint="eastAsia"/>
          <w:sz w:val="21"/>
          <w:szCs w:val="21"/>
          <w:highlight w:val="green"/>
        </w:rPr>
        <w:t>interruption requirements</w:t>
      </w:r>
      <w:r w:rsidRPr="009F1FDA">
        <w:rPr>
          <w:sz w:val="21"/>
          <w:szCs w:val="21"/>
          <w:highlight w:val="green"/>
        </w:rPr>
        <w:t xml:space="preserve"> </w:t>
      </w:r>
      <w:r w:rsidRPr="009F1FDA">
        <w:rPr>
          <w:rFonts w:eastAsia="SimSun"/>
          <w:sz w:val="21"/>
          <w:szCs w:val="21"/>
          <w:highlight w:val="green"/>
          <w:lang w:eastAsia="zh-CN"/>
        </w:rPr>
        <w:t>due to</w:t>
      </w:r>
      <w:r w:rsidRPr="009F1FDA">
        <w:rPr>
          <w:sz w:val="21"/>
          <w:szCs w:val="21"/>
          <w:highlight w:val="green"/>
        </w:rPr>
        <w:t xml:space="preserve"> RRC reconfiguration for inter-band</w:t>
      </w:r>
    </w:p>
    <w:p w14:paraId="7ADC1C6C" w14:textId="77777777" w:rsidR="00293B4D" w:rsidRPr="001E720B" w:rsidRDefault="00293B4D" w:rsidP="00293B4D">
      <w:pPr>
        <w:overflowPunct w:val="0"/>
        <w:autoSpaceDE w:val="0"/>
        <w:autoSpaceDN w:val="0"/>
        <w:adjustRightInd w:val="0"/>
        <w:spacing w:before="0" w:after="180" w:line="240" w:lineRule="auto"/>
        <w:ind w:firstLineChars="200" w:firstLine="422"/>
        <w:textAlignment w:val="baseline"/>
        <w:rPr>
          <w:b/>
          <w:sz w:val="21"/>
          <w:szCs w:val="21"/>
          <w:u w:val="single"/>
        </w:rPr>
      </w:pPr>
    </w:p>
    <w:p w14:paraId="693B478B" w14:textId="77777777" w:rsidR="001F06A0" w:rsidRPr="00D93E5A" w:rsidRDefault="001F06A0" w:rsidP="001F06A0">
      <w:pPr>
        <w:overflowPunct w:val="0"/>
        <w:autoSpaceDE w:val="0"/>
        <w:autoSpaceDN w:val="0"/>
        <w:adjustRightInd w:val="0"/>
        <w:spacing w:before="0" w:after="180" w:line="240" w:lineRule="auto"/>
        <w:textAlignment w:val="baseline"/>
        <w:rPr>
          <w:sz w:val="21"/>
          <w:szCs w:val="21"/>
        </w:rPr>
      </w:pPr>
      <w:r>
        <w:rPr>
          <w:sz w:val="21"/>
          <w:szCs w:val="21"/>
        </w:rPr>
        <w:t xml:space="preserve">3-2) Interruption to </w:t>
      </w:r>
      <w:proofErr w:type="spellStart"/>
      <w:r>
        <w:rPr>
          <w:sz w:val="21"/>
          <w:szCs w:val="21"/>
        </w:rPr>
        <w:t>Uu</w:t>
      </w:r>
      <w:proofErr w:type="spellEnd"/>
      <w:r>
        <w:rPr>
          <w:sz w:val="21"/>
          <w:szCs w:val="21"/>
        </w:rPr>
        <w:t xml:space="preserve"> d</w:t>
      </w:r>
      <w:r w:rsidRPr="00D93E5A">
        <w:rPr>
          <w:rFonts w:hint="eastAsia"/>
          <w:sz w:val="21"/>
          <w:szCs w:val="21"/>
        </w:rPr>
        <w:t>ue to SL BWP reconfiguration</w:t>
      </w:r>
    </w:p>
    <w:p w14:paraId="22347BBC" w14:textId="77777777" w:rsidR="001F06A0" w:rsidRPr="001E720B" w:rsidRDefault="001F06A0" w:rsidP="001F06A0">
      <w:pPr>
        <w:overflowPunct w:val="0"/>
        <w:autoSpaceDE w:val="0"/>
        <w:autoSpaceDN w:val="0"/>
        <w:adjustRightInd w:val="0"/>
        <w:spacing w:before="0" w:after="180" w:line="240" w:lineRule="auto"/>
        <w:textAlignment w:val="baseline"/>
        <w:rPr>
          <w:rFonts w:eastAsia="맑은 고딕"/>
          <w:sz w:val="21"/>
          <w:szCs w:val="21"/>
          <w:lang w:eastAsia="ko-KR"/>
        </w:rPr>
      </w:pPr>
      <w:r>
        <w:rPr>
          <w:rFonts w:eastAsia="맑은 고딕" w:hint="eastAsia"/>
          <w:sz w:val="21"/>
          <w:szCs w:val="21"/>
          <w:lang w:eastAsia="ko-KR"/>
        </w:rPr>
        <w:t xml:space="preserve"> </w:t>
      </w:r>
      <w:r>
        <w:rPr>
          <w:rFonts w:eastAsia="맑은 고딕"/>
          <w:sz w:val="21"/>
          <w:szCs w:val="21"/>
          <w:lang w:eastAsia="ko-KR"/>
        </w:rPr>
        <w:t xml:space="preserve">       Discussion</w:t>
      </w:r>
    </w:p>
    <w:p w14:paraId="527BA5C6" w14:textId="77777777" w:rsidR="001F06A0" w:rsidRDefault="001F06A0" w:rsidP="001F06A0">
      <w:pPr>
        <w:pStyle w:val="a4"/>
        <w:numPr>
          <w:ilvl w:val="1"/>
          <w:numId w:val="26"/>
        </w:numPr>
        <w:overflowPunct w:val="0"/>
        <w:autoSpaceDE w:val="0"/>
        <w:autoSpaceDN w:val="0"/>
        <w:adjustRightInd w:val="0"/>
        <w:spacing w:before="0" w:after="180" w:line="240" w:lineRule="auto"/>
        <w:contextualSpacing w:val="0"/>
        <w:textAlignment w:val="baseline"/>
        <w:rPr>
          <w:sz w:val="21"/>
          <w:szCs w:val="21"/>
        </w:rPr>
      </w:pPr>
      <w:r>
        <w:rPr>
          <w:rFonts w:eastAsia="맑은 고딕" w:hint="eastAsia"/>
          <w:sz w:val="21"/>
          <w:szCs w:val="21"/>
          <w:lang w:eastAsia="ko-KR"/>
        </w:rPr>
        <w:t>NR SL in licensed band</w:t>
      </w:r>
    </w:p>
    <w:p w14:paraId="6C938BE5" w14:textId="77777777" w:rsidR="001F06A0" w:rsidRDefault="001F06A0" w:rsidP="001F06A0">
      <w:pPr>
        <w:pStyle w:val="a4"/>
        <w:numPr>
          <w:ilvl w:val="2"/>
          <w:numId w:val="26"/>
        </w:numPr>
        <w:overflowPunct w:val="0"/>
        <w:autoSpaceDE w:val="0"/>
        <w:autoSpaceDN w:val="0"/>
        <w:adjustRightInd w:val="0"/>
        <w:spacing w:before="0" w:after="180" w:line="240" w:lineRule="auto"/>
        <w:contextualSpacing w:val="0"/>
        <w:textAlignment w:val="baseline"/>
        <w:rPr>
          <w:sz w:val="21"/>
          <w:szCs w:val="21"/>
        </w:rPr>
      </w:pPr>
      <w:r>
        <w:rPr>
          <w:sz w:val="21"/>
          <w:szCs w:val="21"/>
        </w:rPr>
        <w:t>FFS whether to r</w:t>
      </w:r>
      <w:r w:rsidRPr="00D93E5A">
        <w:rPr>
          <w:rFonts w:hint="eastAsia"/>
          <w:sz w:val="21"/>
          <w:szCs w:val="21"/>
        </w:rPr>
        <w:t>euse Rel-15 interruption requirements</w:t>
      </w:r>
      <w:r w:rsidRPr="00D93E5A">
        <w:rPr>
          <w:sz w:val="21"/>
          <w:szCs w:val="21"/>
        </w:rPr>
        <w:t xml:space="preserve"> </w:t>
      </w:r>
      <w:r w:rsidRPr="00D93E5A">
        <w:rPr>
          <w:rFonts w:eastAsia="SimSun"/>
          <w:sz w:val="21"/>
          <w:szCs w:val="21"/>
          <w:lang w:eastAsia="zh-CN"/>
        </w:rPr>
        <w:t>due to</w:t>
      </w:r>
      <w:r w:rsidRPr="00D93E5A">
        <w:rPr>
          <w:sz w:val="21"/>
          <w:szCs w:val="21"/>
        </w:rPr>
        <w:t xml:space="preserve"> </w:t>
      </w:r>
      <w:proofErr w:type="spellStart"/>
      <w:r w:rsidRPr="00D93E5A">
        <w:rPr>
          <w:rFonts w:hint="eastAsia"/>
          <w:sz w:val="21"/>
          <w:szCs w:val="21"/>
        </w:rPr>
        <w:t>Uu</w:t>
      </w:r>
      <w:proofErr w:type="spellEnd"/>
      <w:r w:rsidRPr="00D93E5A">
        <w:rPr>
          <w:rFonts w:hint="eastAsia"/>
          <w:sz w:val="21"/>
          <w:szCs w:val="21"/>
        </w:rPr>
        <w:t xml:space="preserve"> RRC based BWP switching</w:t>
      </w:r>
      <w:r>
        <w:rPr>
          <w:sz w:val="21"/>
          <w:szCs w:val="21"/>
        </w:rPr>
        <w:t xml:space="preserve"> or not </w:t>
      </w:r>
      <w:r>
        <w:rPr>
          <w:rFonts w:eastAsia="맑은 고딕"/>
          <w:sz w:val="21"/>
          <w:szCs w:val="21"/>
          <w:lang w:eastAsia="ko-KR"/>
        </w:rPr>
        <w:t>depending on RF session</w:t>
      </w:r>
    </w:p>
    <w:p w14:paraId="736AD0C4" w14:textId="77777777" w:rsidR="001F06A0" w:rsidRDefault="001F06A0" w:rsidP="001F06A0">
      <w:pPr>
        <w:overflowPunct w:val="0"/>
        <w:autoSpaceDE w:val="0"/>
        <w:autoSpaceDN w:val="0"/>
        <w:adjustRightInd w:val="0"/>
        <w:spacing w:before="0" w:after="180" w:line="240" w:lineRule="auto"/>
        <w:ind w:left="400"/>
        <w:textAlignment w:val="baseline"/>
        <w:rPr>
          <w:rFonts w:eastAsia="맑은 고딕"/>
          <w:b/>
          <w:sz w:val="21"/>
          <w:szCs w:val="21"/>
          <w:u w:val="single"/>
          <w:lang w:eastAsia="ko-KR"/>
        </w:rPr>
      </w:pPr>
      <w:r w:rsidRPr="00C75321">
        <w:rPr>
          <w:rFonts w:eastAsia="맑은 고딕" w:hint="eastAsia"/>
          <w:b/>
          <w:sz w:val="21"/>
          <w:szCs w:val="21"/>
          <w:u w:val="single"/>
          <w:lang w:eastAsia="ko-KR"/>
        </w:rPr>
        <w:t>Agreement</w:t>
      </w:r>
    </w:p>
    <w:p w14:paraId="63D7E3B7" w14:textId="77777777" w:rsidR="001F06A0" w:rsidRPr="00C75321" w:rsidRDefault="001F06A0" w:rsidP="001F06A0">
      <w:pPr>
        <w:overflowPunct w:val="0"/>
        <w:autoSpaceDE w:val="0"/>
        <w:autoSpaceDN w:val="0"/>
        <w:adjustRightInd w:val="0"/>
        <w:spacing w:before="0" w:after="180" w:line="240" w:lineRule="auto"/>
        <w:ind w:left="400"/>
        <w:textAlignment w:val="baseline"/>
        <w:rPr>
          <w:rFonts w:eastAsia="맑은 고딕"/>
          <w:b/>
          <w:sz w:val="21"/>
          <w:szCs w:val="21"/>
          <w:u w:val="single"/>
          <w:lang w:eastAsia="ko-KR"/>
        </w:rPr>
      </w:pPr>
    </w:p>
    <w:p w14:paraId="6C47CEB3" w14:textId="77777777" w:rsidR="001F06A0" w:rsidRDefault="001F06A0" w:rsidP="001F06A0">
      <w:pPr>
        <w:pStyle w:val="a4"/>
        <w:numPr>
          <w:ilvl w:val="0"/>
          <w:numId w:val="26"/>
        </w:numPr>
        <w:overflowPunct w:val="0"/>
        <w:autoSpaceDE w:val="0"/>
        <w:autoSpaceDN w:val="0"/>
        <w:adjustRightInd w:val="0"/>
        <w:spacing w:before="0" w:after="180" w:line="240" w:lineRule="auto"/>
        <w:contextualSpacing w:val="0"/>
        <w:textAlignment w:val="baseline"/>
        <w:rPr>
          <w:sz w:val="21"/>
          <w:szCs w:val="21"/>
        </w:rPr>
      </w:pPr>
      <w:r>
        <w:rPr>
          <w:sz w:val="21"/>
          <w:szCs w:val="21"/>
        </w:rPr>
        <w:t>Interruption w</w:t>
      </w:r>
      <w:r w:rsidRPr="00D93E5A">
        <w:rPr>
          <w:rFonts w:hint="eastAsia"/>
          <w:sz w:val="21"/>
          <w:szCs w:val="21"/>
        </w:rPr>
        <w:t>hen changing f</w:t>
      </w:r>
      <w:r>
        <w:rPr>
          <w:sz w:val="21"/>
          <w:szCs w:val="21"/>
        </w:rPr>
        <w:t>r</w:t>
      </w:r>
      <w:r w:rsidRPr="00D93E5A">
        <w:rPr>
          <w:rFonts w:hint="eastAsia"/>
          <w:sz w:val="21"/>
          <w:szCs w:val="21"/>
        </w:rPr>
        <w:t xml:space="preserve">om </w:t>
      </w:r>
      <w:proofErr w:type="spellStart"/>
      <w:r w:rsidRPr="00D93E5A">
        <w:rPr>
          <w:rFonts w:hint="eastAsia"/>
          <w:sz w:val="21"/>
          <w:szCs w:val="21"/>
        </w:rPr>
        <w:t>Uu</w:t>
      </w:r>
      <w:proofErr w:type="spellEnd"/>
      <w:r w:rsidRPr="00D93E5A">
        <w:rPr>
          <w:rFonts w:hint="eastAsia"/>
          <w:sz w:val="21"/>
          <w:szCs w:val="21"/>
        </w:rPr>
        <w:t xml:space="preserve"> to SL or from SL to </w:t>
      </w:r>
      <w:proofErr w:type="spellStart"/>
      <w:r w:rsidRPr="00D93E5A">
        <w:rPr>
          <w:rFonts w:hint="eastAsia"/>
          <w:sz w:val="21"/>
          <w:szCs w:val="21"/>
        </w:rPr>
        <w:t>Uu</w:t>
      </w:r>
      <w:proofErr w:type="spellEnd"/>
      <w:r w:rsidRPr="00D93E5A">
        <w:rPr>
          <w:rFonts w:hint="eastAsia"/>
          <w:sz w:val="21"/>
          <w:szCs w:val="21"/>
        </w:rPr>
        <w:t xml:space="preserve"> in shared licensed carrier if active NR </w:t>
      </w:r>
      <w:proofErr w:type="spellStart"/>
      <w:r w:rsidRPr="00D93E5A">
        <w:rPr>
          <w:rFonts w:hint="eastAsia"/>
          <w:sz w:val="21"/>
          <w:szCs w:val="21"/>
        </w:rPr>
        <w:t>Uu</w:t>
      </w:r>
      <w:proofErr w:type="spellEnd"/>
      <w:r w:rsidRPr="00D93E5A">
        <w:rPr>
          <w:rFonts w:hint="eastAsia"/>
          <w:sz w:val="21"/>
          <w:szCs w:val="21"/>
        </w:rPr>
        <w:t xml:space="preserve"> BWP is different from active SL BWP</w:t>
      </w:r>
    </w:p>
    <w:p w14:paraId="19D1A676" w14:textId="77777777" w:rsidR="001F06A0" w:rsidRPr="00C75321" w:rsidRDefault="001F06A0" w:rsidP="001F06A0">
      <w:pPr>
        <w:overflowPunct w:val="0"/>
        <w:autoSpaceDE w:val="0"/>
        <w:autoSpaceDN w:val="0"/>
        <w:adjustRightInd w:val="0"/>
        <w:spacing w:before="0" w:after="180" w:line="240" w:lineRule="auto"/>
        <w:ind w:left="400"/>
        <w:textAlignment w:val="baseline"/>
        <w:rPr>
          <w:rFonts w:eastAsia="맑은 고딕"/>
          <w:sz w:val="21"/>
          <w:szCs w:val="21"/>
          <w:lang w:eastAsia="ko-KR"/>
        </w:rPr>
      </w:pPr>
      <w:r>
        <w:rPr>
          <w:rFonts w:eastAsia="맑은 고딕" w:hint="eastAsia"/>
          <w:sz w:val="21"/>
          <w:szCs w:val="21"/>
          <w:lang w:eastAsia="ko-KR"/>
        </w:rPr>
        <w:t>Discussion</w:t>
      </w:r>
    </w:p>
    <w:p w14:paraId="1AEBB30B" w14:textId="77777777" w:rsidR="001F06A0" w:rsidRDefault="001F06A0" w:rsidP="001F06A0">
      <w:pPr>
        <w:pStyle w:val="a4"/>
        <w:numPr>
          <w:ilvl w:val="1"/>
          <w:numId w:val="26"/>
        </w:numPr>
        <w:overflowPunct w:val="0"/>
        <w:autoSpaceDE w:val="0"/>
        <w:autoSpaceDN w:val="0"/>
        <w:adjustRightInd w:val="0"/>
        <w:spacing w:before="0" w:after="180" w:line="240" w:lineRule="auto"/>
        <w:contextualSpacing w:val="0"/>
        <w:textAlignment w:val="baseline"/>
        <w:rPr>
          <w:sz w:val="21"/>
          <w:szCs w:val="21"/>
        </w:rPr>
      </w:pPr>
      <w:r>
        <w:rPr>
          <w:sz w:val="21"/>
          <w:szCs w:val="21"/>
        </w:rPr>
        <w:t>FFS whether to r</w:t>
      </w:r>
      <w:r w:rsidRPr="00D93E5A">
        <w:rPr>
          <w:rFonts w:hint="eastAsia"/>
          <w:sz w:val="21"/>
          <w:szCs w:val="21"/>
        </w:rPr>
        <w:t>euse Rel-15 interruption requirements</w:t>
      </w:r>
      <w:r>
        <w:rPr>
          <w:sz w:val="21"/>
          <w:szCs w:val="21"/>
        </w:rPr>
        <w:t xml:space="preserve"> or not depending on RF session</w:t>
      </w:r>
    </w:p>
    <w:p w14:paraId="5F406CFC" w14:textId="77777777" w:rsidR="001F06A0" w:rsidRDefault="001F06A0" w:rsidP="001F06A0">
      <w:pPr>
        <w:pStyle w:val="a4"/>
        <w:overflowPunct w:val="0"/>
        <w:autoSpaceDE w:val="0"/>
        <w:autoSpaceDN w:val="0"/>
        <w:adjustRightInd w:val="0"/>
        <w:spacing w:before="0" w:after="180" w:line="240" w:lineRule="auto"/>
        <w:ind w:left="400"/>
        <w:contextualSpacing w:val="0"/>
        <w:textAlignment w:val="baseline"/>
        <w:rPr>
          <w:b/>
          <w:sz w:val="21"/>
          <w:szCs w:val="21"/>
          <w:u w:val="single"/>
        </w:rPr>
      </w:pPr>
      <w:r w:rsidRPr="00C75321">
        <w:rPr>
          <w:b/>
          <w:sz w:val="21"/>
          <w:szCs w:val="21"/>
          <w:u w:val="single"/>
        </w:rPr>
        <w:t>Agreement</w:t>
      </w:r>
    </w:p>
    <w:p w14:paraId="45A1DE08" w14:textId="77777777" w:rsidR="001F06A0" w:rsidRPr="00C75321" w:rsidRDefault="001F06A0" w:rsidP="001F06A0">
      <w:pPr>
        <w:pStyle w:val="a4"/>
        <w:overflowPunct w:val="0"/>
        <w:autoSpaceDE w:val="0"/>
        <w:autoSpaceDN w:val="0"/>
        <w:adjustRightInd w:val="0"/>
        <w:spacing w:before="0" w:after="180" w:line="240" w:lineRule="auto"/>
        <w:ind w:left="400"/>
        <w:contextualSpacing w:val="0"/>
        <w:textAlignment w:val="baseline"/>
        <w:rPr>
          <w:b/>
          <w:sz w:val="21"/>
          <w:szCs w:val="21"/>
          <w:u w:val="single"/>
        </w:rPr>
      </w:pPr>
    </w:p>
    <w:p w14:paraId="6DCFB49E" w14:textId="77777777" w:rsidR="001F06A0" w:rsidRPr="00C75321" w:rsidRDefault="001F06A0" w:rsidP="001F06A0">
      <w:pPr>
        <w:pStyle w:val="a4"/>
        <w:numPr>
          <w:ilvl w:val="0"/>
          <w:numId w:val="26"/>
        </w:numPr>
        <w:overflowPunct w:val="0"/>
        <w:autoSpaceDE w:val="0"/>
        <w:autoSpaceDN w:val="0"/>
        <w:adjustRightInd w:val="0"/>
        <w:spacing w:before="0" w:after="180" w:line="240" w:lineRule="auto"/>
        <w:contextualSpacing w:val="0"/>
        <w:textAlignment w:val="baseline"/>
        <w:rPr>
          <w:sz w:val="21"/>
          <w:szCs w:val="21"/>
        </w:rPr>
      </w:pPr>
      <w:r>
        <w:rPr>
          <w:bCs/>
          <w:sz w:val="21"/>
          <w:szCs w:val="21"/>
        </w:rPr>
        <w:t>Interruption w</w:t>
      </w:r>
      <w:r w:rsidRPr="00D93E5A">
        <w:rPr>
          <w:bCs/>
          <w:sz w:val="21"/>
          <w:szCs w:val="21"/>
        </w:rPr>
        <w:t xml:space="preserve">hen NR </w:t>
      </w:r>
      <w:proofErr w:type="spellStart"/>
      <w:r w:rsidRPr="00D93E5A">
        <w:rPr>
          <w:bCs/>
          <w:sz w:val="21"/>
          <w:szCs w:val="21"/>
        </w:rPr>
        <w:t>Uu</w:t>
      </w:r>
      <w:proofErr w:type="spellEnd"/>
      <w:r w:rsidRPr="00D93E5A">
        <w:rPr>
          <w:bCs/>
          <w:sz w:val="21"/>
          <w:szCs w:val="21"/>
        </w:rPr>
        <w:t xml:space="preserve"> BWP switching, and NR V2X SL BWP configuration/reconfiguration (if supported) are performed simultaneously</w:t>
      </w:r>
    </w:p>
    <w:p w14:paraId="5450F7D3" w14:textId="77777777" w:rsidR="001F06A0" w:rsidRPr="00C75321" w:rsidRDefault="001F06A0" w:rsidP="001F06A0">
      <w:pPr>
        <w:overflowPunct w:val="0"/>
        <w:autoSpaceDE w:val="0"/>
        <w:autoSpaceDN w:val="0"/>
        <w:adjustRightInd w:val="0"/>
        <w:spacing w:before="0" w:after="180" w:line="240" w:lineRule="auto"/>
        <w:ind w:left="400"/>
        <w:textAlignment w:val="baseline"/>
        <w:rPr>
          <w:rFonts w:eastAsia="맑은 고딕"/>
          <w:sz w:val="21"/>
          <w:szCs w:val="21"/>
          <w:lang w:eastAsia="ko-KR"/>
        </w:rPr>
      </w:pPr>
      <w:r>
        <w:rPr>
          <w:rFonts w:eastAsia="맑은 고딕" w:hint="eastAsia"/>
          <w:sz w:val="21"/>
          <w:szCs w:val="21"/>
          <w:lang w:eastAsia="ko-KR"/>
        </w:rPr>
        <w:t>Discussion</w:t>
      </w:r>
    </w:p>
    <w:p w14:paraId="41403F2E" w14:textId="77777777" w:rsidR="001F06A0" w:rsidRDefault="001F06A0" w:rsidP="001F06A0">
      <w:pPr>
        <w:pStyle w:val="a4"/>
        <w:numPr>
          <w:ilvl w:val="1"/>
          <w:numId w:val="26"/>
        </w:numPr>
        <w:overflowPunct w:val="0"/>
        <w:autoSpaceDE w:val="0"/>
        <w:autoSpaceDN w:val="0"/>
        <w:adjustRightInd w:val="0"/>
        <w:spacing w:before="0" w:after="180" w:line="240" w:lineRule="auto"/>
        <w:contextualSpacing w:val="0"/>
        <w:textAlignment w:val="baseline"/>
        <w:rPr>
          <w:sz w:val="21"/>
          <w:szCs w:val="21"/>
        </w:rPr>
      </w:pPr>
      <w:r w:rsidRPr="00D93E5A">
        <w:rPr>
          <w:rFonts w:hint="eastAsia"/>
          <w:sz w:val="21"/>
          <w:szCs w:val="21"/>
        </w:rPr>
        <w:t xml:space="preserve">Opt1 : Not define the </w:t>
      </w:r>
      <w:r w:rsidR="00952A9B">
        <w:rPr>
          <w:sz w:val="21"/>
          <w:szCs w:val="21"/>
        </w:rPr>
        <w:t xml:space="preserve">interruption </w:t>
      </w:r>
      <w:r w:rsidRPr="00D93E5A">
        <w:rPr>
          <w:sz w:val="21"/>
          <w:szCs w:val="21"/>
        </w:rPr>
        <w:t>requirement</w:t>
      </w:r>
      <w:r w:rsidR="00952A9B">
        <w:rPr>
          <w:sz w:val="21"/>
          <w:szCs w:val="21"/>
        </w:rPr>
        <w:t xml:space="preserve"> and</w:t>
      </w:r>
      <w:r w:rsidR="00BA5597">
        <w:rPr>
          <w:sz w:val="21"/>
          <w:szCs w:val="21"/>
        </w:rPr>
        <w:t xml:space="preserve"> NR </w:t>
      </w:r>
      <w:proofErr w:type="spellStart"/>
      <w:r w:rsidR="00BA5597">
        <w:rPr>
          <w:sz w:val="21"/>
          <w:szCs w:val="21"/>
        </w:rPr>
        <w:t>Uu</w:t>
      </w:r>
      <w:proofErr w:type="spellEnd"/>
      <w:r w:rsidR="00BA5597">
        <w:rPr>
          <w:sz w:val="21"/>
          <w:szCs w:val="21"/>
        </w:rPr>
        <w:t xml:space="preserve"> BWP sw</w:t>
      </w:r>
      <w:r w:rsidR="00952A9B">
        <w:rPr>
          <w:sz w:val="21"/>
          <w:szCs w:val="21"/>
        </w:rPr>
        <w:t>itching delay is not impacted</w:t>
      </w:r>
    </w:p>
    <w:p w14:paraId="58C4A645" w14:textId="77777777" w:rsidR="001F06A0" w:rsidRDefault="001F06A0" w:rsidP="001F06A0">
      <w:pPr>
        <w:pStyle w:val="a4"/>
        <w:numPr>
          <w:ilvl w:val="1"/>
          <w:numId w:val="26"/>
        </w:numPr>
        <w:overflowPunct w:val="0"/>
        <w:autoSpaceDE w:val="0"/>
        <w:autoSpaceDN w:val="0"/>
        <w:adjustRightInd w:val="0"/>
        <w:spacing w:before="0" w:after="180" w:line="240" w:lineRule="auto"/>
        <w:contextualSpacing w:val="0"/>
        <w:textAlignment w:val="baseline"/>
        <w:rPr>
          <w:sz w:val="21"/>
          <w:szCs w:val="21"/>
        </w:rPr>
      </w:pPr>
      <w:r w:rsidRPr="00D93E5A">
        <w:rPr>
          <w:rFonts w:hint="eastAsia"/>
          <w:sz w:val="21"/>
          <w:szCs w:val="21"/>
        </w:rPr>
        <w:t xml:space="preserve">Opt2 : </w:t>
      </w:r>
      <w:r w:rsidR="00952A9B">
        <w:rPr>
          <w:sz w:val="21"/>
          <w:szCs w:val="21"/>
        </w:rPr>
        <w:t xml:space="preserve">NR </w:t>
      </w:r>
      <w:proofErr w:type="spellStart"/>
      <w:r w:rsidR="00952A9B">
        <w:rPr>
          <w:sz w:val="21"/>
          <w:szCs w:val="21"/>
        </w:rPr>
        <w:t>Uu</w:t>
      </w:r>
      <w:proofErr w:type="spellEnd"/>
      <w:r w:rsidR="00952A9B">
        <w:rPr>
          <w:sz w:val="21"/>
          <w:szCs w:val="21"/>
        </w:rPr>
        <w:t xml:space="preserve"> BWP switching delay could be extended</w:t>
      </w:r>
    </w:p>
    <w:p w14:paraId="0B2B87C0" w14:textId="77777777" w:rsidR="001F06A0" w:rsidRPr="00952A9B" w:rsidRDefault="001F06A0" w:rsidP="001F06A0">
      <w:pPr>
        <w:pStyle w:val="a4"/>
        <w:overflowPunct w:val="0"/>
        <w:autoSpaceDE w:val="0"/>
        <w:autoSpaceDN w:val="0"/>
        <w:adjustRightInd w:val="0"/>
        <w:spacing w:before="0" w:after="180" w:line="240" w:lineRule="auto"/>
        <w:ind w:left="400"/>
        <w:contextualSpacing w:val="0"/>
        <w:textAlignment w:val="baseline"/>
        <w:rPr>
          <w:b/>
          <w:sz w:val="21"/>
          <w:szCs w:val="21"/>
          <w:highlight w:val="green"/>
          <w:u w:val="single"/>
        </w:rPr>
      </w:pPr>
      <w:r w:rsidRPr="00952A9B">
        <w:rPr>
          <w:b/>
          <w:sz w:val="21"/>
          <w:szCs w:val="21"/>
          <w:highlight w:val="green"/>
          <w:u w:val="single"/>
        </w:rPr>
        <w:t>Agreement</w:t>
      </w:r>
    </w:p>
    <w:p w14:paraId="20038CB2" w14:textId="77777777" w:rsidR="00BA5597" w:rsidRPr="00952A9B" w:rsidRDefault="00952A9B" w:rsidP="001F06A0">
      <w:pPr>
        <w:pStyle w:val="a4"/>
        <w:overflowPunct w:val="0"/>
        <w:autoSpaceDE w:val="0"/>
        <w:autoSpaceDN w:val="0"/>
        <w:adjustRightInd w:val="0"/>
        <w:spacing w:before="0" w:after="180" w:line="240" w:lineRule="auto"/>
        <w:ind w:left="400"/>
        <w:contextualSpacing w:val="0"/>
        <w:textAlignment w:val="baseline"/>
        <w:rPr>
          <w:rFonts w:eastAsia="맑은 고딕"/>
          <w:sz w:val="21"/>
          <w:szCs w:val="21"/>
          <w:highlight w:val="green"/>
          <w:lang w:eastAsia="ko-KR"/>
        </w:rPr>
      </w:pPr>
      <w:r w:rsidRPr="00952A9B">
        <w:rPr>
          <w:rFonts w:eastAsia="맑은 고딕" w:hint="eastAsia"/>
          <w:sz w:val="21"/>
          <w:szCs w:val="21"/>
          <w:highlight w:val="green"/>
          <w:lang w:eastAsia="ko-KR"/>
        </w:rPr>
        <w:t xml:space="preserve">Keep 2 options, </w:t>
      </w:r>
      <w:r>
        <w:rPr>
          <w:rFonts w:eastAsia="맑은 고딕"/>
          <w:sz w:val="21"/>
          <w:szCs w:val="21"/>
          <w:highlight w:val="green"/>
          <w:lang w:eastAsia="ko-KR"/>
        </w:rPr>
        <w:t>one of options will be selected in next meeting</w:t>
      </w:r>
    </w:p>
    <w:p w14:paraId="43394821" w14:textId="77777777" w:rsidR="00952A9B" w:rsidRPr="00952A9B" w:rsidRDefault="00952A9B" w:rsidP="00952A9B">
      <w:pPr>
        <w:pStyle w:val="a4"/>
        <w:numPr>
          <w:ilvl w:val="1"/>
          <w:numId w:val="26"/>
        </w:numPr>
        <w:overflowPunct w:val="0"/>
        <w:autoSpaceDE w:val="0"/>
        <w:autoSpaceDN w:val="0"/>
        <w:adjustRightInd w:val="0"/>
        <w:spacing w:before="0" w:after="180" w:line="240" w:lineRule="auto"/>
        <w:contextualSpacing w:val="0"/>
        <w:textAlignment w:val="baseline"/>
        <w:rPr>
          <w:sz w:val="21"/>
          <w:szCs w:val="21"/>
          <w:highlight w:val="green"/>
        </w:rPr>
      </w:pPr>
      <w:r w:rsidRPr="00952A9B">
        <w:rPr>
          <w:rFonts w:hint="eastAsia"/>
          <w:sz w:val="21"/>
          <w:szCs w:val="21"/>
          <w:highlight w:val="green"/>
        </w:rPr>
        <w:t xml:space="preserve">Opt1 : Not define the </w:t>
      </w:r>
      <w:r w:rsidRPr="00952A9B">
        <w:rPr>
          <w:sz w:val="21"/>
          <w:szCs w:val="21"/>
          <w:highlight w:val="green"/>
        </w:rPr>
        <w:t xml:space="preserve">interruption requirement and NR </w:t>
      </w:r>
      <w:proofErr w:type="spellStart"/>
      <w:r w:rsidRPr="00952A9B">
        <w:rPr>
          <w:sz w:val="21"/>
          <w:szCs w:val="21"/>
          <w:highlight w:val="green"/>
        </w:rPr>
        <w:t>Uu</w:t>
      </w:r>
      <w:proofErr w:type="spellEnd"/>
      <w:r w:rsidRPr="00952A9B">
        <w:rPr>
          <w:sz w:val="21"/>
          <w:szCs w:val="21"/>
          <w:highlight w:val="green"/>
        </w:rPr>
        <w:t xml:space="preserve"> BWP switching delay is not impacted</w:t>
      </w:r>
    </w:p>
    <w:p w14:paraId="0790EE10" w14:textId="77777777" w:rsidR="00952A9B" w:rsidRPr="00952A9B" w:rsidRDefault="00952A9B" w:rsidP="00952A9B">
      <w:pPr>
        <w:pStyle w:val="a4"/>
        <w:numPr>
          <w:ilvl w:val="1"/>
          <w:numId w:val="26"/>
        </w:numPr>
        <w:overflowPunct w:val="0"/>
        <w:autoSpaceDE w:val="0"/>
        <w:autoSpaceDN w:val="0"/>
        <w:adjustRightInd w:val="0"/>
        <w:spacing w:before="0" w:after="180" w:line="240" w:lineRule="auto"/>
        <w:contextualSpacing w:val="0"/>
        <w:textAlignment w:val="baseline"/>
        <w:rPr>
          <w:sz w:val="21"/>
          <w:szCs w:val="21"/>
          <w:highlight w:val="green"/>
        </w:rPr>
      </w:pPr>
      <w:r w:rsidRPr="00952A9B">
        <w:rPr>
          <w:rFonts w:hint="eastAsia"/>
          <w:sz w:val="21"/>
          <w:szCs w:val="21"/>
          <w:highlight w:val="green"/>
        </w:rPr>
        <w:t xml:space="preserve">Opt2 : </w:t>
      </w:r>
      <w:r w:rsidRPr="00952A9B">
        <w:rPr>
          <w:sz w:val="21"/>
          <w:szCs w:val="21"/>
          <w:highlight w:val="green"/>
        </w:rPr>
        <w:t xml:space="preserve">NR </w:t>
      </w:r>
      <w:proofErr w:type="spellStart"/>
      <w:r w:rsidRPr="00952A9B">
        <w:rPr>
          <w:sz w:val="21"/>
          <w:szCs w:val="21"/>
          <w:highlight w:val="green"/>
        </w:rPr>
        <w:t>Uu</w:t>
      </w:r>
      <w:proofErr w:type="spellEnd"/>
      <w:r w:rsidRPr="00952A9B">
        <w:rPr>
          <w:sz w:val="21"/>
          <w:szCs w:val="21"/>
          <w:highlight w:val="green"/>
        </w:rPr>
        <w:t xml:space="preserve"> BWP switching delay could be extended</w:t>
      </w:r>
    </w:p>
    <w:p w14:paraId="5E0987A5" w14:textId="77777777" w:rsidR="00952A9B" w:rsidRPr="00952A9B" w:rsidRDefault="00952A9B" w:rsidP="001F06A0">
      <w:pPr>
        <w:pStyle w:val="a4"/>
        <w:overflowPunct w:val="0"/>
        <w:autoSpaceDE w:val="0"/>
        <w:autoSpaceDN w:val="0"/>
        <w:adjustRightInd w:val="0"/>
        <w:spacing w:before="0" w:after="180" w:line="240" w:lineRule="auto"/>
        <w:ind w:left="400"/>
        <w:contextualSpacing w:val="0"/>
        <w:textAlignment w:val="baseline"/>
        <w:rPr>
          <w:rFonts w:eastAsia="맑은 고딕"/>
          <w:b/>
          <w:sz w:val="21"/>
          <w:szCs w:val="21"/>
          <w:u w:val="single"/>
          <w:lang w:eastAsia="ko-KR"/>
        </w:rPr>
      </w:pPr>
    </w:p>
    <w:p w14:paraId="2EA5A8BF" w14:textId="77777777" w:rsidR="001F06A0" w:rsidRDefault="001F06A0" w:rsidP="001F06A0">
      <w:pPr>
        <w:pStyle w:val="a4"/>
        <w:numPr>
          <w:ilvl w:val="0"/>
          <w:numId w:val="26"/>
        </w:numPr>
        <w:overflowPunct w:val="0"/>
        <w:autoSpaceDE w:val="0"/>
        <w:autoSpaceDN w:val="0"/>
        <w:adjustRightInd w:val="0"/>
        <w:spacing w:before="0" w:after="180" w:line="240" w:lineRule="auto"/>
        <w:contextualSpacing w:val="0"/>
        <w:textAlignment w:val="baseline"/>
        <w:rPr>
          <w:sz w:val="21"/>
          <w:szCs w:val="21"/>
        </w:rPr>
      </w:pPr>
      <w:r>
        <w:rPr>
          <w:sz w:val="21"/>
          <w:szCs w:val="21"/>
        </w:rPr>
        <w:t>D</w:t>
      </w:r>
      <w:r w:rsidRPr="00D93E5A">
        <w:rPr>
          <w:sz w:val="21"/>
          <w:szCs w:val="21"/>
        </w:rPr>
        <w:t>uring the handover procedure</w:t>
      </w:r>
    </w:p>
    <w:p w14:paraId="24477F21" w14:textId="77777777" w:rsidR="001F06A0" w:rsidRPr="00D93E5A" w:rsidRDefault="001F06A0" w:rsidP="001F06A0">
      <w:pPr>
        <w:pStyle w:val="a4"/>
        <w:overflowPunct w:val="0"/>
        <w:autoSpaceDE w:val="0"/>
        <w:autoSpaceDN w:val="0"/>
        <w:adjustRightInd w:val="0"/>
        <w:spacing w:before="0" w:after="180" w:line="240" w:lineRule="auto"/>
        <w:ind w:left="400"/>
        <w:contextualSpacing w:val="0"/>
        <w:textAlignment w:val="baseline"/>
        <w:rPr>
          <w:sz w:val="21"/>
          <w:szCs w:val="21"/>
        </w:rPr>
      </w:pPr>
      <w:r>
        <w:rPr>
          <w:sz w:val="21"/>
          <w:szCs w:val="21"/>
        </w:rPr>
        <w:t>Discussion</w:t>
      </w:r>
    </w:p>
    <w:p w14:paraId="65E4E35C" w14:textId="77777777" w:rsidR="001F06A0" w:rsidRDefault="001F06A0" w:rsidP="001F06A0">
      <w:pPr>
        <w:pStyle w:val="a4"/>
        <w:numPr>
          <w:ilvl w:val="1"/>
          <w:numId w:val="26"/>
        </w:numPr>
        <w:overflowPunct w:val="0"/>
        <w:autoSpaceDE w:val="0"/>
        <w:autoSpaceDN w:val="0"/>
        <w:adjustRightInd w:val="0"/>
        <w:spacing w:before="0" w:after="180" w:line="240" w:lineRule="auto"/>
        <w:contextualSpacing w:val="0"/>
        <w:textAlignment w:val="baseline"/>
        <w:rPr>
          <w:sz w:val="21"/>
          <w:szCs w:val="21"/>
        </w:rPr>
      </w:pPr>
      <w:r w:rsidRPr="00D93E5A">
        <w:rPr>
          <w:rFonts w:hint="eastAsia"/>
          <w:sz w:val="21"/>
          <w:szCs w:val="21"/>
        </w:rPr>
        <w:t xml:space="preserve">No SL operation is allowed </w:t>
      </w:r>
      <w:r w:rsidRPr="00D93E5A">
        <w:rPr>
          <w:bCs/>
          <w:sz w:val="21"/>
          <w:szCs w:val="21"/>
        </w:rPr>
        <w:t>during the handover procedure in the new cell using the timing of old cell if the synchronization sources in the old cell and in the new cells for the SL operation are different</w:t>
      </w:r>
      <w:r w:rsidRPr="00D93E5A">
        <w:rPr>
          <w:rFonts w:hint="eastAsia"/>
          <w:sz w:val="21"/>
          <w:szCs w:val="21"/>
        </w:rPr>
        <w:t xml:space="preserve"> </w:t>
      </w:r>
    </w:p>
    <w:p w14:paraId="18F3407A" w14:textId="77777777" w:rsidR="00952A9B" w:rsidRDefault="00952A9B" w:rsidP="001F06A0">
      <w:pPr>
        <w:overflowPunct w:val="0"/>
        <w:autoSpaceDE w:val="0"/>
        <w:autoSpaceDN w:val="0"/>
        <w:adjustRightInd w:val="0"/>
        <w:spacing w:before="0" w:after="180" w:line="240" w:lineRule="auto"/>
        <w:ind w:left="400"/>
        <w:textAlignment w:val="baseline"/>
        <w:rPr>
          <w:rFonts w:eastAsia="맑은 고딕"/>
          <w:sz w:val="21"/>
          <w:szCs w:val="21"/>
          <w:lang w:eastAsia="ko-KR"/>
        </w:rPr>
      </w:pPr>
      <w:r>
        <w:rPr>
          <w:rFonts w:eastAsia="맑은 고딕"/>
          <w:sz w:val="21"/>
          <w:szCs w:val="21"/>
          <w:lang w:eastAsia="ko-KR"/>
        </w:rPr>
        <w:lastRenderedPageBreak/>
        <w:t>E//</w:t>
      </w:r>
      <w:proofErr w:type="gramStart"/>
      <w:r>
        <w:rPr>
          <w:rFonts w:eastAsia="맑은 고딕"/>
          <w:sz w:val="21"/>
          <w:szCs w:val="21"/>
          <w:lang w:eastAsia="ko-KR"/>
        </w:rPr>
        <w:t>/ :</w:t>
      </w:r>
      <w:proofErr w:type="gramEnd"/>
      <w:r>
        <w:rPr>
          <w:rFonts w:eastAsia="맑은 고딕"/>
          <w:sz w:val="21"/>
          <w:szCs w:val="21"/>
          <w:lang w:eastAsia="ko-KR"/>
        </w:rPr>
        <w:t xml:space="preserve"> multiple cell cases, when </w:t>
      </w:r>
      <w:proofErr w:type="spellStart"/>
      <w:r>
        <w:rPr>
          <w:rFonts w:eastAsia="맑은 고딕"/>
          <w:sz w:val="21"/>
          <w:szCs w:val="21"/>
          <w:lang w:eastAsia="ko-KR"/>
        </w:rPr>
        <w:t>sync.source</w:t>
      </w:r>
      <w:proofErr w:type="spellEnd"/>
      <w:r>
        <w:rPr>
          <w:rFonts w:eastAsia="맑은 고딕"/>
          <w:sz w:val="21"/>
          <w:szCs w:val="21"/>
          <w:lang w:eastAsia="ko-KR"/>
        </w:rPr>
        <w:t xml:space="preserve"> timing is provided different time, need to clarify.</w:t>
      </w:r>
    </w:p>
    <w:p w14:paraId="46FD4C0E" w14:textId="77777777" w:rsidR="00952A9B" w:rsidRDefault="00952A9B" w:rsidP="001F06A0">
      <w:pPr>
        <w:overflowPunct w:val="0"/>
        <w:autoSpaceDE w:val="0"/>
        <w:autoSpaceDN w:val="0"/>
        <w:adjustRightInd w:val="0"/>
        <w:spacing w:before="0" w:after="180" w:line="240" w:lineRule="auto"/>
        <w:ind w:left="400"/>
        <w:textAlignment w:val="baseline"/>
        <w:rPr>
          <w:rFonts w:eastAsia="맑은 고딕"/>
          <w:sz w:val="21"/>
          <w:szCs w:val="21"/>
          <w:lang w:eastAsia="ko-KR"/>
        </w:rPr>
      </w:pPr>
      <w:proofErr w:type="gramStart"/>
      <w:r>
        <w:rPr>
          <w:rFonts w:eastAsia="맑은 고딕"/>
          <w:sz w:val="21"/>
          <w:szCs w:val="21"/>
          <w:lang w:eastAsia="ko-KR"/>
        </w:rPr>
        <w:t>HW :</w:t>
      </w:r>
      <w:proofErr w:type="gramEnd"/>
      <w:r>
        <w:rPr>
          <w:rFonts w:eastAsia="맑은 고딕"/>
          <w:sz w:val="21"/>
          <w:szCs w:val="21"/>
          <w:lang w:eastAsia="ko-KR"/>
        </w:rPr>
        <w:t xml:space="preserve"> UE can use DL timing </w:t>
      </w:r>
    </w:p>
    <w:p w14:paraId="7E5B96B7" w14:textId="77777777" w:rsidR="00CA05F7" w:rsidRPr="00952A9B" w:rsidRDefault="00CA05F7" w:rsidP="001F06A0">
      <w:pPr>
        <w:overflowPunct w:val="0"/>
        <w:autoSpaceDE w:val="0"/>
        <w:autoSpaceDN w:val="0"/>
        <w:adjustRightInd w:val="0"/>
        <w:spacing w:before="0" w:after="180" w:line="240" w:lineRule="auto"/>
        <w:ind w:left="400"/>
        <w:textAlignment w:val="baseline"/>
        <w:rPr>
          <w:rFonts w:eastAsia="맑은 고딕"/>
          <w:sz w:val="21"/>
          <w:szCs w:val="21"/>
          <w:lang w:eastAsia="ko-KR"/>
        </w:rPr>
      </w:pPr>
      <w:proofErr w:type="gramStart"/>
      <w:r>
        <w:rPr>
          <w:rFonts w:eastAsia="맑은 고딕"/>
          <w:sz w:val="21"/>
          <w:szCs w:val="21"/>
          <w:lang w:eastAsia="ko-KR"/>
        </w:rPr>
        <w:t>QC :</w:t>
      </w:r>
      <w:proofErr w:type="gramEnd"/>
      <w:r>
        <w:rPr>
          <w:rFonts w:eastAsia="맑은 고딕"/>
          <w:sz w:val="21"/>
          <w:szCs w:val="21"/>
          <w:lang w:eastAsia="ko-KR"/>
        </w:rPr>
        <w:t xml:space="preserve"> this issue is same as UEs are synchronized to </w:t>
      </w:r>
      <w:proofErr w:type="spellStart"/>
      <w:r>
        <w:rPr>
          <w:rFonts w:eastAsia="맑은 고딕"/>
          <w:sz w:val="21"/>
          <w:szCs w:val="21"/>
          <w:lang w:eastAsia="ko-KR"/>
        </w:rPr>
        <w:t>async.reference</w:t>
      </w:r>
      <w:proofErr w:type="spellEnd"/>
      <w:r>
        <w:rPr>
          <w:rFonts w:eastAsia="맑은 고딕"/>
          <w:sz w:val="21"/>
          <w:szCs w:val="21"/>
          <w:lang w:eastAsia="ko-KR"/>
        </w:rPr>
        <w:t xml:space="preserve"> source.</w:t>
      </w:r>
    </w:p>
    <w:p w14:paraId="1AB1DE52" w14:textId="77777777" w:rsidR="001F06A0" w:rsidRDefault="001F06A0" w:rsidP="001F06A0">
      <w:pPr>
        <w:overflowPunct w:val="0"/>
        <w:autoSpaceDE w:val="0"/>
        <w:autoSpaceDN w:val="0"/>
        <w:adjustRightInd w:val="0"/>
        <w:spacing w:before="0" w:after="180" w:line="240" w:lineRule="auto"/>
        <w:ind w:left="400"/>
        <w:textAlignment w:val="baseline"/>
        <w:rPr>
          <w:rFonts w:eastAsia="맑은 고딕"/>
          <w:b/>
          <w:sz w:val="21"/>
          <w:szCs w:val="21"/>
          <w:u w:val="single"/>
          <w:lang w:eastAsia="ko-KR"/>
        </w:rPr>
      </w:pPr>
      <w:r w:rsidRPr="00C75321">
        <w:rPr>
          <w:rFonts w:eastAsia="맑은 고딕" w:hint="eastAsia"/>
          <w:b/>
          <w:sz w:val="21"/>
          <w:szCs w:val="21"/>
          <w:u w:val="single"/>
          <w:lang w:eastAsia="ko-KR"/>
        </w:rPr>
        <w:t>Agreement</w:t>
      </w:r>
    </w:p>
    <w:p w14:paraId="34AAC2BC" w14:textId="77777777" w:rsidR="001F06A0" w:rsidRPr="00C75321" w:rsidRDefault="001F06A0" w:rsidP="001F06A0">
      <w:pPr>
        <w:overflowPunct w:val="0"/>
        <w:autoSpaceDE w:val="0"/>
        <w:autoSpaceDN w:val="0"/>
        <w:adjustRightInd w:val="0"/>
        <w:spacing w:before="0" w:after="180" w:line="240" w:lineRule="auto"/>
        <w:ind w:left="400"/>
        <w:textAlignment w:val="baseline"/>
        <w:rPr>
          <w:rFonts w:eastAsia="맑은 고딕"/>
          <w:b/>
          <w:sz w:val="21"/>
          <w:szCs w:val="21"/>
          <w:u w:val="single"/>
          <w:lang w:eastAsia="ko-KR"/>
        </w:rPr>
      </w:pPr>
    </w:p>
    <w:p w14:paraId="15FD8310" w14:textId="77777777" w:rsidR="001F06A0" w:rsidRPr="00CE3B8E" w:rsidRDefault="001F06A0" w:rsidP="001F06A0">
      <w:pPr>
        <w:pStyle w:val="a4"/>
        <w:numPr>
          <w:ilvl w:val="0"/>
          <w:numId w:val="26"/>
        </w:numPr>
        <w:overflowPunct w:val="0"/>
        <w:autoSpaceDE w:val="0"/>
        <w:autoSpaceDN w:val="0"/>
        <w:adjustRightInd w:val="0"/>
        <w:spacing w:before="0" w:after="180" w:line="240" w:lineRule="auto"/>
        <w:textAlignment w:val="baseline"/>
        <w:rPr>
          <w:bCs/>
          <w:sz w:val="21"/>
          <w:szCs w:val="21"/>
        </w:rPr>
      </w:pPr>
      <w:r w:rsidRPr="00CE3B8E">
        <w:rPr>
          <w:bCs/>
          <w:sz w:val="21"/>
          <w:szCs w:val="21"/>
          <w:lang w:val="en-GB"/>
        </w:rPr>
        <w:t xml:space="preserve">RRM </w:t>
      </w:r>
      <w:r w:rsidR="00CA05F7">
        <w:rPr>
          <w:bCs/>
          <w:sz w:val="21"/>
          <w:szCs w:val="21"/>
          <w:lang w:val="en-GB"/>
        </w:rPr>
        <w:t xml:space="preserve">SL </w:t>
      </w:r>
      <w:r w:rsidRPr="00CE3B8E">
        <w:rPr>
          <w:bCs/>
          <w:sz w:val="21"/>
          <w:szCs w:val="21"/>
          <w:lang w:val="en-GB"/>
        </w:rPr>
        <w:t xml:space="preserve">impact on timing misalignment between GNSS and </w:t>
      </w:r>
      <w:proofErr w:type="spellStart"/>
      <w:r w:rsidRPr="00CE3B8E">
        <w:rPr>
          <w:bCs/>
          <w:sz w:val="21"/>
          <w:szCs w:val="21"/>
          <w:lang w:val="en-GB"/>
        </w:rPr>
        <w:t>gNB&amp;eNB</w:t>
      </w:r>
      <w:proofErr w:type="spellEnd"/>
    </w:p>
    <w:p w14:paraId="3999AB58" w14:textId="77777777" w:rsidR="001F06A0" w:rsidRPr="00C75321" w:rsidRDefault="001F06A0" w:rsidP="001F06A0">
      <w:pPr>
        <w:overflowPunct w:val="0"/>
        <w:autoSpaceDE w:val="0"/>
        <w:autoSpaceDN w:val="0"/>
        <w:adjustRightInd w:val="0"/>
        <w:spacing w:before="0" w:after="180" w:line="240" w:lineRule="auto"/>
        <w:ind w:left="400"/>
        <w:textAlignment w:val="baseline"/>
        <w:rPr>
          <w:rFonts w:eastAsia="맑은 고딕"/>
          <w:sz w:val="21"/>
          <w:szCs w:val="21"/>
          <w:lang w:eastAsia="ko-KR"/>
        </w:rPr>
      </w:pPr>
      <w:r>
        <w:rPr>
          <w:rFonts w:eastAsia="맑은 고딕" w:hint="eastAsia"/>
          <w:sz w:val="21"/>
          <w:szCs w:val="21"/>
          <w:lang w:eastAsia="ko-KR"/>
        </w:rPr>
        <w:t>Discussion</w:t>
      </w:r>
    </w:p>
    <w:p w14:paraId="574F2117" w14:textId="77777777" w:rsidR="001F06A0" w:rsidRDefault="001F06A0" w:rsidP="001F06A0">
      <w:pPr>
        <w:pStyle w:val="a4"/>
        <w:numPr>
          <w:ilvl w:val="1"/>
          <w:numId w:val="26"/>
        </w:numPr>
        <w:overflowPunct w:val="0"/>
        <w:autoSpaceDE w:val="0"/>
        <w:autoSpaceDN w:val="0"/>
        <w:adjustRightInd w:val="0"/>
        <w:spacing w:before="0" w:after="180" w:line="240" w:lineRule="auto"/>
        <w:textAlignment w:val="baseline"/>
        <w:rPr>
          <w:bCs/>
          <w:sz w:val="21"/>
          <w:szCs w:val="21"/>
        </w:rPr>
      </w:pPr>
      <w:r w:rsidRPr="00CE3B8E">
        <w:rPr>
          <w:bCs/>
          <w:sz w:val="21"/>
          <w:szCs w:val="21"/>
        </w:rPr>
        <w:t xml:space="preserve">NR SL in FR1 ITS band : </w:t>
      </w:r>
    </w:p>
    <w:p w14:paraId="11B54C32" w14:textId="77777777" w:rsidR="001F06A0" w:rsidRPr="00CE3B8E" w:rsidRDefault="001F06A0" w:rsidP="001F06A0">
      <w:pPr>
        <w:pStyle w:val="a4"/>
        <w:numPr>
          <w:ilvl w:val="2"/>
          <w:numId w:val="26"/>
        </w:numPr>
        <w:overflowPunct w:val="0"/>
        <w:autoSpaceDE w:val="0"/>
        <w:autoSpaceDN w:val="0"/>
        <w:adjustRightInd w:val="0"/>
        <w:spacing w:before="0" w:after="180" w:line="240" w:lineRule="auto"/>
        <w:textAlignment w:val="baseline"/>
        <w:rPr>
          <w:bCs/>
          <w:sz w:val="21"/>
          <w:szCs w:val="21"/>
        </w:rPr>
      </w:pPr>
      <w:r w:rsidRPr="00CE3B8E">
        <w:rPr>
          <w:bCs/>
          <w:sz w:val="21"/>
          <w:szCs w:val="21"/>
        </w:rPr>
        <w:t>No impact</w:t>
      </w:r>
    </w:p>
    <w:p w14:paraId="7338CFA9" w14:textId="77777777" w:rsidR="001F06A0" w:rsidRPr="00CA05F7" w:rsidRDefault="001F06A0" w:rsidP="001F06A0">
      <w:pPr>
        <w:pStyle w:val="Paragraphedeliste"/>
        <w:adjustRightInd w:val="0"/>
        <w:snapToGrid w:val="0"/>
        <w:spacing w:before="60" w:after="60"/>
        <w:ind w:left="400"/>
        <w:rPr>
          <w:rFonts w:eastAsia="맑은 고딕"/>
          <w:b/>
          <w:sz w:val="21"/>
          <w:szCs w:val="21"/>
          <w:highlight w:val="green"/>
          <w:u w:val="single"/>
          <w:lang w:val="en-US" w:eastAsia="ko-KR"/>
        </w:rPr>
      </w:pPr>
      <w:r w:rsidRPr="00CA05F7">
        <w:rPr>
          <w:rFonts w:eastAsia="맑은 고딕" w:hint="eastAsia"/>
          <w:b/>
          <w:sz w:val="21"/>
          <w:szCs w:val="21"/>
          <w:highlight w:val="green"/>
          <w:u w:val="single"/>
          <w:lang w:val="en-US" w:eastAsia="ko-KR"/>
        </w:rPr>
        <w:t>Agreement</w:t>
      </w:r>
    </w:p>
    <w:p w14:paraId="65837AC2" w14:textId="77777777" w:rsidR="00CA05F7" w:rsidRPr="00CA05F7" w:rsidRDefault="00CA05F7" w:rsidP="00CA05F7">
      <w:pPr>
        <w:pStyle w:val="a4"/>
        <w:numPr>
          <w:ilvl w:val="1"/>
          <w:numId w:val="26"/>
        </w:numPr>
        <w:overflowPunct w:val="0"/>
        <w:autoSpaceDE w:val="0"/>
        <w:autoSpaceDN w:val="0"/>
        <w:adjustRightInd w:val="0"/>
        <w:spacing w:before="0" w:after="180" w:line="240" w:lineRule="auto"/>
        <w:textAlignment w:val="baseline"/>
        <w:rPr>
          <w:bCs/>
          <w:sz w:val="21"/>
          <w:szCs w:val="21"/>
          <w:highlight w:val="green"/>
        </w:rPr>
      </w:pPr>
      <w:r w:rsidRPr="00CA05F7">
        <w:rPr>
          <w:bCs/>
          <w:sz w:val="21"/>
          <w:szCs w:val="21"/>
          <w:highlight w:val="green"/>
        </w:rPr>
        <w:t xml:space="preserve">NR SL in FR1 ITS band : </w:t>
      </w:r>
    </w:p>
    <w:p w14:paraId="000941C4" w14:textId="77777777" w:rsidR="00CA05F7" w:rsidRPr="00CA05F7" w:rsidRDefault="00F07EED" w:rsidP="00CA05F7">
      <w:pPr>
        <w:pStyle w:val="a4"/>
        <w:numPr>
          <w:ilvl w:val="2"/>
          <w:numId w:val="26"/>
        </w:numPr>
        <w:overflowPunct w:val="0"/>
        <w:autoSpaceDE w:val="0"/>
        <w:autoSpaceDN w:val="0"/>
        <w:adjustRightInd w:val="0"/>
        <w:spacing w:before="0" w:after="180" w:line="240" w:lineRule="auto"/>
        <w:textAlignment w:val="baseline"/>
        <w:rPr>
          <w:bCs/>
          <w:sz w:val="21"/>
          <w:szCs w:val="21"/>
          <w:highlight w:val="green"/>
        </w:rPr>
      </w:pPr>
      <w:r>
        <w:rPr>
          <w:bCs/>
          <w:sz w:val="21"/>
          <w:szCs w:val="21"/>
          <w:highlight w:val="green"/>
        </w:rPr>
        <w:t xml:space="preserve">SL communication may be impacted due to timing misalignment, </w:t>
      </w:r>
      <w:r w:rsidR="00DB2DAD">
        <w:rPr>
          <w:bCs/>
          <w:sz w:val="21"/>
          <w:szCs w:val="21"/>
          <w:highlight w:val="green"/>
        </w:rPr>
        <w:t>RAN4 does not specify requirement</w:t>
      </w:r>
    </w:p>
    <w:p w14:paraId="7E2CB525" w14:textId="77777777" w:rsidR="001F06A0" w:rsidRPr="00282D93" w:rsidRDefault="001F06A0" w:rsidP="001F06A0">
      <w:pPr>
        <w:rPr>
          <w:lang w:eastAsia="zh-CN"/>
        </w:rPr>
      </w:pPr>
    </w:p>
    <w:p w14:paraId="142E4E72" w14:textId="77777777" w:rsidR="00704E1B" w:rsidRPr="00DA4B2B" w:rsidRDefault="00704E1B" w:rsidP="00DA4B2B">
      <w:pPr>
        <w:pStyle w:val="RAN4H1"/>
        <w:rPr>
          <w:highlight w:val="yellow"/>
        </w:rPr>
      </w:pPr>
      <w:r w:rsidRPr="00DA4B2B">
        <w:rPr>
          <w:highlight w:val="yellow"/>
        </w:rPr>
        <w:t>Synchronization</w:t>
      </w:r>
      <w:r w:rsidR="00172131" w:rsidRPr="00DA4B2B">
        <w:rPr>
          <w:highlight w:val="yellow"/>
        </w:rPr>
        <w:t xml:space="preserve"> (30</w:t>
      </w:r>
      <w:r w:rsidR="00172131" w:rsidRPr="00DA4B2B">
        <w:rPr>
          <w:rFonts w:hint="eastAsia"/>
          <w:highlight w:val="yellow"/>
        </w:rPr>
        <w:t>min)</w:t>
      </w:r>
    </w:p>
    <w:p w14:paraId="4F843238" w14:textId="77777777" w:rsidR="00704E1B" w:rsidRPr="00704E1B" w:rsidRDefault="00704E1B" w:rsidP="00704E1B">
      <w:pPr>
        <w:pStyle w:val="a4"/>
        <w:numPr>
          <w:ilvl w:val="0"/>
          <w:numId w:val="38"/>
        </w:numPr>
        <w:rPr>
          <w:rFonts w:eastAsia="맑은 고딕"/>
          <w:sz w:val="21"/>
          <w:szCs w:val="21"/>
          <w:lang w:val="en-GB" w:eastAsia="ko-KR"/>
        </w:rPr>
      </w:pPr>
      <w:r w:rsidRPr="00704E1B">
        <w:rPr>
          <w:rFonts w:eastAsia="맑은 고딕"/>
          <w:sz w:val="21"/>
          <w:szCs w:val="21"/>
          <w:lang w:val="en-GB" w:eastAsia="ko-KR"/>
        </w:rPr>
        <w:t>For scenarios timing misalignment may exist between UEs communicating on SL</w:t>
      </w:r>
    </w:p>
    <w:p w14:paraId="1D878123" w14:textId="77777777" w:rsidR="00704E1B" w:rsidRPr="00704E1B" w:rsidRDefault="00704E1B" w:rsidP="00704E1B">
      <w:pPr>
        <w:pStyle w:val="a4"/>
        <w:numPr>
          <w:ilvl w:val="0"/>
          <w:numId w:val="36"/>
        </w:numPr>
        <w:ind w:leftChars="200" w:left="800"/>
        <w:rPr>
          <w:rFonts w:eastAsia="맑은 고딕"/>
          <w:sz w:val="21"/>
          <w:szCs w:val="21"/>
          <w:lang w:val="en-GB" w:eastAsia="ko-KR"/>
        </w:rPr>
      </w:pPr>
      <w:r w:rsidRPr="00704E1B">
        <w:rPr>
          <w:rFonts w:eastAsia="맑은 고딕"/>
          <w:sz w:val="21"/>
          <w:szCs w:val="21"/>
          <w:lang w:val="en-GB" w:eastAsia="ko-KR"/>
        </w:rPr>
        <w:t>With current RAN1 agreement on synchronization source priority, in following scenarios timing misalignment may exist between UEs communicating on SL</w:t>
      </w:r>
    </w:p>
    <w:p w14:paraId="7271D9AE" w14:textId="77777777" w:rsidR="006A54D6" w:rsidRPr="006A54D6" w:rsidRDefault="006A54D6" w:rsidP="006A54D6">
      <w:pPr>
        <w:pStyle w:val="a4"/>
        <w:numPr>
          <w:ilvl w:val="0"/>
          <w:numId w:val="37"/>
        </w:numPr>
        <w:ind w:leftChars="400" w:left="1200"/>
        <w:rPr>
          <w:rFonts w:eastAsia="맑은 고딕"/>
          <w:sz w:val="21"/>
          <w:szCs w:val="21"/>
          <w:lang w:val="en-GB" w:eastAsia="ko-KR"/>
        </w:rPr>
      </w:pPr>
      <w:r w:rsidRPr="006A54D6">
        <w:rPr>
          <w:rFonts w:eastAsia="맑은 고딕"/>
          <w:sz w:val="21"/>
          <w:szCs w:val="21"/>
          <w:lang w:val="en-GB" w:eastAsia="ko-KR"/>
        </w:rPr>
        <w:t xml:space="preserve">UE1 and UE2 synced to two different </w:t>
      </w:r>
      <w:proofErr w:type="spellStart"/>
      <w:r w:rsidRPr="006A54D6">
        <w:rPr>
          <w:rFonts w:eastAsia="맑은 고딕"/>
          <w:sz w:val="21"/>
          <w:szCs w:val="21"/>
          <w:lang w:val="en-GB" w:eastAsia="ko-KR"/>
        </w:rPr>
        <w:t>gNBs</w:t>
      </w:r>
      <w:proofErr w:type="spellEnd"/>
      <w:r w:rsidRPr="006A54D6">
        <w:rPr>
          <w:rFonts w:eastAsia="맑은 고딕"/>
          <w:sz w:val="21"/>
          <w:szCs w:val="21"/>
          <w:lang w:val="en-GB" w:eastAsia="ko-KR"/>
        </w:rPr>
        <w:t xml:space="preserve">, but the 2 </w:t>
      </w:r>
      <w:proofErr w:type="spellStart"/>
      <w:r w:rsidRPr="006A54D6">
        <w:rPr>
          <w:rFonts w:eastAsia="맑은 고딕"/>
          <w:sz w:val="21"/>
          <w:szCs w:val="21"/>
          <w:lang w:val="en-GB" w:eastAsia="ko-KR"/>
        </w:rPr>
        <w:t>gNBs</w:t>
      </w:r>
      <w:proofErr w:type="spellEnd"/>
      <w:r w:rsidRPr="006A54D6">
        <w:rPr>
          <w:rFonts w:eastAsia="맑은 고딕"/>
          <w:sz w:val="21"/>
          <w:szCs w:val="21"/>
          <w:lang w:val="en-GB" w:eastAsia="ko-KR"/>
        </w:rPr>
        <w:t xml:space="preserve"> are with different timing</w:t>
      </w:r>
    </w:p>
    <w:p w14:paraId="14B8CA5F" w14:textId="77777777" w:rsidR="006A54D6" w:rsidRPr="006A54D6" w:rsidRDefault="006A54D6" w:rsidP="006A54D6">
      <w:pPr>
        <w:pStyle w:val="a4"/>
        <w:numPr>
          <w:ilvl w:val="0"/>
          <w:numId w:val="37"/>
        </w:numPr>
        <w:ind w:leftChars="400" w:left="1200"/>
        <w:rPr>
          <w:rFonts w:eastAsia="맑은 고딕"/>
          <w:sz w:val="21"/>
          <w:szCs w:val="21"/>
          <w:lang w:val="en-GB" w:eastAsia="ko-KR"/>
        </w:rPr>
      </w:pPr>
      <w:r w:rsidRPr="006A54D6">
        <w:rPr>
          <w:rFonts w:eastAsia="맑은 고딕"/>
          <w:sz w:val="21"/>
          <w:szCs w:val="21"/>
          <w:lang w:val="en-GB" w:eastAsia="ko-KR"/>
        </w:rPr>
        <w:t xml:space="preserve">UE1 and UE2 synced to two different </w:t>
      </w:r>
      <w:proofErr w:type="spellStart"/>
      <w:r w:rsidRPr="006A54D6">
        <w:rPr>
          <w:rFonts w:eastAsia="맑은 고딕"/>
          <w:sz w:val="21"/>
          <w:szCs w:val="21"/>
          <w:lang w:val="en-GB" w:eastAsia="ko-KR"/>
        </w:rPr>
        <w:t>eNBs</w:t>
      </w:r>
      <w:proofErr w:type="spellEnd"/>
      <w:r w:rsidRPr="006A54D6">
        <w:rPr>
          <w:rFonts w:eastAsia="맑은 고딕"/>
          <w:sz w:val="21"/>
          <w:szCs w:val="21"/>
          <w:lang w:val="en-GB" w:eastAsia="ko-KR"/>
        </w:rPr>
        <w:t xml:space="preserve">, but the 2 </w:t>
      </w:r>
      <w:proofErr w:type="spellStart"/>
      <w:r w:rsidRPr="006A54D6">
        <w:rPr>
          <w:rFonts w:eastAsia="맑은 고딕"/>
          <w:sz w:val="21"/>
          <w:szCs w:val="21"/>
          <w:lang w:val="en-GB" w:eastAsia="ko-KR"/>
        </w:rPr>
        <w:t>eNBs</w:t>
      </w:r>
      <w:proofErr w:type="spellEnd"/>
      <w:r w:rsidRPr="006A54D6">
        <w:rPr>
          <w:rFonts w:eastAsia="맑은 고딕"/>
          <w:sz w:val="21"/>
          <w:szCs w:val="21"/>
          <w:lang w:val="en-GB" w:eastAsia="ko-KR"/>
        </w:rPr>
        <w:t xml:space="preserve"> are with different timing</w:t>
      </w:r>
    </w:p>
    <w:p w14:paraId="10385031" w14:textId="77777777" w:rsidR="006A54D6" w:rsidRPr="006A54D6" w:rsidRDefault="006A54D6" w:rsidP="006A54D6">
      <w:pPr>
        <w:pStyle w:val="a4"/>
        <w:numPr>
          <w:ilvl w:val="0"/>
          <w:numId w:val="37"/>
        </w:numPr>
        <w:ind w:leftChars="400" w:left="1200"/>
        <w:rPr>
          <w:rFonts w:eastAsia="맑은 고딕"/>
          <w:sz w:val="21"/>
          <w:szCs w:val="21"/>
          <w:lang w:val="en-GB" w:eastAsia="ko-KR"/>
        </w:rPr>
      </w:pPr>
      <w:r w:rsidRPr="006A54D6">
        <w:rPr>
          <w:rFonts w:eastAsia="맑은 고딕"/>
          <w:sz w:val="21"/>
          <w:szCs w:val="21"/>
          <w:lang w:val="en-GB" w:eastAsia="ko-KR"/>
        </w:rPr>
        <w:t xml:space="preserve">UE1 synced to </w:t>
      </w:r>
      <w:proofErr w:type="spellStart"/>
      <w:r w:rsidRPr="006A54D6">
        <w:rPr>
          <w:rFonts w:eastAsia="맑은 고딕"/>
          <w:sz w:val="21"/>
          <w:szCs w:val="21"/>
          <w:lang w:val="en-GB" w:eastAsia="ko-KR"/>
        </w:rPr>
        <w:t>eNB</w:t>
      </w:r>
      <w:proofErr w:type="spellEnd"/>
      <w:r w:rsidRPr="006A54D6">
        <w:rPr>
          <w:rFonts w:eastAsia="맑은 고딕"/>
          <w:sz w:val="21"/>
          <w:szCs w:val="21"/>
          <w:lang w:val="en-GB" w:eastAsia="ko-KR"/>
        </w:rPr>
        <w:t xml:space="preserve">, UE2 synced to </w:t>
      </w:r>
      <w:proofErr w:type="spellStart"/>
      <w:r w:rsidRPr="006A54D6">
        <w:rPr>
          <w:rFonts w:eastAsia="맑은 고딕"/>
          <w:sz w:val="21"/>
          <w:szCs w:val="21"/>
          <w:lang w:val="en-GB" w:eastAsia="ko-KR"/>
        </w:rPr>
        <w:t>gNB</w:t>
      </w:r>
      <w:proofErr w:type="spellEnd"/>
      <w:r w:rsidRPr="006A54D6">
        <w:rPr>
          <w:rFonts w:eastAsia="맑은 고딕"/>
          <w:sz w:val="21"/>
          <w:szCs w:val="21"/>
          <w:lang w:val="en-GB" w:eastAsia="ko-KR"/>
        </w:rPr>
        <w:t xml:space="preserve">, </w:t>
      </w:r>
      <w:proofErr w:type="spellStart"/>
      <w:r w:rsidRPr="006A54D6">
        <w:rPr>
          <w:rFonts w:eastAsia="맑은 고딕"/>
          <w:sz w:val="21"/>
          <w:szCs w:val="21"/>
          <w:lang w:val="en-GB" w:eastAsia="ko-KR"/>
        </w:rPr>
        <w:t>eNB</w:t>
      </w:r>
      <w:proofErr w:type="spellEnd"/>
      <w:r w:rsidRPr="006A54D6">
        <w:rPr>
          <w:rFonts w:eastAsia="맑은 고딕"/>
          <w:sz w:val="21"/>
          <w:szCs w:val="21"/>
          <w:lang w:val="en-GB" w:eastAsia="ko-KR"/>
        </w:rPr>
        <w:t xml:space="preserve"> and </w:t>
      </w:r>
      <w:proofErr w:type="spellStart"/>
      <w:r w:rsidRPr="006A54D6">
        <w:rPr>
          <w:rFonts w:eastAsia="맑은 고딕"/>
          <w:sz w:val="21"/>
          <w:szCs w:val="21"/>
          <w:lang w:val="en-GB" w:eastAsia="ko-KR"/>
        </w:rPr>
        <w:t>gNB</w:t>
      </w:r>
      <w:proofErr w:type="spellEnd"/>
      <w:r w:rsidRPr="006A54D6">
        <w:rPr>
          <w:rFonts w:eastAsia="맑은 고딕"/>
          <w:sz w:val="21"/>
          <w:szCs w:val="21"/>
          <w:lang w:val="en-GB" w:eastAsia="ko-KR"/>
        </w:rPr>
        <w:t xml:space="preserve"> are with different timing</w:t>
      </w:r>
    </w:p>
    <w:p w14:paraId="5B692BAF" w14:textId="77777777" w:rsidR="001F06A0" w:rsidRPr="00704E1B" w:rsidRDefault="006A54D6" w:rsidP="006A54D6">
      <w:pPr>
        <w:pStyle w:val="a4"/>
        <w:numPr>
          <w:ilvl w:val="0"/>
          <w:numId w:val="36"/>
        </w:numPr>
        <w:rPr>
          <w:rFonts w:eastAsia="맑은 고딕"/>
          <w:sz w:val="21"/>
          <w:szCs w:val="21"/>
          <w:lang w:val="en-GB" w:eastAsia="ko-KR"/>
        </w:rPr>
      </w:pPr>
      <w:r w:rsidRPr="006A54D6">
        <w:rPr>
          <w:rFonts w:eastAsia="맑은 고딕"/>
          <w:sz w:val="21"/>
          <w:szCs w:val="21"/>
          <w:lang w:val="en-GB" w:eastAsia="ko-KR"/>
        </w:rPr>
        <w:t xml:space="preserve"> </w:t>
      </w:r>
      <w:r w:rsidR="00704E1B" w:rsidRPr="00704E1B">
        <w:rPr>
          <w:rFonts w:eastAsia="맑은 고딕"/>
          <w:sz w:val="21"/>
          <w:szCs w:val="21"/>
          <w:lang w:val="en-GB" w:eastAsia="ko-KR"/>
        </w:rPr>
        <w:t xml:space="preserve">RAN4 sends LS to RAN1 to inform RAN1 that under the agreed prioritization for synchronization source, RAN4 observed the possibility of timing misalignment between UEs communicating on SL when multiple </w:t>
      </w:r>
      <w:proofErr w:type="spellStart"/>
      <w:r w:rsidR="00704E1B" w:rsidRPr="00704E1B">
        <w:rPr>
          <w:rFonts w:eastAsia="맑은 고딕"/>
          <w:sz w:val="21"/>
          <w:szCs w:val="21"/>
          <w:lang w:val="en-GB" w:eastAsia="ko-KR"/>
        </w:rPr>
        <w:t>asynchronized</w:t>
      </w:r>
      <w:proofErr w:type="spellEnd"/>
      <w:r w:rsidR="00704E1B" w:rsidRPr="00704E1B">
        <w:rPr>
          <w:rFonts w:eastAsia="맑은 고딕"/>
          <w:sz w:val="21"/>
          <w:szCs w:val="21"/>
          <w:lang w:val="en-GB" w:eastAsia="ko-KR"/>
        </w:rPr>
        <w:t xml:space="preserve"> </w:t>
      </w:r>
      <w:proofErr w:type="spellStart"/>
      <w:r w:rsidR="00704E1B" w:rsidRPr="00704E1B">
        <w:rPr>
          <w:rFonts w:eastAsia="맑은 고딕"/>
          <w:sz w:val="21"/>
          <w:szCs w:val="21"/>
          <w:lang w:val="en-GB" w:eastAsia="ko-KR"/>
        </w:rPr>
        <w:t>gNB</w:t>
      </w:r>
      <w:proofErr w:type="spellEnd"/>
      <w:r w:rsidR="00704E1B" w:rsidRPr="00704E1B">
        <w:rPr>
          <w:rFonts w:eastAsia="맑은 고딕"/>
          <w:sz w:val="21"/>
          <w:szCs w:val="21"/>
          <w:lang w:val="en-GB" w:eastAsia="ko-KR"/>
        </w:rPr>
        <w:t>/</w:t>
      </w:r>
      <w:proofErr w:type="spellStart"/>
      <w:r w:rsidR="00704E1B" w:rsidRPr="00704E1B">
        <w:rPr>
          <w:rFonts w:eastAsia="맑은 고딕"/>
          <w:sz w:val="21"/>
          <w:szCs w:val="21"/>
          <w:lang w:val="en-GB" w:eastAsia="ko-KR"/>
        </w:rPr>
        <w:t>eNB</w:t>
      </w:r>
      <w:proofErr w:type="spellEnd"/>
      <w:r w:rsidR="00704E1B" w:rsidRPr="00704E1B">
        <w:rPr>
          <w:rFonts w:eastAsia="맑은 고딕"/>
          <w:sz w:val="21"/>
          <w:szCs w:val="21"/>
          <w:lang w:val="en-GB" w:eastAsia="ko-KR"/>
        </w:rPr>
        <w:t xml:space="preserve"> are present. Therefore RAN4 will not specify any RRM and </w:t>
      </w:r>
      <w:proofErr w:type="spellStart"/>
      <w:r w:rsidR="00704E1B" w:rsidRPr="00704E1B">
        <w:rPr>
          <w:rFonts w:eastAsia="맑은 고딕"/>
          <w:sz w:val="21"/>
          <w:szCs w:val="21"/>
          <w:lang w:val="en-GB" w:eastAsia="ko-KR"/>
        </w:rPr>
        <w:t>Demod</w:t>
      </w:r>
      <w:proofErr w:type="spellEnd"/>
      <w:r w:rsidR="00704E1B" w:rsidRPr="00704E1B">
        <w:rPr>
          <w:rFonts w:eastAsia="맑은 고딕"/>
          <w:sz w:val="21"/>
          <w:szCs w:val="21"/>
          <w:lang w:val="en-GB" w:eastAsia="ko-KR"/>
        </w:rPr>
        <w:t xml:space="preserve"> requirement on SL operation when UE communication among multiple </w:t>
      </w:r>
      <w:del w:id="3" w:author="양윤오/책임연구원/차세대표준(연)5G표준Task(yoonoh.yang@lge.com)" w:date="2019-10-17T21:40:00Z">
        <w:r w:rsidR="00704E1B" w:rsidRPr="00704E1B" w:rsidDel="00F07EED">
          <w:rPr>
            <w:rFonts w:eastAsia="맑은 고딕"/>
            <w:sz w:val="21"/>
            <w:szCs w:val="21"/>
            <w:lang w:val="en-GB" w:eastAsia="ko-KR"/>
          </w:rPr>
          <w:delText xml:space="preserve">asynchronized </w:delText>
        </w:r>
      </w:del>
      <w:proofErr w:type="spellStart"/>
      <w:r w:rsidR="00704E1B" w:rsidRPr="00704E1B">
        <w:rPr>
          <w:rFonts w:eastAsia="맑은 고딕"/>
          <w:sz w:val="21"/>
          <w:szCs w:val="21"/>
          <w:lang w:val="en-GB" w:eastAsia="ko-KR"/>
        </w:rPr>
        <w:t>gNB</w:t>
      </w:r>
      <w:proofErr w:type="spellEnd"/>
      <w:r w:rsidR="00704E1B" w:rsidRPr="00704E1B">
        <w:rPr>
          <w:rFonts w:eastAsia="맑은 고딕"/>
          <w:sz w:val="21"/>
          <w:szCs w:val="21"/>
          <w:lang w:val="en-GB" w:eastAsia="ko-KR"/>
        </w:rPr>
        <w:t>/</w:t>
      </w:r>
      <w:proofErr w:type="spellStart"/>
      <w:r w:rsidR="00704E1B" w:rsidRPr="00704E1B">
        <w:rPr>
          <w:rFonts w:eastAsia="맑은 고딕"/>
          <w:sz w:val="21"/>
          <w:szCs w:val="21"/>
          <w:lang w:val="en-GB" w:eastAsia="ko-KR"/>
        </w:rPr>
        <w:t>eNB</w:t>
      </w:r>
      <w:proofErr w:type="spellEnd"/>
      <w:r w:rsidR="00704E1B" w:rsidRPr="00704E1B">
        <w:rPr>
          <w:rFonts w:eastAsia="맑은 고딕"/>
          <w:sz w:val="21"/>
          <w:szCs w:val="21"/>
          <w:lang w:val="en-GB" w:eastAsia="ko-KR"/>
        </w:rPr>
        <w:t xml:space="preserve"> </w:t>
      </w:r>
      <w:ins w:id="4" w:author="양윤오/책임연구원/차세대표준(연)5G표준Task(yoonoh.yang@lge.com)" w:date="2019-10-17T21:40:00Z">
        <w:r w:rsidR="00F07EED">
          <w:rPr>
            <w:rFonts w:eastAsia="맑은 고딕"/>
            <w:sz w:val="21"/>
            <w:szCs w:val="21"/>
            <w:lang w:val="en-GB" w:eastAsia="ko-KR"/>
          </w:rPr>
          <w:t xml:space="preserve">timing </w:t>
        </w:r>
      </w:ins>
      <w:r w:rsidR="00704E1B" w:rsidRPr="00704E1B">
        <w:rPr>
          <w:rFonts w:eastAsia="맑은 고딕"/>
          <w:sz w:val="21"/>
          <w:szCs w:val="21"/>
          <w:lang w:val="en-GB" w:eastAsia="ko-KR"/>
        </w:rPr>
        <w:t xml:space="preserve">are </w:t>
      </w:r>
      <w:ins w:id="5" w:author="양윤오/책임연구원/차세대표준(연)5G표준Task(yoonoh.yang@lge.com)" w:date="2019-10-17T21:40:00Z">
        <w:r w:rsidR="00F07EED">
          <w:rPr>
            <w:rFonts w:eastAsia="맑은 고딕"/>
            <w:sz w:val="21"/>
            <w:szCs w:val="21"/>
            <w:lang w:val="en-GB" w:eastAsia="ko-KR"/>
          </w:rPr>
          <w:t>different</w:t>
        </w:r>
      </w:ins>
      <w:del w:id="6" w:author="양윤오/책임연구원/차세대표준(연)5G표준Task(yoonoh.yang@lge.com)" w:date="2019-10-17T21:40:00Z">
        <w:r w:rsidR="00704E1B" w:rsidRPr="00704E1B" w:rsidDel="00F07EED">
          <w:rPr>
            <w:rFonts w:eastAsia="맑은 고딕"/>
            <w:sz w:val="21"/>
            <w:szCs w:val="21"/>
            <w:lang w:val="en-GB" w:eastAsia="ko-KR"/>
          </w:rPr>
          <w:delText>present</w:delText>
        </w:r>
      </w:del>
    </w:p>
    <w:p w14:paraId="6CBDC824" w14:textId="77777777" w:rsidR="00704E1B" w:rsidRDefault="00704E1B" w:rsidP="00704E1B">
      <w:pPr>
        <w:ind w:firstLineChars="200" w:firstLine="420"/>
        <w:rPr>
          <w:ins w:id="7" w:author="양윤오/책임연구원/차세대표준(연)5G표준Task(yoonoh.yang@lge.com)" w:date="2019-10-17T21:43:00Z"/>
          <w:rFonts w:eastAsia="맑은 고딕"/>
          <w:sz w:val="21"/>
          <w:szCs w:val="21"/>
          <w:lang w:val="en-GB" w:eastAsia="ko-KR"/>
        </w:rPr>
      </w:pPr>
      <w:r w:rsidRPr="00704E1B">
        <w:rPr>
          <w:rFonts w:eastAsia="맑은 고딕" w:hint="eastAsia"/>
          <w:sz w:val="21"/>
          <w:szCs w:val="21"/>
          <w:lang w:val="en-GB" w:eastAsia="ko-KR"/>
        </w:rPr>
        <w:t>Discussion</w:t>
      </w:r>
    </w:p>
    <w:p w14:paraId="47B3F8AD" w14:textId="77777777" w:rsidR="00F07EED" w:rsidRPr="00704E1B" w:rsidRDefault="00F07EED" w:rsidP="00704E1B">
      <w:pPr>
        <w:ind w:firstLineChars="200" w:firstLine="420"/>
        <w:rPr>
          <w:rFonts w:eastAsia="맑은 고딕"/>
          <w:sz w:val="21"/>
          <w:szCs w:val="21"/>
          <w:lang w:val="en-GB" w:eastAsia="ko-KR"/>
        </w:rPr>
      </w:pPr>
      <w:proofErr w:type="gramStart"/>
      <w:r>
        <w:rPr>
          <w:rFonts w:eastAsia="맑은 고딕"/>
          <w:sz w:val="21"/>
          <w:szCs w:val="21"/>
          <w:lang w:val="en-GB" w:eastAsia="ko-KR"/>
        </w:rPr>
        <w:t>QC</w:t>
      </w:r>
      <w:r w:rsidR="00877E8A">
        <w:rPr>
          <w:rFonts w:eastAsia="맑은 고딕"/>
          <w:sz w:val="21"/>
          <w:szCs w:val="21"/>
          <w:lang w:val="en-GB" w:eastAsia="ko-KR"/>
        </w:rPr>
        <w:t xml:space="preserve"> :</w:t>
      </w:r>
      <w:proofErr w:type="gramEnd"/>
      <w:r w:rsidR="00877E8A">
        <w:rPr>
          <w:rFonts w:eastAsia="맑은 고딕"/>
          <w:sz w:val="21"/>
          <w:szCs w:val="21"/>
          <w:lang w:val="en-GB" w:eastAsia="ko-KR"/>
        </w:rPr>
        <w:t xml:space="preserve"> V2X operation is based on timing synchronization.</w:t>
      </w:r>
    </w:p>
    <w:p w14:paraId="5E57D864" w14:textId="77777777" w:rsidR="00704E1B" w:rsidRPr="00877E8A" w:rsidRDefault="00704E1B" w:rsidP="00704E1B">
      <w:pPr>
        <w:pStyle w:val="Paragraphedeliste"/>
        <w:adjustRightInd w:val="0"/>
        <w:snapToGrid w:val="0"/>
        <w:spacing w:before="60" w:after="60"/>
        <w:ind w:left="400"/>
        <w:rPr>
          <w:rFonts w:eastAsia="맑은 고딕"/>
          <w:b/>
          <w:sz w:val="21"/>
          <w:szCs w:val="21"/>
          <w:highlight w:val="green"/>
          <w:u w:val="single"/>
          <w:lang w:val="en-US" w:eastAsia="ko-KR"/>
        </w:rPr>
      </w:pPr>
      <w:r w:rsidRPr="00877E8A">
        <w:rPr>
          <w:rFonts w:eastAsia="맑은 고딕"/>
          <w:b/>
          <w:sz w:val="21"/>
          <w:szCs w:val="21"/>
          <w:highlight w:val="green"/>
          <w:u w:val="single"/>
          <w:lang w:val="en-US" w:eastAsia="ko-KR"/>
        </w:rPr>
        <w:t>Agreement</w:t>
      </w:r>
    </w:p>
    <w:p w14:paraId="6B156278" w14:textId="77777777" w:rsidR="00704E1B" w:rsidRDefault="00F07EED" w:rsidP="00704E1B">
      <w:pPr>
        <w:rPr>
          <w:rFonts w:eastAsia="맑은 고딕"/>
          <w:lang w:val="en-GB" w:eastAsia="ko-KR"/>
        </w:rPr>
      </w:pPr>
      <w:r w:rsidRPr="00877E8A">
        <w:rPr>
          <w:rFonts w:eastAsia="맑은 고딕" w:hint="eastAsia"/>
          <w:highlight w:val="green"/>
          <w:lang w:val="en-GB" w:eastAsia="ko-KR"/>
        </w:rPr>
        <w:t xml:space="preserve">        Based on the above sentence, RAN4 sends LS to </w:t>
      </w:r>
      <w:r w:rsidR="00877E8A" w:rsidRPr="00877E8A">
        <w:rPr>
          <w:rFonts w:eastAsia="맑은 고딕"/>
          <w:highlight w:val="green"/>
          <w:lang w:val="en-GB" w:eastAsia="ko-KR"/>
        </w:rPr>
        <w:t>RAN2</w:t>
      </w:r>
      <w:r w:rsidR="00877E8A">
        <w:rPr>
          <w:rFonts w:eastAsia="맑은 고딕"/>
          <w:highlight w:val="green"/>
          <w:lang w:val="en-GB" w:eastAsia="ko-KR"/>
        </w:rPr>
        <w:t>, and RAN1 as CC</w:t>
      </w:r>
      <w:r w:rsidRPr="00877E8A">
        <w:rPr>
          <w:rFonts w:eastAsia="맑은 고딕" w:hint="eastAsia"/>
          <w:highlight w:val="green"/>
          <w:lang w:val="en-GB" w:eastAsia="ko-KR"/>
        </w:rPr>
        <w:t>.</w:t>
      </w:r>
    </w:p>
    <w:p w14:paraId="2E6F963F" w14:textId="77777777" w:rsidR="00877E8A" w:rsidRDefault="00877E8A" w:rsidP="00704E1B">
      <w:pPr>
        <w:rPr>
          <w:rFonts w:eastAsia="맑은 고딕"/>
          <w:lang w:val="en-GB" w:eastAsia="ko-KR"/>
        </w:rPr>
      </w:pPr>
    </w:p>
    <w:p w14:paraId="09E3C415" w14:textId="77777777" w:rsidR="00704E1B" w:rsidRPr="00704E1B" w:rsidRDefault="006A54D6" w:rsidP="00704E1B">
      <w:pPr>
        <w:pStyle w:val="a4"/>
        <w:numPr>
          <w:ilvl w:val="0"/>
          <w:numId w:val="38"/>
        </w:numPr>
        <w:rPr>
          <w:rFonts w:eastAsia="맑은 고딕"/>
          <w:sz w:val="21"/>
          <w:szCs w:val="21"/>
          <w:lang w:eastAsia="ko-KR"/>
        </w:rPr>
      </w:pPr>
      <w:r w:rsidRPr="006A54D6">
        <w:rPr>
          <w:rFonts w:eastAsia="맑은 고딕"/>
          <w:sz w:val="21"/>
          <w:szCs w:val="21"/>
          <w:lang w:val="en-GB" w:eastAsia="ko-KR"/>
        </w:rPr>
        <w:t xml:space="preserve">Potential issue for initiation/cease of SLSS Tx </w:t>
      </w:r>
    </w:p>
    <w:p w14:paraId="01E62144" w14:textId="77777777" w:rsidR="00704E1B" w:rsidRPr="00704E1B" w:rsidRDefault="00704E1B" w:rsidP="00704E1B">
      <w:pPr>
        <w:pStyle w:val="a4"/>
        <w:numPr>
          <w:ilvl w:val="0"/>
          <w:numId w:val="36"/>
        </w:numPr>
        <w:ind w:leftChars="200" w:left="800"/>
        <w:rPr>
          <w:rFonts w:eastAsia="맑은 고딕"/>
          <w:sz w:val="21"/>
          <w:szCs w:val="21"/>
          <w:lang w:val="en-GB" w:eastAsia="ko-KR"/>
        </w:rPr>
      </w:pPr>
      <w:r w:rsidRPr="00704E1B">
        <w:rPr>
          <w:rFonts w:eastAsia="맑은 고딕"/>
          <w:sz w:val="21"/>
          <w:szCs w:val="21"/>
          <w:lang w:val="en-GB" w:eastAsia="ko-KR"/>
        </w:rPr>
        <w:t>RAN4 should study the following scenario:</w:t>
      </w:r>
    </w:p>
    <w:p w14:paraId="7496D3B0" w14:textId="77777777" w:rsidR="00704E1B" w:rsidRPr="00704E1B" w:rsidRDefault="00704E1B" w:rsidP="00704E1B">
      <w:pPr>
        <w:pStyle w:val="a4"/>
        <w:numPr>
          <w:ilvl w:val="0"/>
          <w:numId w:val="37"/>
        </w:numPr>
        <w:ind w:leftChars="400" w:left="1200"/>
        <w:rPr>
          <w:rFonts w:eastAsia="맑은 고딕"/>
          <w:sz w:val="21"/>
          <w:szCs w:val="21"/>
          <w:lang w:val="en-GB" w:eastAsia="ko-KR"/>
        </w:rPr>
      </w:pPr>
      <w:r w:rsidRPr="00704E1B">
        <w:rPr>
          <w:rFonts w:eastAsia="맑은 고딕"/>
          <w:sz w:val="21"/>
          <w:szCs w:val="21"/>
          <w:lang w:val="en-GB" w:eastAsia="ko-KR"/>
        </w:rPr>
        <w:t>In EN-DC/NE-DC,</w:t>
      </w:r>
    </w:p>
    <w:p w14:paraId="59440AAA" w14:textId="77777777" w:rsidR="00561558" w:rsidRPr="006A54D6" w:rsidRDefault="009457CE" w:rsidP="006A54D6">
      <w:pPr>
        <w:pStyle w:val="a4"/>
        <w:numPr>
          <w:ilvl w:val="2"/>
          <w:numId w:val="40"/>
        </w:numPr>
        <w:rPr>
          <w:rFonts w:eastAsia="맑은 고딕"/>
          <w:sz w:val="21"/>
          <w:szCs w:val="21"/>
          <w:lang w:eastAsia="ko-KR"/>
        </w:rPr>
      </w:pPr>
      <w:proofErr w:type="spellStart"/>
      <w:r w:rsidRPr="006A54D6">
        <w:rPr>
          <w:rFonts w:eastAsia="맑은 고딕"/>
          <w:sz w:val="21"/>
          <w:szCs w:val="21"/>
          <w:lang w:eastAsia="ko-KR"/>
        </w:rPr>
        <w:t>Sidelink</w:t>
      </w:r>
      <w:proofErr w:type="spellEnd"/>
      <w:r w:rsidRPr="006A54D6">
        <w:rPr>
          <w:rFonts w:eastAsia="맑은 고딕"/>
          <w:sz w:val="21"/>
          <w:szCs w:val="21"/>
          <w:lang w:eastAsia="ko-KR"/>
        </w:rPr>
        <w:t xml:space="preserve"> UE will possibly reselect the sync. Reference frequently since </w:t>
      </w:r>
      <w:proofErr w:type="spellStart"/>
      <w:r w:rsidRPr="006A54D6">
        <w:rPr>
          <w:rFonts w:eastAsia="맑은 고딕"/>
          <w:sz w:val="21"/>
          <w:szCs w:val="21"/>
          <w:lang w:eastAsia="ko-KR"/>
        </w:rPr>
        <w:t>gNB</w:t>
      </w:r>
      <w:proofErr w:type="spellEnd"/>
      <w:r w:rsidRPr="006A54D6">
        <w:rPr>
          <w:rFonts w:eastAsia="맑은 고딕"/>
          <w:sz w:val="21"/>
          <w:szCs w:val="21"/>
          <w:lang w:eastAsia="ko-KR"/>
        </w:rPr>
        <w:t xml:space="preserve"> &amp; </w:t>
      </w:r>
      <w:proofErr w:type="spellStart"/>
      <w:r w:rsidRPr="006A54D6">
        <w:rPr>
          <w:rFonts w:eastAsia="맑은 고딕"/>
          <w:sz w:val="21"/>
          <w:szCs w:val="21"/>
          <w:lang w:eastAsia="ko-KR"/>
        </w:rPr>
        <w:t>eNB</w:t>
      </w:r>
      <w:proofErr w:type="spellEnd"/>
      <w:r w:rsidRPr="006A54D6">
        <w:rPr>
          <w:rFonts w:eastAsia="맑은 고딕"/>
          <w:sz w:val="21"/>
          <w:szCs w:val="21"/>
          <w:lang w:eastAsia="ko-KR"/>
        </w:rPr>
        <w:t xml:space="preserve"> are in the same priority</w:t>
      </w:r>
    </w:p>
    <w:p w14:paraId="2259F2C0" w14:textId="77777777" w:rsidR="00704E1B" w:rsidRPr="006A54D6" w:rsidRDefault="009457CE" w:rsidP="006A54D6">
      <w:pPr>
        <w:pStyle w:val="a4"/>
        <w:numPr>
          <w:ilvl w:val="2"/>
          <w:numId w:val="40"/>
        </w:numPr>
        <w:rPr>
          <w:rFonts w:eastAsia="맑은 고딕"/>
          <w:sz w:val="21"/>
          <w:szCs w:val="21"/>
          <w:lang w:eastAsia="ko-KR"/>
        </w:rPr>
      </w:pPr>
      <w:r w:rsidRPr="006A54D6">
        <w:rPr>
          <w:rFonts w:eastAsia="맑은 고딕"/>
          <w:sz w:val="21"/>
          <w:szCs w:val="21"/>
          <w:lang w:eastAsia="ko-KR"/>
        </w:rPr>
        <w:t xml:space="preserve">Therefore, </w:t>
      </w:r>
      <w:proofErr w:type="spellStart"/>
      <w:r w:rsidRPr="006A54D6">
        <w:rPr>
          <w:rFonts w:eastAsia="맑은 고딕"/>
          <w:sz w:val="21"/>
          <w:szCs w:val="21"/>
          <w:lang w:eastAsia="ko-KR"/>
        </w:rPr>
        <w:t>sidelink</w:t>
      </w:r>
      <w:proofErr w:type="spellEnd"/>
      <w:r w:rsidRPr="006A54D6">
        <w:rPr>
          <w:rFonts w:eastAsia="맑은 고딕"/>
          <w:sz w:val="21"/>
          <w:szCs w:val="21"/>
          <w:lang w:eastAsia="ko-KR"/>
        </w:rPr>
        <w:t xml:space="preserve"> UE may suffer Ping-Pong effect between transmitting or not transmitting SLSS </w:t>
      </w:r>
      <w:proofErr w:type="spellStart"/>
      <w:r w:rsidRPr="006A54D6">
        <w:rPr>
          <w:rFonts w:eastAsia="맑은 고딕"/>
          <w:sz w:val="21"/>
          <w:szCs w:val="21"/>
          <w:lang w:eastAsia="ko-KR"/>
        </w:rPr>
        <w:t>Tx</w:t>
      </w:r>
      <w:proofErr w:type="spellEnd"/>
      <w:r w:rsidRPr="006A54D6">
        <w:rPr>
          <w:rFonts w:eastAsia="맑은 고딕"/>
          <w:sz w:val="21"/>
          <w:szCs w:val="21"/>
          <w:lang w:eastAsia="ko-KR"/>
        </w:rPr>
        <w:t xml:space="preserve"> if </w:t>
      </w:r>
      <w:proofErr w:type="spellStart"/>
      <w:r w:rsidRPr="006A54D6">
        <w:rPr>
          <w:rFonts w:eastAsia="맑은 고딕"/>
          <w:sz w:val="21"/>
          <w:szCs w:val="21"/>
          <w:lang w:eastAsia="ko-KR"/>
        </w:rPr>
        <w:t>Pcell</w:t>
      </w:r>
      <w:proofErr w:type="spellEnd"/>
      <w:r w:rsidRPr="006A54D6">
        <w:rPr>
          <w:rFonts w:eastAsia="맑은 고딕"/>
          <w:sz w:val="21"/>
          <w:szCs w:val="21"/>
          <w:lang w:eastAsia="ko-KR"/>
        </w:rPr>
        <w:t xml:space="preserve"> and </w:t>
      </w:r>
      <w:proofErr w:type="spellStart"/>
      <w:r w:rsidRPr="006A54D6">
        <w:rPr>
          <w:rFonts w:eastAsia="맑은 고딕"/>
          <w:sz w:val="21"/>
          <w:szCs w:val="21"/>
          <w:lang w:eastAsia="ko-KR"/>
        </w:rPr>
        <w:t>PSCell</w:t>
      </w:r>
      <w:proofErr w:type="spellEnd"/>
      <w:r w:rsidRPr="006A54D6">
        <w:rPr>
          <w:rFonts w:eastAsia="맑은 고딕"/>
          <w:sz w:val="21"/>
          <w:szCs w:val="21"/>
          <w:lang w:eastAsia="ko-KR"/>
        </w:rPr>
        <w:t xml:space="preserve"> have the different RSRP.</w:t>
      </w:r>
    </w:p>
    <w:p w14:paraId="6FC2852A" w14:textId="77777777" w:rsidR="00AD375F" w:rsidRPr="00877E8A" w:rsidRDefault="00AD375F" w:rsidP="00AD375F">
      <w:pPr>
        <w:pStyle w:val="Paragraphedeliste"/>
        <w:adjustRightInd w:val="0"/>
        <w:snapToGrid w:val="0"/>
        <w:spacing w:before="60" w:after="60"/>
        <w:ind w:left="400"/>
        <w:rPr>
          <w:rFonts w:eastAsia="맑은 고딕"/>
          <w:b/>
          <w:sz w:val="21"/>
          <w:szCs w:val="21"/>
          <w:highlight w:val="green"/>
          <w:u w:val="single"/>
          <w:lang w:val="en-US" w:eastAsia="ko-KR"/>
        </w:rPr>
      </w:pPr>
      <w:r w:rsidRPr="00877E8A">
        <w:rPr>
          <w:rFonts w:eastAsia="맑은 고딕"/>
          <w:b/>
          <w:sz w:val="21"/>
          <w:szCs w:val="21"/>
          <w:highlight w:val="green"/>
          <w:u w:val="single"/>
          <w:lang w:val="en-US" w:eastAsia="ko-KR"/>
        </w:rPr>
        <w:t>Agreement</w:t>
      </w:r>
    </w:p>
    <w:p w14:paraId="147B9F29" w14:textId="77777777" w:rsidR="00877E8A" w:rsidRPr="00877E8A" w:rsidRDefault="00877E8A" w:rsidP="000E7B98">
      <w:pPr>
        <w:pStyle w:val="a4"/>
        <w:numPr>
          <w:ilvl w:val="0"/>
          <w:numId w:val="36"/>
        </w:numPr>
        <w:ind w:leftChars="200" w:left="800"/>
        <w:rPr>
          <w:rFonts w:eastAsia="맑은 고딕"/>
          <w:sz w:val="21"/>
          <w:szCs w:val="21"/>
          <w:highlight w:val="green"/>
          <w:lang w:val="en-GB" w:eastAsia="ko-KR"/>
        </w:rPr>
      </w:pPr>
      <w:r w:rsidRPr="00877E8A">
        <w:rPr>
          <w:rFonts w:eastAsia="맑은 고딕"/>
          <w:sz w:val="21"/>
          <w:szCs w:val="21"/>
          <w:highlight w:val="green"/>
          <w:lang w:val="en-GB" w:eastAsia="ko-KR"/>
        </w:rPr>
        <w:t>RAN4 should study potential issue for initiation/cease of SLSS Tx  the following scenario:</w:t>
      </w:r>
    </w:p>
    <w:p w14:paraId="6595A7F5" w14:textId="77777777" w:rsidR="00877E8A" w:rsidRPr="00877E8A" w:rsidRDefault="00877E8A" w:rsidP="00877E8A">
      <w:pPr>
        <w:pStyle w:val="a4"/>
        <w:numPr>
          <w:ilvl w:val="0"/>
          <w:numId w:val="37"/>
        </w:numPr>
        <w:ind w:leftChars="400" w:left="1200"/>
        <w:rPr>
          <w:rFonts w:eastAsia="맑은 고딕"/>
          <w:sz w:val="21"/>
          <w:szCs w:val="21"/>
          <w:highlight w:val="green"/>
          <w:lang w:val="en-GB" w:eastAsia="ko-KR"/>
        </w:rPr>
      </w:pPr>
      <w:r w:rsidRPr="00877E8A">
        <w:rPr>
          <w:rFonts w:eastAsia="맑은 고딕"/>
          <w:sz w:val="21"/>
          <w:szCs w:val="21"/>
          <w:highlight w:val="green"/>
          <w:lang w:val="en-GB" w:eastAsia="ko-KR"/>
        </w:rPr>
        <w:t>In EN-DC/NE-DC,</w:t>
      </w:r>
    </w:p>
    <w:p w14:paraId="39594775" w14:textId="65235FB8" w:rsidR="00877E8A" w:rsidRPr="00154388" w:rsidRDefault="00877E8A" w:rsidP="00877E8A">
      <w:pPr>
        <w:pStyle w:val="a4"/>
        <w:numPr>
          <w:ilvl w:val="2"/>
          <w:numId w:val="40"/>
        </w:numPr>
        <w:rPr>
          <w:rFonts w:eastAsia="맑은 고딕"/>
          <w:sz w:val="21"/>
          <w:szCs w:val="21"/>
          <w:highlight w:val="yellow"/>
          <w:lang w:eastAsia="ko-KR"/>
        </w:rPr>
      </w:pPr>
      <w:proofErr w:type="spellStart"/>
      <w:r w:rsidRPr="00154388">
        <w:rPr>
          <w:rFonts w:eastAsia="맑은 고딕"/>
          <w:sz w:val="21"/>
          <w:szCs w:val="21"/>
          <w:highlight w:val="yellow"/>
          <w:lang w:eastAsia="ko-KR"/>
        </w:rPr>
        <w:t>Sidelink</w:t>
      </w:r>
      <w:proofErr w:type="spellEnd"/>
      <w:r w:rsidRPr="00154388">
        <w:rPr>
          <w:rFonts w:eastAsia="맑은 고딕"/>
          <w:sz w:val="21"/>
          <w:szCs w:val="21"/>
          <w:highlight w:val="yellow"/>
          <w:lang w:eastAsia="ko-KR"/>
        </w:rPr>
        <w:t xml:space="preserve"> UE will possibly </w:t>
      </w:r>
      <w:r w:rsidR="000D5D85">
        <w:rPr>
          <w:rFonts w:eastAsia="맑은 고딕"/>
          <w:sz w:val="21"/>
          <w:szCs w:val="21"/>
          <w:highlight w:val="yellow"/>
          <w:lang w:eastAsia="ko-KR"/>
        </w:rPr>
        <w:t xml:space="preserve">experience </w:t>
      </w:r>
      <w:r w:rsidR="00CC720E" w:rsidRPr="00154388">
        <w:rPr>
          <w:rFonts w:eastAsia="맑은 고딕"/>
          <w:sz w:val="21"/>
          <w:szCs w:val="21"/>
          <w:highlight w:val="yellow"/>
          <w:lang w:eastAsia="ko-KR"/>
        </w:rPr>
        <w:t xml:space="preserve">Ping-Pong effect when </w:t>
      </w:r>
      <w:r w:rsidRPr="00154388">
        <w:rPr>
          <w:rFonts w:eastAsia="맑은 고딕"/>
          <w:sz w:val="21"/>
          <w:szCs w:val="21"/>
          <w:highlight w:val="yellow"/>
          <w:lang w:eastAsia="ko-KR"/>
        </w:rPr>
        <w:t>reselect</w:t>
      </w:r>
      <w:r w:rsidR="00CC720E" w:rsidRPr="00154388">
        <w:rPr>
          <w:rFonts w:eastAsia="맑은 고딕"/>
          <w:sz w:val="21"/>
          <w:szCs w:val="21"/>
          <w:highlight w:val="yellow"/>
          <w:lang w:eastAsia="ko-KR"/>
        </w:rPr>
        <w:t>ing</w:t>
      </w:r>
      <w:r w:rsidRPr="00154388">
        <w:rPr>
          <w:rFonts w:eastAsia="맑은 고딕"/>
          <w:sz w:val="21"/>
          <w:szCs w:val="21"/>
          <w:highlight w:val="yellow"/>
          <w:lang w:eastAsia="ko-KR"/>
        </w:rPr>
        <w:t xml:space="preserve"> the sync. </w:t>
      </w:r>
      <w:r w:rsidR="00CC720E" w:rsidRPr="00154388">
        <w:rPr>
          <w:rFonts w:eastAsia="맑은 고딕"/>
          <w:sz w:val="21"/>
          <w:szCs w:val="21"/>
          <w:highlight w:val="yellow"/>
          <w:lang w:eastAsia="ko-KR"/>
        </w:rPr>
        <w:t>r</w:t>
      </w:r>
      <w:r w:rsidRPr="00154388">
        <w:rPr>
          <w:rFonts w:eastAsia="맑은 고딕"/>
          <w:sz w:val="21"/>
          <w:szCs w:val="21"/>
          <w:highlight w:val="yellow"/>
          <w:lang w:eastAsia="ko-KR"/>
        </w:rPr>
        <w:t xml:space="preserve">eference </w:t>
      </w:r>
      <w:r w:rsidR="00CC720E" w:rsidRPr="00154388">
        <w:rPr>
          <w:rFonts w:eastAsia="맑은 고딕"/>
          <w:sz w:val="21"/>
          <w:szCs w:val="21"/>
          <w:highlight w:val="yellow"/>
          <w:lang w:eastAsia="ko-KR"/>
        </w:rPr>
        <w:t xml:space="preserve">source </w:t>
      </w:r>
      <w:r w:rsidRPr="00154388">
        <w:rPr>
          <w:rFonts w:eastAsia="맑은 고딕"/>
          <w:sz w:val="21"/>
          <w:szCs w:val="21"/>
          <w:highlight w:val="yellow"/>
          <w:lang w:eastAsia="ko-KR"/>
        </w:rPr>
        <w:t xml:space="preserve">since </w:t>
      </w:r>
      <w:proofErr w:type="spellStart"/>
      <w:r w:rsidRPr="00154388">
        <w:rPr>
          <w:rFonts w:eastAsia="맑은 고딕"/>
          <w:sz w:val="21"/>
          <w:szCs w:val="21"/>
          <w:highlight w:val="yellow"/>
          <w:lang w:eastAsia="ko-KR"/>
        </w:rPr>
        <w:t>gNB</w:t>
      </w:r>
      <w:proofErr w:type="spellEnd"/>
      <w:r w:rsidRPr="00154388">
        <w:rPr>
          <w:rFonts w:eastAsia="맑은 고딕"/>
          <w:sz w:val="21"/>
          <w:szCs w:val="21"/>
          <w:highlight w:val="yellow"/>
          <w:lang w:eastAsia="ko-KR"/>
        </w:rPr>
        <w:t xml:space="preserve"> &amp; </w:t>
      </w:r>
      <w:proofErr w:type="spellStart"/>
      <w:r w:rsidRPr="00154388">
        <w:rPr>
          <w:rFonts w:eastAsia="맑은 고딕"/>
          <w:sz w:val="21"/>
          <w:szCs w:val="21"/>
          <w:highlight w:val="yellow"/>
          <w:lang w:eastAsia="ko-KR"/>
        </w:rPr>
        <w:t>eNB</w:t>
      </w:r>
      <w:proofErr w:type="spellEnd"/>
      <w:r w:rsidRPr="00154388">
        <w:rPr>
          <w:rFonts w:eastAsia="맑은 고딕"/>
          <w:sz w:val="21"/>
          <w:szCs w:val="21"/>
          <w:highlight w:val="yellow"/>
          <w:lang w:eastAsia="ko-KR"/>
        </w:rPr>
        <w:t xml:space="preserve"> are in the same priority</w:t>
      </w:r>
    </w:p>
    <w:p w14:paraId="31172B19" w14:textId="77777777" w:rsidR="00704E1B" w:rsidRPr="00877E8A" w:rsidRDefault="00877E8A" w:rsidP="00877E8A">
      <w:pPr>
        <w:pStyle w:val="a4"/>
        <w:numPr>
          <w:ilvl w:val="2"/>
          <w:numId w:val="40"/>
        </w:numPr>
        <w:rPr>
          <w:rFonts w:eastAsia="맑은 고딕"/>
          <w:sz w:val="21"/>
          <w:szCs w:val="21"/>
          <w:highlight w:val="green"/>
          <w:lang w:eastAsia="ko-KR"/>
        </w:rPr>
      </w:pPr>
      <w:r w:rsidRPr="00877E8A">
        <w:rPr>
          <w:rFonts w:eastAsia="맑은 고딕"/>
          <w:sz w:val="21"/>
          <w:szCs w:val="21"/>
          <w:highlight w:val="green"/>
          <w:lang w:eastAsia="ko-KR"/>
        </w:rPr>
        <w:lastRenderedPageBreak/>
        <w:t xml:space="preserve">Therefore, </w:t>
      </w:r>
      <w:proofErr w:type="spellStart"/>
      <w:r w:rsidRPr="00877E8A">
        <w:rPr>
          <w:rFonts w:eastAsia="맑은 고딕"/>
          <w:sz w:val="21"/>
          <w:szCs w:val="21"/>
          <w:highlight w:val="green"/>
          <w:lang w:eastAsia="ko-KR"/>
        </w:rPr>
        <w:t>sidelink</w:t>
      </w:r>
      <w:proofErr w:type="spellEnd"/>
      <w:r w:rsidRPr="00877E8A">
        <w:rPr>
          <w:rFonts w:eastAsia="맑은 고딕"/>
          <w:sz w:val="21"/>
          <w:szCs w:val="21"/>
          <w:highlight w:val="green"/>
          <w:lang w:eastAsia="ko-KR"/>
        </w:rPr>
        <w:t xml:space="preserve"> UE may suffer Ping-Pong effect between transmitting or not transmitting SLSS </w:t>
      </w:r>
      <w:proofErr w:type="spellStart"/>
      <w:r w:rsidRPr="00877E8A">
        <w:rPr>
          <w:rFonts w:eastAsia="맑은 고딕"/>
          <w:sz w:val="21"/>
          <w:szCs w:val="21"/>
          <w:highlight w:val="green"/>
          <w:lang w:eastAsia="ko-KR"/>
        </w:rPr>
        <w:t>Tx</w:t>
      </w:r>
      <w:proofErr w:type="spellEnd"/>
      <w:r w:rsidRPr="00877E8A">
        <w:rPr>
          <w:rFonts w:eastAsia="맑은 고딕"/>
          <w:sz w:val="21"/>
          <w:szCs w:val="21"/>
          <w:highlight w:val="green"/>
          <w:lang w:eastAsia="ko-KR"/>
        </w:rPr>
        <w:t xml:space="preserve"> if </w:t>
      </w:r>
      <w:proofErr w:type="spellStart"/>
      <w:r w:rsidRPr="00877E8A">
        <w:rPr>
          <w:rFonts w:eastAsia="맑은 고딕"/>
          <w:sz w:val="21"/>
          <w:szCs w:val="21"/>
          <w:highlight w:val="green"/>
          <w:lang w:eastAsia="ko-KR"/>
        </w:rPr>
        <w:t>Pcell</w:t>
      </w:r>
      <w:proofErr w:type="spellEnd"/>
      <w:r w:rsidRPr="00877E8A">
        <w:rPr>
          <w:rFonts w:eastAsia="맑은 고딕"/>
          <w:sz w:val="21"/>
          <w:szCs w:val="21"/>
          <w:highlight w:val="green"/>
          <w:lang w:eastAsia="ko-KR"/>
        </w:rPr>
        <w:t xml:space="preserve"> and </w:t>
      </w:r>
      <w:proofErr w:type="spellStart"/>
      <w:r w:rsidRPr="00877E8A">
        <w:rPr>
          <w:rFonts w:eastAsia="맑은 고딕"/>
          <w:sz w:val="21"/>
          <w:szCs w:val="21"/>
          <w:highlight w:val="green"/>
          <w:lang w:eastAsia="ko-KR"/>
        </w:rPr>
        <w:t>PSCell</w:t>
      </w:r>
      <w:proofErr w:type="spellEnd"/>
      <w:r w:rsidRPr="00877E8A">
        <w:rPr>
          <w:rFonts w:eastAsia="맑은 고딕"/>
          <w:sz w:val="21"/>
          <w:szCs w:val="21"/>
          <w:highlight w:val="green"/>
          <w:lang w:eastAsia="ko-KR"/>
        </w:rPr>
        <w:t xml:space="preserve"> have the different RSRP</w:t>
      </w:r>
    </w:p>
    <w:p w14:paraId="60DD1E85" w14:textId="77777777" w:rsidR="00704E1B" w:rsidRPr="00DA4B2B" w:rsidRDefault="00704E1B" w:rsidP="00DA4B2B">
      <w:pPr>
        <w:pStyle w:val="RAN4H1"/>
        <w:rPr>
          <w:highlight w:val="yellow"/>
        </w:rPr>
      </w:pPr>
      <w:r w:rsidRPr="00DA4B2B">
        <w:rPr>
          <w:rFonts w:hint="eastAsia"/>
          <w:highlight w:val="yellow"/>
        </w:rPr>
        <w:t>Simulation Assumption</w:t>
      </w:r>
      <w:r w:rsidR="00172131" w:rsidRPr="00DA4B2B">
        <w:rPr>
          <w:highlight w:val="yellow"/>
        </w:rPr>
        <w:t xml:space="preserve"> </w:t>
      </w:r>
      <w:r w:rsidR="00B64266" w:rsidRPr="00DA4B2B">
        <w:rPr>
          <w:highlight w:val="yellow"/>
        </w:rPr>
        <w:t>(if time is allowed)</w:t>
      </w:r>
    </w:p>
    <w:p w14:paraId="1DE8B640" w14:textId="77777777" w:rsidR="00CB4A71" w:rsidRPr="00CB4A71" w:rsidRDefault="00CB4A71" w:rsidP="00CB4A71">
      <w:pPr>
        <w:pStyle w:val="a4"/>
        <w:numPr>
          <w:ilvl w:val="0"/>
          <w:numId w:val="36"/>
        </w:numPr>
        <w:ind w:leftChars="200" w:left="800"/>
        <w:rPr>
          <w:rFonts w:eastAsia="맑은 고딕"/>
          <w:sz w:val="21"/>
          <w:szCs w:val="21"/>
          <w:lang w:val="en-GB" w:eastAsia="ko-KR"/>
        </w:rPr>
      </w:pPr>
      <w:r w:rsidRPr="00CB4A71">
        <w:rPr>
          <w:rFonts w:eastAsia="맑은 고딕"/>
          <w:sz w:val="21"/>
          <w:szCs w:val="21"/>
          <w:lang w:val="en-GB" w:eastAsia="ko-KR"/>
        </w:rPr>
        <w:t xml:space="preserve">Propagation Condition </w:t>
      </w:r>
    </w:p>
    <w:p w14:paraId="03A4783D" w14:textId="77777777" w:rsidR="00CB4A71" w:rsidRPr="00CB4A71" w:rsidRDefault="00CB4A71" w:rsidP="00CB4A71">
      <w:pPr>
        <w:pStyle w:val="a4"/>
        <w:numPr>
          <w:ilvl w:val="0"/>
          <w:numId w:val="37"/>
        </w:numPr>
        <w:ind w:leftChars="400" w:left="1200"/>
        <w:rPr>
          <w:rFonts w:eastAsia="맑은 고딕"/>
          <w:sz w:val="21"/>
          <w:szCs w:val="21"/>
          <w:lang w:val="en-GB" w:eastAsia="ko-KR"/>
        </w:rPr>
      </w:pPr>
      <w:r w:rsidRPr="00CB4A71">
        <w:rPr>
          <w:rFonts w:eastAsia="맑은 고딕"/>
          <w:sz w:val="21"/>
          <w:szCs w:val="21"/>
          <w:lang w:val="en-GB" w:eastAsia="ko-KR"/>
        </w:rPr>
        <w:t>AWGN</w:t>
      </w:r>
    </w:p>
    <w:p w14:paraId="57A57E78" w14:textId="77777777" w:rsidR="00CB4A71" w:rsidRPr="00CB4A71" w:rsidRDefault="00CB4A71" w:rsidP="00CB4A71">
      <w:pPr>
        <w:pStyle w:val="a4"/>
        <w:numPr>
          <w:ilvl w:val="0"/>
          <w:numId w:val="37"/>
        </w:numPr>
        <w:ind w:leftChars="400" w:left="1200"/>
        <w:rPr>
          <w:rFonts w:eastAsia="맑은 고딕"/>
          <w:sz w:val="21"/>
          <w:szCs w:val="21"/>
          <w:lang w:val="en-GB" w:eastAsia="ko-KR"/>
        </w:rPr>
      </w:pPr>
      <w:r w:rsidRPr="00CB4A71">
        <w:rPr>
          <w:rFonts w:eastAsia="맑은 고딕"/>
          <w:sz w:val="21"/>
          <w:szCs w:val="21"/>
          <w:lang w:val="en-GB" w:eastAsia="ko-KR"/>
        </w:rPr>
        <w:t xml:space="preserve">Fading </w:t>
      </w:r>
    </w:p>
    <w:p w14:paraId="02F1B849" w14:textId="77777777" w:rsidR="00CB4A71" w:rsidRPr="00CB4A71" w:rsidRDefault="00CB4A71" w:rsidP="00CB4A71">
      <w:pPr>
        <w:pStyle w:val="a4"/>
        <w:numPr>
          <w:ilvl w:val="2"/>
          <w:numId w:val="40"/>
        </w:numPr>
        <w:rPr>
          <w:rFonts w:eastAsia="맑은 고딕"/>
          <w:sz w:val="21"/>
          <w:szCs w:val="21"/>
          <w:lang w:val="en-GB" w:eastAsia="ko-KR"/>
        </w:rPr>
      </w:pPr>
      <w:r w:rsidRPr="00CB4A71">
        <w:rPr>
          <w:rFonts w:eastAsia="맑은 고딕"/>
          <w:sz w:val="21"/>
          <w:szCs w:val="21"/>
          <w:lang w:val="en-GB" w:eastAsia="ko-KR"/>
        </w:rPr>
        <w:t>TDLC-30ns-1400Hz</w:t>
      </w:r>
    </w:p>
    <w:p w14:paraId="0E377135" w14:textId="77777777" w:rsidR="00CB4A71" w:rsidRPr="00CB4A71" w:rsidRDefault="00CB4A71" w:rsidP="00CB4A71">
      <w:pPr>
        <w:pStyle w:val="a4"/>
        <w:numPr>
          <w:ilvl w:val="2"/>
          <w:numId w:val="40"/>
        </w:numPr>
        <w:rPr>
          <w:rFonts w:eastAsia="맑은 고딕"/>
          <w:sz w:val="21"/>
          <w:szCs w:val="21"/>
          <w:lang w:val="en-GB" w:eastAsia="ko-KR"/>
        </w:rPr>
      </w:pPr>
      <w:r w:rsidRPr="00CB4A71">
        <w:rPr>
          <w:rFonts w:eastAsia="맑은 고딕"/>
          <w:sz w:val="21"/>
          <w:szCs w:val="21"/>
          <w:lang w:val="en-GB" w:eastAsia="ko-KR"/>
        </w:rPr>
        <w:t>TDLC-100ns-300Hz</w:t>
      </w:r>
    </w:p>
    <w:p w14:paraId="7FFEC9EE" w14:textId="77777777" w:rsidR="00CB4A71" w:rsidRPr="00CB4A71" w:rsidRDefault="00CB4A71" w:rsidP="00CB4A71">
      <w:pPr>
        <w:pStyle w:val="a4"/>
        <w:numPr>
          <w:ilvl w:val="2"/>
          <w:numId w:val="40"/>
        </w:numPr>
        <w:rPr>
          <w:rFonts w:eastAsia="맑은 고딕"/>
          <w:sz w:val="21"/>
          <w:szCs w:val="21"/>
          <w:lang w:val="en-GB" w:eastAsia="ko-KR"/>
        </w:rPr>
      </w:pPr>
      <w:r w:rsidRPr="00CB4A71">
        <w:rPr>
          <w:rFonts w:eastAsia="맑은 고딕"/>
          <w:sz w:val="21"/>
          <w:szCs w:val="21"/>
          <w:lang w:val="en-GB" w:eastAsia="ko-KR"/>
        </w:rPr>
        <w:t>TDLC-10ns-1400Hz</w:t>
      </w:r>
    </w:p>
    <w:p w14:paraId="6C95B1D5" w14:textId="77777777" w:rsidR="00CB4A71" w:rsidRDefault="00CB4A71" w:rsidP="00CB4A71">
      <w:pPr>
        <w:pStyle w:val="a4"/>
        <w:numPr>
          <w:ilvl w:val="2"/>
          <w:numId w:val="40"/>
        </w:numPr>
        <w:rPr>
          <w:rFonts w:eastAsia="맑은 고딕"/>
          <w:sz w:val="21"/>
          <w:szCs w:val="21"/>
          <w:lang w:val="en-GB" w:eastAsia="ko-KR"/>
        </w:rPr>
      </w:pPr>
      <w:r w:rsidRPr="00CB4A71">
        <w:rPr>
          <w:rFonts w:eastAsia="맑은 고딕"/>
          <w:sz w:val="21"/>
          <w:szCs w:val="21"/>
          <w:lang w:val="en-GB" w:eastAsia="ko-KR"/>
        </w:rPr>
        <w:t>TDLC-100ns-150Hz</w:t>
      </w:r>
    </w:p>
    <w:p w14:paraId="45D43AAE" w14:textId="77777777" w:rsidR="00330657" w:rsidRDefault="00330657" w:rsidP="00427AD9">
      <w:pPr>
        <w:pStyle w:val="a4"/>
        <w:numPr>
          <w:ilvl w:val="2"/>
          <w:numId w:val="40"/>
        </w:numPr>
        <w:rPr>
          <w:rFonts w:eastAsia="맑은 고딕"/>
          <w:sz w:val="21"/>
          <w:szCs w:val="21"/>
          <w:lang w:val="en-GB" w:eastAsia="ko-KR"/>
        </w:rPr>
      </w:pPr>
      <w:proofErr w:type="gramStart"/>
      <w:r>
        <w:rPr>
          <w:rFonts w:eastAsia="맑은 고딕"/>
          <w:sz w:val="21"/>
          <w:szCs w:val="21"/>
          <w:lang w:val="en-GB" w:eastAsia="ko-KR"/>
        </w:rPr>
        <w:t>Note :</w:t>
      </w:r>
      <w:proofErr w:type="gramEnd"/>
      <w:r>
        <w:rPr>
          <w:rFonts w:eastAsia="맑은 고딕"/>
          <w:sz w:val="21"/>
          <w:szCs w:val="21"/>
          <w:lang w:val="en-GB" w:eastAsia="ko-KR"/>
        </w:rPr>
        <w:t xml:space="preserve"> </w:t>
      </w:r>
      <w:r w:rsidR="00427AD9" w:rsidRPr="00427AD9">
        <w:rPr>
          <w:rFonts w:eastAsia="맑은 고딕"/>
          <w:sz w:val="21"/>
          <w:szCs w:val="21"/>
          <w:lang w:val="en-GB" w:eastAsia="ko-KR"/>
        </w:rPr>
        <w:t>Companies are encouraged to submit the simulation results based on the following propagation conditions.</w:t>
      </w:r>
      <w:r>
        <w:rPr>
          <w:rFonts w:eastAsia="맑은 고딕"/>
          <w:sz w:val="21"/>
          <w:szCs w:val="21"/>
          <w:lang w:val="en-GB" w:eastAsia="ko-KR"/>
        </w:rPr>
        <w:t xml:space="preserve"> </w:t>
      </w:r>
    </w:p>
    <w:p w14:paraId="79DBFA40" w14:textId="77777777" w:rsidR="00CB4A71" w:rsidRDefault="00CB4A71" w:rsidP="00CB4A71">
      <w:pPr>
        <w:pStyle w:val="a4"/>
        <w:numPr>
          <w:ilvl w:val="0"/>
          <w:numId w:val="36"/>
        </w:numPr>
        <w:ind w:leftChars="200" w:left="800"/>
        <w:rPr>
          <w:rFonts w:eastAsia="맑은 고딕"/>
          <w:sz w:val="21"/>
          <w:szCs w:val="21"/>
          <w:lang w:val="en-GB" w:eastAsia="ko-KR"/>
        </w:rPr>
      </w:pPr>
      <w:r>
        <w:rPr>
          <w:rFonts w:eastAsia="맑은 고딕" w:hint="eastAsia"/>
          <w:sz w:val="21"/>
          <w:szCs w:val="21"/>
          <w:lang w:val="en-GB" w:eastAsia="ko-KR"/>
        </w:rPr>
        <w:t>SINR range</w:t>
      </w:r>
    </w:p>
    <w:p w14:paraId="071C6FAD" w14:textId="77777777" w:rsidR="00CB4A71" w:rsidRDefault="00B64266" w:rsidP="00CB4A71">
      <w:pPr>
        <w:pStyle w:val="a4"/>
        <w:numPr>
          <w:ilvl w:val="0"/>
          <w:numId w:val="37"/>
        </w:numPr>
        <w:ind w:leftChars="400" w:left="1200"/>
        <w:rPr>
          <w:rFonts w:eastAsia="맑은 고딕"/>
          <w:sz w:val="21"/>
          <w:szCs w:val="21"/>
          <w:lang w:val="en-GB" w:eastAsia="ko-KR"/>
        </w:rPr>
      </w:pPr>
      <w:r>
        <w:rPr>
          <w:rFonts w:eastAsia="맑은 고딕" w:hint="eastAsia"/>
          <w:sz w:val="21"/>
          <w:szCs w:val="21"/>
          <w:lang w:val="en-GB" w:eastAsia="ko-KR"/>
        </w:rPr>
        <w:t xml:space="preserve">0, </w:t>
      </w:r>
      <w:r w:rsidR="00427AD9">
        <w:rPr>
          <w:rFonts w:eastAsia="맑은 고딕"/>
          <w:sz w:val="21"/>
          <w:szCs w:val="21"/>
          <w:lang w:val="en-GB" w:eastAsia="ko-KR"/>
        </w:rPr>
        <w:t xml:space="preserve">1, </w:t>
      </w:r>
      <w:r>
        <w:rPr>
          <w:rFonts w:eastAsia="맑은 고딕" w:hint="eastAsia"/>
          <w:sz w:val="21"/>
          <w:szCs w:val="21"/>
          <w:lang w:val="en-GB" w:eastAsia="ko-KR"/>
        </w:rPr>
        <w:t>2</w:t>
      </w:r>
      <w:r>
        <w:rPr>
          <w:rFonts w:eastAsia="맑은 고딕"/>
          <w:sz w:val="21"/>
          <w:szCs w:val="21"/>
          <w:lang w:val="en-GB" w:eastAsia="ko-KR"/>
        </w:rPr>
        <w:t xml:space="preserve"> </w:t>
      </w:r>
      <w:r>
        <w:rPr>
          <w:rFonts w:eastAsia="맑은 고딕" w:hint="eastAsia"/>
          <w:sz w:val="21"/>
          <w:szCs w:val="21"/>
          <w:lang w:val="en-GB" w:eastAsia="ko-KR"/>
        </w:rPr>
        <w:t>dB</w:t>
      </w:r>
    </w:p>
    <w:p w14:paraId="68F4EE3A" w14:textId="77777777" w:rsidR="00427AD9" w:rsidRPr="00427AD9" w:rsidRDefault="00427AD9" w:rsidP="00427AD9">
      <w:pPr>
        <w:pStyle w:val="a4"/>
        <w:numPr>
          <w:ilvl w:val="2"/>
          <w:numId w:val="40"/>
        </w:numPr>
        <w:rPr>
          <w:rFonts w:eastAsia="맑은 고딕"/>
          <w:sz w:val="21"/>
          <w:szCs w:val="21"/>
          <w:lang w:val="en-GB" w:eastAsia="ko-KR"/>
        </w:rPr>
      </w:pPr>
      <w:proofErr w:type="gramStart"/>
      <w:r>
        <w:rPr>
          <w:rFonts w:eastAsia="맑은 고딕"/>
          <w:sz w:val="21"/>
          <w:szCs w:val="21"/>
          <w:lang w:val="en-GB" w:eastAsia="ko-KR"/>
        </w:rPr>
        <w:t>Note :</w:t>
      </w:r>
      <w:proofErr w:type="gramEnd"/>
      <w:r>
        <w:rPr>
          <w:rFonts w:eastAsia="맑은 고딕"/>
          <w:sz w:val="21"/>
          <w:szCs w:val="21"/>
          <w:lang w:val="en-GB" w:eastAsia="ko-KR"/>
        </w:rPr>
        <w:t xml:space="preserve"> </w:t>
      </w:r>
      <w:r w:rsidRPr="00427AD9">
        <w:rPr>
          <w:rFonts w:eastAsia="맑은 고딕"/>
          <w:sz w:val="21"/>
          <w:szCs w:val="21"/>
          <w:lang w:val="en-GB" w:eastAsia="ko-KR"/>
        </w:rPr>
        <w:t xml:space="preserve">Other </w:t>
      </w:r>
      <w:proofErr w:type="spellStart"/>
      <w:r w:rsidRPr="00427AD9">
        <w:rPr>
          <w:rFonts w:eastAsia="맑은 고딕"/>
          <w:sz w:val="21"/>
          <w:szCs w:val="21"/>
          <w:lang w:val="en-GB" w:eastAsia="ko-KR"/>
        </w:rPr>
        <w:t>Es</w:t>
      </w:r>
      <w:proofErr w:type="spellEnd"/>
      <w:r w:rsidRPr="00427AD9">
        <w:rPr>
          <w:rFonts w:eastAsia="맑은 고딕"/>
          <w:sz w:val="21"/>
          <w:szCs w:val="21"/>
          <w:lang w:val="en-GB" w:eastAsia="ko-KR"/>
        </w:rPr>
        <w:t>/</w:t>
      </w:r>
      <w:proofErr w:type="spellStart"/>
      <w:r w:rsidRPr="00427AD9">
        <w:rPr>
          <w:rFonts w:eastAsia="맑은 고딕"/>
          <w:sz w:val="21"/>
          <w:szCs w:val="21"/>
          <w:lang w:val="en-GB" w:eastAsia="ko-KR"/>
        </w:rPr>
        <w:t>Noc</w:t>
      </w:r>
      <w:proofErr w:type="spellEnd"/>
      <w:r w:rsidRPr="00427AD9">
        <w:rPr>
          <w:rFonts w:eastAsia="맑은 고딕"/>
          <w:sz w:val="21"/>
          <w:szCs w:val="21"/>
          <w:lang w:val="en-GB" w:eastAsia="ko-KR"/>
        </w:rPr>
        <w:t xml:space="preserve"> levels are not precluded.</w:t>
      </w:r>
      <w:r>
        <w:rPr>
          <w:rFonts w:eastAsia="맑은 고딕"/>
          <w:sz w:val="21"/>
          <w:szCs w:val="21"/>
          <w:lang w:val="en-GB" w:eastAsia="ko-KR"/>
        </w:rPr>
        <w:t xml:space="preserve"> </w:t>
      </w:r>
    </w:p>
    <w:p w14:paraId="1764119F" w14:textId="77777777" w:rsidR="00CB4A71" w:rsidRDefault="00B64266" w:rsidP="00CB4A71">
      <w:pPr>
        <w:pStyle w:val="a4"/>
        <w:numPr>
          <w:ilvl w:val="0"/>
          <w:numId w:val="36"/>
        </w:numPr>
        <w:ind w:leftChars="200" w:left="800"/>
        <w:rPr>
          <w:rFonts w:eastAsia="맑은 고딕"/>
          <w:sz w:val="21"/>
          <w:szCs w:val="21"/>
          <w:lang w:val="en-GB" w:eastAsia="ko-KR"/>
        </w:rPr>
      </w:pPr>
      <w:r>
        <w:rPr>
          <w:rFonts w:eastAsia="맑은 고딕" w:hint="eastAsia"/>
          <w:sz w:val="21"/>
          <w:szCs w:val="21"/>
          <w:lang w:val="en-GB" w:eastAsia="ko-KR"/>
        </w:rPr>
        <w:t xml:space="preserve">False Alarm </w:t>
      </w:r>
    </w:p>
    <w:p w14:paraId="7504BF79" w14:textId="77777777" w:rsidR="00B64266" w:rsidRDefault="00877E8A" w:rsidP="00B64266">
      <w:pPr>
        <w:pStyle w:val="a4"/>
        <w:numPr>
          <w:ilvl w:val="0"/>
          <w:numId w:val="37"/>
        </w:numPr>
        <w:ind w:leftChars="400" w:left="1200"/>
        <w:rPr>
          <w:rFonts w:eastAsia="맑은 고딕"/>
          <w:sz w:val="21"/>
          <w:szCs w:val="21"/>
          <w:lang w:val="en-GB" w:eastAsia="ko-KR"/>
        </w:rPr>
      </w:pPr>
      <w:r>
        <w:rPr>
          <w:rFonts w:eastAsia="맑은 고딕"/>
          <w:sz w:val="21"/>
          <w:szCs w:val="21"/>
          <w:lang w:val="en-GB" w:eastAsia="ko-KR"/>
        </w:rPr>
        <w:t xml:space="preserve">At least </w:t>
      </w:r>
      <w:r w:rsidR="00B64266">
        <w:rPr>
          <w:rFonts w:eastAsia="맑은 고딕" w:hint="eastAsia"/>
          <w:sz w:val="21"/>
          <w:szCs w:val="21"/>
          <w:lang w:val="en-GB" w:eastAsia="ko-KR"/>
        </w:rPr>
        <w:t>1%</w:t>
      </w:r>
    </w:p>
    <w:p w14:paraId="5232866F" w14:textId="77777777" w:rsidR="00132C0B" w:rsidRDefault="00132C0B" w:rsidP="00132C0B">
      <w:pPr>
        <w:pStyle w:val="a4"/>
        <w:numPr>
          <w:ilvl w:val="2"/>
          <w:numId w:val="40"/>
        </w:numPr>
        <w:rPr>
          <w:rFonts w:eastAsia="맑은 고딕"/>
          <w:sz w:val="21"/>
          <w:szCs w:val="21"/>
          <w:lang w:val="en-GB" w:eastAsia="ko-KR"/>
        </w:rPr>
      </w:pPr>
      <w:r>
        <w:rPr>
          <w:rFonts w:eastAsia="맑은 고딕"/>
          <w:sz w:val="21"/>
          <w:szCs w:val="21"/>
          <w:lang w:val="en-GB" w:eastAsia="ko-KR"/>
        </w:rPr>
        <w:t xml:space="preserve">Note : </w:t>
      </w:r>
      <w:r w:rsidRPr="00132C0B">
        <w:rPr>
          <w:rFonts w:eastAsia="맑은 고딕"/>
          <w:sz w:val="21"/>
          <w:szCs w:val="21"/>
          <w:lang w:val="en-GB" w:eastAsia="ko-KR"/>
        </w:rPr>
        <w:t>The companies are encouraged to provide their own definition for false detection rate in their simulation results</w:t>
      </w:r>
    </w:p>
    <w:p w14:paraId="775C255D" w14:textId="77777777" w:rsidR="00CB4A71" w:rsidRDefault="00CB4A71" w:rsidP="00CB4A71">
      <w:pPr>
        <w:pStyle w:val="Paragraphedeliste"/>
        <w:adjustRightInd w:val="0"/>
        <w:snapToGrid w:val="0"/>
        <w:spacing w:before="60" w:after="60"/>
        <w:ind w:left="400"/>
        <w:rPr>
          <w:rFonts w:eastAsia="맑은 고딕"/>
          <w:b/>
          <w:sz w:val="21"/>
          <w:szCs w:val="21"/>
          <w:u w:val="single"/>
          <w:lang w:val="en-US" w:eastAsia="ko-KR"/>
        </w:rPr>
      </w:pPr>
      <w:r w:rsidRPr="00CB4A71">
        <w:rPr>
          <w:rFonts w:eastAsia="맑은 고딕"/>
          <w:b/>
          <w:sz w:val="21"/>
          <w:szCs w:val="21"/>
          <w:u w:val="single"/>
          <w:lang w:val="en-US" w:eastAsia="ko-KR"/>
        </w:rPr>
        <w:t>Agreement</w:t>
      </w:r>
    </w:p>
    <w:p w14:paraId="25126735" w14:textId="77777777" w:rsidR="00877E8A" w:rsidRPr="00877E8A" w:rsidRDefault="00877E8A" w:rsidP="00877E8A">
      <w:pPr>
        <w:pStyle w:val="a4"/>
        <w:numPr>
          <w:ilvl w:val="0"/>
          <w:numId w:val="36"/>
        </w:numPr>
        <w:ind w:leftChars="200" w:left="800"/>
        <w:rPr>
          <w:rFonts w:eastAsia="맑은 고딕"/>
          <w:sz w:val="21"/>
          <w:szCs w:val="21"/>
          <w:highlight w:val="green"/>
          <w:lang w:val="en-GB" w:eastAsia="ko-KR"/>
        </w:rPr>
      </w:pPr>
      <w:r w:rsidRPr="00877E8A">
        <w:rPr>
          <w:rFonts w:eastAsia="맑은 고딕"/>
          <w:sz w:val="21"/>
          <w:szCs w:val="21"/>
          <w:highlight w:val="green"/>
          <w:lang w:val="en-GB" w:eastAsia="ko-KR"/>
        </w:rPr>
        <w:t xml:space="preserve">Propagation Condition </w:t>
      </w:r>
    </w:p>
    <w:p w14:paraId="4E0E30FF" w14:textId="77777777" w:rsidR="00877E8A" w:rsidRPr="00877E8A" w:rsidRDefault="00877E8A" w:rsidP="00877E8A">
      <w:pPr>
        <w:pStyle w:val="a4"/>
        <w:numPr>
          <w:ilvl w:val="0"/>
          <w:numId w:val="37"/>
        </w:numPr>
        <w:ind w:leftChars="400" w:left="1200"/>
        <w:rPr>
          <w:rFonts w:eastAsia="맑은 고딕"/>
          <w:sz w:val="21"/>
          <w:szCs w:val="21"/>
          <w:highlight w:val="green"/>
          <w:lang w:val="en-GB" w:eastAsia="ko-KR"/>
        </w:rPr>
      </w:pPr>
      <w:r w:rsidRPr="00877E8A">
        <w:rPr>
          <w:rFonts w:eastAsia="맑은 고딕"/>
          <w:sz w:val="21"/>
          <w:szCs w:val="21"/>
          <w:highlight w:val="green"/>
          <w:lang w:val="en-GB" w:eastAsia="ko-KR"/>
        </w:rPr>
        <w:t>AWGN</w:t>
      </w:r>
    </w:p>
    <w:p w14:paraId="117A9130" w14:textId="77777777" w:rsidR="00877E8A" w:rsidRPr="00877E8A" w:rsidRDefault="00877E8A" w:rsidP="00877E8A">
      <w:pPr>
        <w:pStyle w:val="a4"/>
        <w:numPr>
          <w:ilvl w:val="0"/>
          <w:numId w:val="37"/>
        </w:numPr>
        <w:ind w:leftChars="400" w:left="1200"/>
        <w:rPr>
          <w:rFonts w:eastAsia="맑은 고딕"/>
          <w:sz w:val="21"/>
          <w:szCs w:val="21"/>
          <w:highlight w:val="green"/>
          <w:lang w:val="en-GB" w:eastAsia="ko-KR"/>
        </w:rPr>
      </w:pPr>
      <w:r w:rsidRPr="00877E8A">
        <w:rPr>
          <w:rFonts w:eastAsia="맑은 고딕"/>
          <w:sz w:val="21"/>
          <w:szCs w:val="21"/>
          <w:highlight w:val="green"/>
          <w:lang w:val="en-GB" w:eastAsia="ko-KR"/>
        </w:rPr>
        <w:t xml:space="preserve">Fading </w:t>
      </w:r>
    </w:p>
    <w:p w14:paraId="26209D28" w14:textId="77777777" w:rsidR="00877E8A" w:rsidRPr="00877E8A" w:rsidRDefault="00877E8A" w:rsidP="00877E8A">
      <w:pPr>
        <w:pStyle w:val="a4"/>
        <w:numPr>
          <w:ilvl w:val="2"/>
          <w:numId w:val="40"/>
        </w:numPr>
        <w:rPr>
          <w:rFonts w:eastAsia="맑은 고딕"/>
          <w:sz w:val="21"/>
          <w:szCs w:val="21"/>
          <w:highlight w:val="green"/>
          <w:lang w:val="en-GB" w:eastAsia="ko-KR"/>
        </w:rPr>
      </w:pPr>
      <w:r w:rsidRPr="00877E8A">
        <w:rPr>
          <w:rFonts w:eastAsia="맑은 고딕"/>
          <w:sz w:val="21"/>
          <w:szCs w:val="21"/>
          <w:highlight w:val="green"/>
          <w:lang w:val="en-GB" w:eastAsia="ko-KR"/>
        </w:rPr>
        <w:t>TDLC-30ns-1400Hz</w:t>
      </w:r>
    </w:p>
    <w:p w14:paraId="4C39BC48" w14:textId="77777777" w:rsidR="00877E8A" w:rsidRPr="00877E8A" w:rsidRDefault="00877E8A" w:rsidP="00877E8A">
      <w:pPr>
        <w:pStyle w:val="a4"/>
        <w:numPr>
          <w:ilvl w:val="2"/>
          <w:numId w:val="40"/>
        </w:numPr>
        <w:rPr>
          <w:rFonts w:eastAsia="맑은 고딕"/>
          <w:sz w:val="21"/>
          <w:szCs w:val="21"/>
          <w:highlight w:val="green"/>
          <w:lang w:val="en-GB" w:eastAsia="ko-KR"/>
        </w:rPr>
      </w:pPr>
      <w:r w:rsidRPr="00877E8A">
        <w:rPr>
          <w:rFonts w:eastAsia="맑은 고딕"/>
          <w:sz w:val="21"/>
          <w:szCs w:val="21"/>
          <w:highlight w:val="green"/>
          <w:lang w:val="en-GB" w:eastAsia="ko-KR"/>
        </w:rPr>
        <w:t>TDLC-100ns-300Hz</w:t>
      </w:r>
    </w:p>
    <w:p w14:paraId="5DF8EB33" w14:textId="77777777" w:rsidR="00877E8A" w:rsidRPr="00877E8A" w:rsidRDefault="00877E8A" w:rsidP="00877E8A">
      <w:pPr>
        <w:pStyle w:val="a4"/>
        <w:numPr>
          <w:ilvl w:val="2"/>
          <w:numId w:val="40"/>
        </w:numPr>
        <w:rPr>
          <w:rFonts w:eastAsia="맑은 고딕"/>
          <w:sz w:val="21"/>
          <w:szCs w:val="21"/>
          <w:highlight w:val="green"/>
          <w:lang w:val="en-GB" w:eastAsia="ko-KR"/>
        </w:rPr>
      </w:pPr>
      <w:r w:rsidRPr="00877E8A">
        <w:rPr>
          <w:rFonts w:eastAsia="맑은 고딕"/>
          <w:sz w:val="21"/>
          <w:szCs w:val="21"/>
          <w:highlight w:val="green"/>
          <w:lang w:val="en-GB" w:eastAsia="ko-KR"/>
        </w:rPr>
        <w:t>TDLC-10ns-1400Hz</w:t>
      </w:r>
    </w:p>
    <w:p w14:paraId="3163E396" w14:textId="77777777" w:rsidR="00877E8A" w:rsidRPr="00877E8A" w:rsidRDefault="00877E8A" w:rsidP="00877E8A">
      <w:pPr>
        <w:pStyle w:val="a4"/>
        <w:numPr>
          <w:ilvl w:val="2"/>
          <w:numId w:val="40"/>
        </w:numPr>
        <w:rPr>
          <w:rFonts w:eastAsia="맑은 고딕"/>
          <w:sz w:val="21"/>
          <w:szCs w:val="21"/>
          <w:highlight w:val="green"/>
          <w:lang w:val="en-GB" w:eastAsia="ko-KR"/>
        </w:rPr>
      </w:pPr>
      <w:r w:rsidRPr="00877E8A">
        <w:rPr>
          <w:rFonts w:eastAsia="맑은 고딕"/>
          <w:sz w:val="21"/>
          <w:szCs w:val="21"/>
          <w:highlight w:val="green"/>
          <w:lang w:val="en-GB" w:eastAsia="ko-KR"/>
        </w:rPr>
        <w:t>TDLC-100ns-150Hz</w:t>
      </w:r>
    </w:p>
    <w:p w14:paraId="601EC616" w14:textId="77777777" w:rsidR="00877E8A" w:rsidRPr="00877E8A" w:rsidRDefault="00877E8A" w:rsidP="00877E8A">
      <w:pPr>
        <w:pStyle w:val="a4"/>
        <w:numPr>
          <w:ilvl w:val="2"/>
          <w:numId w:val="40"/>
        </w:numPr>
        <w:rPr>
          <w:rFonts w:eastAsia="맑은 고딕"/>
          <w:sz w:val="21"/>
          <w:szCs w:val="21"/>
          <w:highlight w:val="green"/>
          <w:lang w:val="en-GB" w:eastAsia="ko-KR"/>
        </w:rPr>
      </w:pPr>
      <w:proofErr w:type="gramStart"/>
      <w:r w:rsidRPr="00877E8A">
        <w:rPr>
          <w:rFonts w:eastAsia="맑은 고딕"/>
          <w:sz w:val="21"/>
          <w:szCs w:val="21"/>
          <w:highlight w:val="green"/>
          <w:lang w:val="en-GB" w:eastAsia="ko-KR"/>
        </w:rPr>
        <w:t>Note :</w:t>
      </w:r>
      <w:proofErr w:type="gramEnd"/>
      <w:r w:rsidRPr="00877E8A">
        <w:rPr>
          <w:rFonts w:eastAsia="맑은 고딕"/>
          <w:sz w:val="21"/>
          <w:szCs w:val="21"/>
          <w:highlight w:val="green"/>
          <w:lang w:val="en-GB" w:eastAsia="ko-KR"/>
        </w:rPr>
        <w:t xml:space="preserve"> Companies are encouraged to submit the simulation results based on the following propagation conditions. </w:t>
      </w:r>
    </w:p>
    <w:p w14:paraId="17A2169B" w14:textId="77777777" w:rsidR="00877E8A" w:rsidRPr="00877E8A" w:rsidRDefault="00877E8A" w:rsidP="00877E8A">
      <w:pPr>
        <w:pStyle w:val="a4"/>
        <w:numPr>
          <w:ilvl w:val="0"/>
          <w:numId w:val="36"/>
        </w:numPr>
        <w:ind w:leftChars="200" w:left="800"/>
        <w:rPr>
          <w:rFonts w:eastAsia="맑은 고딕"/>
          <w:sz w:val="21"/>
          <w:szCs w:val="21"/>
          <w:highlight w:val="green"/>
          <w:lang w:val="en-GB" w:eastAsia="ko-KR"/>
        </w:rPr>
      </w:pPr>
      <w:r w:rsidRPr="00877E8A">
        <w:rPr>
          <w:rFonts w:eastAsia="맑은 고딕" w:hint="eastAsia"/>
          <w:sz w:val="21"/>
          <w:szCs w:val="21"/>
          <w:highlight w:val="green"/>
          <w:lang w:val="en-GB" w:eastAsia="ko-KR"/>
        </w:rPr>
        <w:t>SINR range</w:t>
      </w:r>
    </w:p>
    <w:p w14:paraId="4049FF44" w14:textId="77777777" w:rsidR="00877E8A" w:rsidRPr="00877E8A" w:rsidRDefault="00877E8A" w:rsidP="00877E8A">
      <w:pPr>
        <w:pStyle w:val="a4"/>
        <w:numPr>
          <w:ilvl w:val="0"/>
          <w:numId w:val="37"/>
        </w:numPr>
        <w:ind w:leftChars="400" w:left="1200"/>
        <w:rPr>
          <w:rFonts w:eastAsia="맑은 고딕"/>
          <w:sz w:val="21"/>
          <w:szCs w:val="21"/>
          <w:highlight w:val="green"/>
          <w:lang w:val="en-GB" w:eastAsia="ko-KR"/>
        </w:rPr>
      </w:pPr>
      <w:r w:rsidRPr="00877E8A">
        <w:rPr>
          <w:rFonts w:eastAsia="맑은 고딕" w:hint="eastAsia"/>
          <w:sz w:val="21"/>
          <w:szCs w:val="21"/>
          <w:highlight w:val="green"/>
          <w:lang w:val="en-GB" w:eastAsia="ko-KR"/>
        </w:rPr>
        <w:t xml:space="preserve">0, </w:t>
      </w:r>
      <w:r w:rsidRPr="00877E8A">
        <w:rPr>
          <w:rFonts w:eastAsia="맑은 고딕"/>
          <w:sz w:val="21"/>
          <w:szCs w:val="21"/>
          <w:highlight w:val="green"/>
          <w:lang w:val="en-GB" w:eastAsia="ko-KR"/>
        </w:rPr>
        <w:t xml:space="preserve">1, </w:t>
      </w:r>
      <w:r w:rsidRPr="00877E8A">
        <w:rPr>
          <w:rFonts w:eastAsia="맑은 고딕" w:hint="eastAsia"/>
          <w:sz w:val="21"/>
          <w:szCs w:val="21"/>
          <w:highlight w:val="green"/>
          <w:lang w:val="en-GB" w:eastAsia="ko-KR"/>
        </w:rPr>
        <w:t>2</w:t>
      </w:r>
      <w:r w:rsidRPr="00877E8A">
        <w:rPr>
          <w:rFonts w:eastAsia="맑은 고딕"/>
          <w:sz w:val="21"/>
          <w:szCs w:val="21"/>
          <w:highlight w:val="green"/>
          <w:lang w:val="en-GB" w:eastAsia="ko-KR"/>
        </w:rPr>
        <w:t xml:space="preserve"> </w:t>
      </w:r>
      <w:r w:rsidRPr="00877E8A">
        <w:rPr>
          <w:rFonts w:eastAsia="맑은 고딕" w:hint="eastAsia"/>
          <w:sz w:val="21"/>
          <w:szCs w:val="21"/>
          <w:highlight w:val="green"/>
          <w:lang w:val="en-GB" w:eastAsia="ko-KR"/>
        </w:rPr>
        <w:t>dB</w:t>
      </w:r>
    </w:p>
    <w:p w14:paraId="71D2AE10" w14:textId="77777777" w:rsidR="00877E8A" w:rsidRPr="00877E8A" w:rsidRDefault="00877E8A" w:rsidP="00877E8A">
      <w:pPr>
        <w:pStyle w:val="a4"/>
        <w:numPr>
          <w:ilvl w:val="2"/>
          <w:numId w:val="40"/>
        </w:numPr>
        <w:rPr>
          <w:rFonts w:eastAsia="맑은 고딕"/>
          <w:sz w:val="21"/>
          <w:szCs w:val="21"/>
          <w:highlight w:val="green"/>
          <w:lang w:val="en-GB" w:eastAsia="ko-KR"/>
        </w:rPr>
      </w:pPr>
      <w:proofErr w:type="gramStart"/>
      <w:r w:rsidRPr="00877E8A">
        <w:rPr>
          <w:rFonts w:eastAsia="맑은 고딕"/>
          <w:sz w:val="21"/>
          <w:szCs w:val="21"/>
          <w:highlight w:val="green"/>
          <w:lang w:val="en-GB" w:eastAsia="ko-KR"/>
        </w:rPr>
        <w:t>Note :</w:t>
      </w:r>
      <w:proofErr w:type="gramEnd"/>
      <w:r w:rsidRPr="00877E8A">
        <w:rPr>
          <w:rFonts w:eastAsia="맑은 고딕"/>
          <w:sz w:val="21"/>
          <w:szCs w:val="21"/>
          <w:highlight w:val="green"/>
          <w:lang w:val="en-GB" w:eastAsia="ko-KR"/>
        </w:rPr>
        <w:t xml:space="preserve"> Other </w:t>
      </w:r>
      <w:proofErr w:type="spellStart"/>
      <w:r w:rsidRPr="00877E8A">
        <w:rPr>
          <w:rFonts w:eastAsia="맑은 고딕"/>
          <w:sz w:val="21"/>
          <w:szCs w:val="21"/>
          <w:highlight w:val="green"/>
          <w:lang w:val="en-GB" w:eastAsia="ko-KR"/>
        </w:rPr>
        <w:t>Es</w:t>
      </w:r>
      <w:proofErr w:type="spellEnd"/>
      <w:r w:rsidRPr="00877E8A">
        <w:rPr>
          <w:rFonts w:eastAsia="맑은 고딕"/>
          <w:sz w:val="21"/>
          <w:szCs w:val="21"/>
          <w:highlight w:val="green"/>
          <w:lang w:val="en-GB" w:eastAsia="ko-KR"/>
        </w:rPr>
        <w:t>/</w:t>
      </w:r>
      <w:proofErr w:type="spellStart"/>
      <w:r w:rsidRPr="00877E8A">
        <w:rPr>
          <w:rFonts w:eastAsia="맑은 고딕"/>
          <w:sz w:val="21"/>
          <w:szCs w:val="21"/>
          <w:highlight w:val="green"/>
          <w:lang w:val="en-GB" w:eastAsia="ko-KR"/>
        </w:rPr>
        <w:t>Noc</w:t>
      </w:r>
      <w:proofErr w:type="spellEnd"/>
      <w:r w:rsidRPr="00877E8A">
        <w:rPr>
          <w:rFonts w:eastAsia="맑은 고딕"/>
          <w:sz w:val="21"/>
          <w:szCs w:val="21"/>
          <w:highlight w:val="green"/>
          <w:lang w:val="en-GB" w:eastAsia="ko-KR"/>
        </w:rPr>
        <w:t xml:space="preserve"> levels are not precluded. </w:t>
      </w:r>
    </w:p>
    <w:p w14:paraId="3A6C9E43" w14:textId="77777777" w:rsidR="00877E8A" w:rsidRPr="00877E8A" w:rsidRDefault="00877E8A" w:rsidP="00877E8A">
      <w:pPr>
        <w:pStyle w:val="a4"/>
        <w:numPr>
          <w:ilvl w:val="0"/>
          <w:numId w:val="36"/>
        </w:numPr>
        <w:ind w:leftChars="200" w:left="800"/>
        <w:rPr>
          <w:rFonts w:eastAsia="맑은 고딕"/>
          <w:sz w:val="21"/>
          <w:szCs w:val="21"/>
          <w:highlight w:val="green"/>
          <w:lang w:val="en-GB" w:eastAsia="ko-KR"/>
        </w:rPr>
      </w:pPr>
      <w:r w:rsidRPr="00877E8A">
        <w:rPr>
          <w:rFonts w:eastAsia="맑은 고딕" w:hint="eastAsia"/>
          <w:sz w:val="21"/>
          <w:szCs w:val="21"/>
          <w:highlight w:val="green"/>
          <w:lang w:val="en-GB" w:eastAsia="ko-KR"/>
        </w:rPr>
        <w:t xml:space="preserve">False Alarm </w:t>
      </w:r>
    </w:p>
    <w:p w14:paraId="74005351" w14:textId="77777777" w:rsidR="00877E8A" w:rsidRPr="00877E8A" w:rsidRDefault="00877E8A" w:rsidP="00877E8A">
      <w:pPr>
        <w:pStyle w:val="a4"/>
        <w:numPr>
          <w:ilvl w:val="0"/>
          <w:numId w:val="37"/>
        </w:numPr>
        <w:ind w:leftChars="400" w:left="1200"/>
        <w:rPr>
          <w:rFonts w:eastAsia="맑은 고딕"/>
          <w:sz w:val="21"/>
          <w:szCs w:val="21"/>
          <w:highlight w:val="green"/>
          <w:lang w:val="en-GB" w:eastAsia="ko-KR"/>
        </w:rPr>
      </w:pPr>
      <w:r w:rsidRPr="00877E8A">
        <w:rPr>
          <w:rFonts w:eastAsia="맑은 고딕"/>
          <w:sz w:val="21"/>
          <w:szCs w:val="21"/>
          <w:highlight w:val="green"/>
          <w:lang w:val="en-GB" w:eastAsia="ko-KR"/>
        </w:rPr>
        <w:t xml:space="preserve">At least </w:t>
      </w:r>
      <w:r w:rsidRPr="00877E8A">
        <w:rPr>
          <w:rFonts w:eastAsia="맑은 고딕" w:hint="eastAsia"/>
          <w:sz w:val="21"/>
          <w:szCs w:val="21"/>
          <w:highlight w:val="green"/>
          <w:lang w:val="en-GB" w:eastAsia="ko-KR"/>
        </w:rPr>
        <w:t>1%</w:t>
      </w:r>
    </w:p>
    <w:p w14:paraId="4B89489B" w14:textId="77777777" w:rsidR="00877E8A" w:rsidRPr="00877E8A" w:rsidRDefault="00877E8A" w:rsidP="00877E8A">
      <w:pPr>
        <w:pStyle w:val="a4"/>
        <w:numPr>
          <w:ilvl w:val="2"/>
          <w:numId w:val="40"/>
        </w:numPr>
        <w:rPr>
          <w:rFonts w:eastAsia="맑은 고딕"/>
          <w:sz w:val="21"/>
          <w:szCs w:val="21"/>
          <w:highlight w:val="green"/>
          <w:lang w:val="en-GB" w:eastAsia="ko-KR"/>
        </w:rPr>
      </w:pPr>
      <w:r w:rsidRPr="00877E8A">
        <w:rPr>
          <w:rFonts w:eastAsia="맑은 고딕"/>
          <w:sz w:val="21"/>
          <w:szCs w:val="21"/>
          <w:highlight w:val="green"/>
          <w:lang w:val="en-GB" w:eastAsia="ko-KR"/>
        </w:rPr>
        <w:t>Note : The companies are encouraged to provide their own definition for false detection rate in their simulation results</w:t>
      </w:r>
    </w:p>
    <w:p w14:paraId="6CB337A6" w14:textId="77777777" w:rsidR="00877E8A" w:rsidRPr="00877E8A" w:rsidRDefault="00877E8A" w:rsidP="00CB4A71">
      <w:pPr>
        <w:pStyle w:val="Paragraphedeliste"/>
        <w:adjustRightInd w:val="0"/>
        <w:snapToGrid w:val="0"/>
        <w:spacing w:before="60" w:after="60"/>
        <w:ind w:left="400"/>
        <w:rPr>
          <w:rFonts w:eastAsia="맑은 고딕"/>
          <w:b/>
          <w:sz w:val="21"/>
          <w:szCs w:val="21"/>
          <w:u w:val="single"/>
          <w:lang w:val="en-GB" w:eastAsia="ko-KR"/>
        </w:rPr>
      </w:pPr>
    </w:p>
    <w:sectPr w:rsidR="00877E8A" w:rsidRPr="00877E8A" w:rsidSect="00806A76">
      <w:headerReference w:type="default" r:id="rId31"/>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E13B0" w14:textId="77777777" w:rsidR="00B935AF" w:rsidRDefault="00B935AF" w:rsidP="00001C9B">
      <w:pPr>
        <w:spacing w:after="0" w:line="240" w:lineRule="auto"/>
      </w:pPr>
      <w:r>
        <w:separator/>
      </w:r>
    </w:p>
  </w:endnote>
  <w:endnote w:type="continuationSeparator" w:id="0">
    <w:p w14:paraId="63A12207" w14:textId="77777777" w:rsidR="00B935AF" w:rsidRDefault="00B935A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AA43CC" w14:textId="77777777" w:rsidR="00B935AF" w:rsidRDefault="00B935AF" w:rsidP="00001C9B">
      <w:pPr>
        <w:spacing w:after="0" w:line="240" w:lineRule="auto"/>
      </w:pPr>
      <w:r>
        <w:separator/>
      </w:r>
    </w:p>
  </w:footnote>
  <w:footnote w:type="continuationSeparator" w:id="0">
    <w:p w14:paraId="05867DEA" w14:textId="77777777" w:rsidR="00B935AF" w:rsidRDefault="00B935AF" w:rsidP="00001C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7FF7A6" w14:textId="77777777" w:rsidR="00704E1B" w:rsidRDefault="00704E1B" w:rsidP="00C34F96">
    <w:pPr>
      <w:pStyle w:val="a9"/>
      <w:tabs>
        <w:tab w:val="clear" w:pos="4153"/>
        <w:tab w:val="clear" w:pos="8306"/>
        <w:tab w:val="left" w:pos="35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54B77"/>
    <w:multiLevelType w:val="hybridMultilevel"/>
    <w:tmpl w:val="99025EF4"/>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069E037B"/>
    <w:multiLevelType w:val="multilevel"/>
    <w:tmpl w:val="687252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8F75D7"/>
    <w:multiLevelType w:val="hybridMultilevel"/>
    <w:tmpl w:val="38464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4" w15:restartNumberingAfterBreak="0">
    <w:nsid w:val="13B77A09"/>
    <w:multiLevelType w:val="hybridMultilevel"/>
    <w:tmpl w:val="2862BCBC"/>
    <w:lvl w:ilvl="0" w:tplc="B79A450A">
      <w:start w:val="1"/>
      <w:numFmt w:val="bullet"/>
      <w:lvlText w:val="•"/>
      <w:lvlJc w:val="left"/>
      <w:pPr>
        <w:ind w:left="704" w:hanging="420"/>
      </w:pPr>
      <w:rPr>
        <w:rFonts w:ascii="Arial" w:hAnsi="Arial" w:hint="default"/>
      </w:rPr>
    </w:lvl>
    <w:lvl w:ilvl="1" w:tplc="EB3E36CA">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58B2BCA"/>
    <w:multiLevelType w:val="hybridMultilevel"/>
    <w:tmpl w:val="BED0E8B8"/>
    <w:lvl w:ilvl="0" w:tplc="868E88CC">
      <w:start w:val="252"/>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60F751E"/>
    <w:multiLevelType w:val="hybridMultilevel"/>
    <w:tmpl w:val="957A0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782148"/>
    <w:multiLevelType w:val="hybridMultilevel"/>
    <w:tmpl w:val="5D68DD16"/>
    <w:lvl w:ilvl="0" w:tplc="EEB8C530">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E1A6FB0"/>
    <w:multiLevelType w:val="hybridMultilevel"/>
    <w:tmpl w:val="24505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8C3F93"/>
    <w:multiLevelType w:val="hybridMultilevel"/>
    <w:tmpl w:val="6A98D03C"/>
    <w:lvl w:ilvl="0" w:tplc="AD8A3680">
      <w:start w:val="2"/>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A76915"/>
    <w:multiLevelType w:val="multilevel"/>
    <w:tmpl w:val="49D6146C"/>
    <w:lvl w:ilvl="0">
      <w:start w:val="4"/>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840" w:hanging="144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5000" w:hanging="1800"/>
      </w:pPr>
      <w:rPr>
        <w:rFonts w:hint="default"/>
      </w:rPr>
    </w:lvl>
  </w:abstractNum>
  <w:abstractNum w:abstractNumId="12" w15:restartNumberingAfterBreak="0">
    <w:nsid w:val="2E052165"/>
    <w:multiLevelType w:val="hybridMultilevel"/>
    <w:tmpl w:val="C58C21E6"/>
    <w:lvl w:ilvl="0" w:tplc="E0B62CB8">
      <w:start w:val="1"/>
      <w:numFmt w:val="bullet"/>
      <w:lvlText w:val="•"/>
      <w:lvlJc w:val="left"/>
      <w:pPr>
        <w:tabs>
          <w:tab w:val="num" w:pos="720"/>
        </w:tabs>
        <w:ind w:left="720" w:hanging="360"/>
      </w:pPr>
      <w:rPr>
        <w:rFonts w:ascii="Arial" w:hAnsi="Arial" w:hint="default"/>
      </w:rPr>
    </w:lvl>
    <w:lvl w:ilvl="1" w:tplc="F6106B46" w:tentative="1">
      <w:start w:val="1"/>
      <w:numFmt w:val="bullet"/>
      <w:lvlText w:val="•"/>
      <w:lvlJc w:val="left"/>
      <w:pPr>
        <w:tabs>
          <w:tab w:val="num" w:pos="1440"/>
        </w:tabs>
        <w:ind w:left="1440" w:hanging="360"/>
      </w:pPr>
      <w:rPr>
        <w:rFonts w:ascii="Arial" w:hAnsi="Arial" w:hint="default"/>
      </w:rPr>
    </w:lvl>
    <w:lvl w:ilvl="2" w:tplc="F0E64ADC" w:tentative="1">
      <w:start w:val="1"/>
      <w:numFmt w:val="bullet"/>
      <w:lvlText w:val="•"/>
      <w:lvlJc w:val="left"/>
      <w:pPr>
        <w:tabs>
          <w:tab w:val="num" w:pos="2160"/>
        </w:tabs>
        <w:ind w:left="2160" w:hanging="360"/>
      </w:pPr>
      <w:rPr>
        <w:rFonts w:ascii="Arial" w:hAnsi="Arial" w:hint="default"/>
      </w:rPr>
    </w:lvl>
    <w:lvl w:ilvl="3" w:tplc="51E8A446">
      <w:start w:val="1"/>
      <w:numFmt w:val="bullet"/>
      <w:lvlText w:val="•"/>
      <w:lvlJc w:val="left"/>
      <w:pPr>
        <w:tabs>
          <w:tab w:val="num" w:pos="2880"/>
        </w:tabs>
        <w:ind w:left="2880" w:hanging="360"/>
      </w:pPr>
      <w:rPr>
        <w:rFonts w:ascii="Arial" w:hAnsi="Arial" w:hint="default"/>
      </w:rPr>
    </w:lvl>
    <w:lvl w:ilvl="4" w:tplc="B4D00890" w:tentative="1">
      <w:start w:val="1"/>
      <w:numFmt w:val="bullet"/>
      <w:lvlText w:val="•"/>
      <w:lvlJc w:val="left"/>
      <w:pPr>
        <w:tabs>
          <w:tab w:val="num" w:pos="3600"/>
        </w:tabs>
        <w:ind w:left="3600" w:hanging="360"/>
      </w:pPr>
      <w:rPr>
        <w:rFonts w:ascii="Arial" w:hAnsi="Arial" w:hint="default"/>
      </w:rPr>
    </w:lvl>
    <w:lvl w:ilvl="5" w:tplc="BCCC8B9A" w:tentative="1">
      <w:start w:val="1"/>
      <w:numFmt w:val="bullet"/>
      <w:lvlText w:val="•"/>
      <w:lvlJc w:val="left"/>
      <w:pPr>
        <w:tabs>
          <w:tab w:val="num" w:pos="4320"/>
        </w:tabs>
        <w:ind w:left="4320" w:hanging="360"/>
      </w:pPr>
      <w:rPr>
        <w:rFonts w:ascii="Arial" w:hAnsi="Arial" w:hint="default"/>
      </w:rPr>
    </w:lvl>
    <w:lvl w:ilvl="6" w:tplc="1BD89A68" w:tentative="1">
      <w:start w:val="1"/>
      <w:numFmt w:val="bullet"/>
      <w:lvlText w:val="•"/>
      <w:lvlJc w:val="left"/>
      <w:pPr>
        <w:tabs>
          <w:tab w:val="num" w:pos="5040"/>
        </w:tabs>
        <w:ind w:left="5040" w:hanging="360"/>
      </w:pPr>
      <w:rPr>
        <w:rFonts w:ascii="Arial" w:hAnsi="Arial" w:hint="default"/>
      </w:rPr>
    </w:lvl>
    <w:lvl w:ilvl="7" w:tplc="0CF8DE88" w:tentative="1">
      <w:start w:val="1"/>
      <w:numFmt w:val="bullet"/>
      <w:lvlText w:val="•"/>
      <w:lvlJc w:val="left"/>
      <w:pPr>
        <w:tabs>
          <w:tab w:val="num" w:pos="5760"/>
        </w:tabs>
        <w:ind w:left="5760" w:hanging="360"/>
      </w:pPr>
      <w:rPr>
        <w:rFonts w:ascii="Arial" w:hAnsi="Arial" w:hint="default"/>
      </w:rPr>
    </w:lvl>
    <w:lvl w:ilvl="8" w:tplc="911C6A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9F335B"/>
    <w:multiLevelType w:val="hybridMultilevel"/>
    <w:tmpl w:val="7C3EEB54"/>
    <w:lvl w:ilvl="0" w:tplc="78DE471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363954C4"/>
    <w:multiLevelType w:val="hybridMultilevel"/>
    <w:tmpl w:val="2F5C5E1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66D3399"/>
    <w:multiLevelType w:val="hybridMultilevel"/>
    <w:tmpl w:val="88DA8682"/>
    <w:lvl w:ilvl="0" w:tplc="08090001">
      <w:start w:val="1"/>
      <w:numFmt w:val="bullet"/>
      <w:lvlText w:val=""/>
      <w:lvlJc w:val="left"/>
      <w:pPr>
        <w:ind w:left="1860" w:hanging="360"/>
      </w:pPr>
      <w:rPr>
        <w:rFonts w:ascii="Symbol" w:hAnsi="Symbol" w:hint="default"/>
      </w:rPr>
    </w:lvl>
    <w:lvl w:ilvl="1" w:tplc="08090003" w:tentative="1">
      <w:start w:val="1"/>
      <w:numFmt w:val="bullet"/>
      <w:lvlText w:val="o"/>
      <w:lvlJc w:val="left"/>
      <w:pPr>
        <w:ind w:left="2580" w:hanging="360"/>
      </w:pPr>
      <w:rPr>
        <w:rFonts w:ascii="Courier New" w:hAnsi="Courier New" w:cs="Courier New" w:hint="default"/>
      </w:rPr>
    </w:lvl>
    <w:lvl w:ilvl="2" w:tplc="08090005" w:tentative="1">
      <w:start w:val="1"/>
      <w:numFmt w:val="bullet"/>
      <w:lvlText w:val=""/>
      <w:lvlJc w:val="left"/>
      <w:pPr>
        <w:ind w:left="3300" w:hanging="360"/>
      </w:pPr>
      <w:rPr>
        <w:rFonts w:ascii="Wingdings" w:hAnsi="Wingdings" w:hint="default"/>
      </w:rPr>
    </w:lvl>
    <w:lvl w:ilvl="3" w:tplc="08090001" w:tentative="1">
      <w:start w:val="1"/>
      <w:numFmt w:val="bullet"/>
      <w:lvlText w:val=""/>
      <w:lvlJc w:val="left"/>
      <w:pPr>
        <w:ind w:left="4020" w:hanging="360"/>
      </w:pPr>
      <w:rPr>
        <w:rFonts w:ascii="Symbol" w:hAnsi="Symbol" w:hint="default"/>
      </w:rPr>
    </w:lvl>
    <w:lvl w:ilvl="4" w:tplc="08090003" w:tentative="1">
      <w:start w:val="1"/>
      <w:numFmt w:val="bullet"/>
      <w:lvlText w:val="o"/>
      <w:lvlJc w:val="left"/>
      <w:pPr>
        <w:ind w:left="4740" w:hanging="360"/>
      </w:pPr>
      <w:rPr>
        <w:rFonts w:ascii="Courier New" w:hAnsi="Courier New" w:cs="Courier New" w:hint="default"/>
      </w:rPr>
    </w:lvl>
    <w:lvl w:ilvl="5" w:tplc="08090005" w:tentative="1">
      <w:start w:val="1"/>
      <w:numFmt w:val="bullet"/>
      <w:lvlText w:val=""/>
      <w:lvlJc w:val="left"/>
      <w:pPr>
        <w:ind w:left="5460" w:hanging="360"/>
      </w:pPr>
      <w:rPr>
        <w:rFonts w:ascii="Wingdings" w:hAnsi="Wingdings" w:hint="default"/>
      </w:rPr>
    </w:lvl>
    <w:lvl w:ilvl="6" w:tplc="08090001" w:tentative="1">
      <w:start w:val="1"/>
      <w:numFmt w:val="bullet"/>
      <w:lvlText w:val=""/>
      <w:lvlJc w:val="left"/>
      <w:pPr>
        <w:ind w:left="6180" w:hanging="360"/>
      </w:pPr>
      <w:rPr>
        <w:rFonts w:ascii="Symbol" w:hAnsi="Symbol" w:hint="default"/>
      </w:rPr>
    </w:lvl>
    <w:lvl w:ilvl="7" w:tplc="08090003" w:tentative="1">
      <w:start w:val="1"/>
      <w:numFmt w:val="bullet"/>
      <w:lvlText w:val="o"/>
      <w:lvlJc w:val="left"/>
      <w:pPr>
        <w:ind w:left="6900" w:hanging="360"/>
      </w:pPr>
      <w:rPr>
        <w:rFonts w:ascii="Courier New" w:hAnsi="Courier New" w:cs="Courier New" w:hint="default"/>
      </w:rPr>
    </w:lvl>
    <w:lvl w:ilvl="8" w:tplc="08090005" w:tentative="1">
      <w:start w:val="1"/>
      <w:numFmt w:val="bullet"/>
      <w:lvlText w:val=""/>
      <w:lvlJc w:val="left"/>
      <w:pPr>
        <w:ind w:left="7620" w:hanging="360"/>
      </w:pPr>
      <w:rPr>
        <w:rFonts w:ascii="Wingdings" w:hAnsi="Wingdings" w:hint="default"/>
      </w:rPr>
    </w:lvl>
  </w:abstractNum>
  <w:abstractNum w:abstractNumId="16" w15:restartNumberingAfterBreak="0">
    <w:nsid w:val="372F3B0D"/>
    <w:multiLevelType w:val="hybridMultilevel"/>
    <w:tmpl w:val="43462918"/>
    <w:lvl w:ilvl="0" w:tplc="EA1817A6">
      <w:start w:val="1"/>
      <w:numFmt w:val="bullet"/>
      <w:lvlText w:val="•"/>
      <w:lvlJc w:val="left"/>
      <w:pPr>
        <w:tabs>
          <w:tab w:val="num" w:pos="720"/>
        </w:tabs>
        <w:ind w:left="720" w:hanging="360"/>
      </w:pPr>
      <w:rPr>
        <w:rFonts w:ascii="Arial" w:hAnsi="Arial" w:hint="default"/>
      </w:rPr>
    </w:lvl>
    <w:lvl w:ilvl="1" w:tplc="86E43F56" w:tentative="1">
      <w:start w:val="1"/>
      <w:numFmt w:val="bullet"/>
      <w:lvlText w:val="•"/>
      <w:lvlJc w:val="left"/>
      <w:pPr>
        <w:tabs>
          <w:tab w:val="num" w:pos="1440"/>
        </w:tabs>
        <w:ind w:left="1440" w:hanging="360"/>
      </w:pPr>
      <w:rPr>
        <w:rFonts w:ascii="Arial" w:hAnsi="Arial" w:hint="default"/>
      </w:rPr>
    </w:lvl>
    <w:lvl w:ilvl="2" w:tplc="2586E58C" w:tentative="1">
      <w:start w:val="1"/>
      <w:numFmt w:val="bullet"/>
      <w:lvlText w:val="•"/>
      <w:lvlJc w:val="left"/>
      <w:pPr>
        <w:tabs>
          <w:tab w:val="num" w:pos="2160"/>
        </w:tabs>
        <w:ind w:left="2160" w:hanging="360"/>
      </w:pPr>
      <w:rPr>
        <w:rFonts w:ascii="Arial" w:hAnsi="Arial" w:hint="default"/>
      </w:rPr>
    </w:lvl>
    <w:lvl w:ilvl="3" w:tplc="BE2AE6B0" w:tentative="1">
      <w:start w:val="1"/>
      <w:numFmt w:val="bullet"/>
      <w:lvlText w:val="•"/>
      <w:lvlJc w:val="left"/>
      <w:pPr>
        <w:tabs>
          <w:tab w:val="num" w:pos="2880"/>
        </w:tabs>
        <w:ind w:left="2880" w:hanging="360"/>
      </w:pPr>
      <w:rPr>
        <w:rFonts w:ascii="Arial" w:hAnsi="Arial" w:hint="default"/>
      </w:rPr>
    </w:lvl>
    <w:lvl w:ilvl="4" w:tplc="859C4D46" w:tentative="1">
      <w:start w:val="1"/>
      <w:numFmt w:val="bullet"/>
      <w:lvlText w:val="•"/>
      <w:lvlJc w:val="left"/>
      <w:pPr>
        <w:tabs>
          <w:tab w:val="num" w:pos="3600"/>
        </w:tabs>
        <w:ind w:left="3600" w:hanging="360"/>
      </w:pPr>
      <w:rPr>
        <w:rFonts w:ascii="Arial" w:hAnsi="Arial" w:hint="default"/>
      </w:rPr>
    </w:lvl>
    <w:lvl w:ilvl="5" w:tplc="D2DAA78A" w:tentative="1">
      <w:start w:val="1"/>
      <w:numFmt w:val="bullet"/>
      <w:lvlText w:val="•"/>
      <w:lvlJc w:val="left"/>
      <w:pPr>
        <w:tabs>
          <w:tab w:val="num" w:pos="4320"/>
        </w:tabs>
        <w:ind w:left="4320" w:hanging="360"/>
      </w:pPr>
      <w:rPr>
        <w:rFonts w:ascii="Arial" w:hAnsi="Arial" w:hint="default"/>
      </w:rPr>
    </w:lvl>
    <w:lvl w:ilvl="6" w:tplc="FD6238AE" w:tentative="1">
      <w:start w:val="1"/>
      <w:numFmt w:val="bullet"/>
      <w:lvlText w:val="•"/>
      <w:lvlJc w:val="left"/>
      <w:pPr>
        <w:tabs>
          <w:tab w:val="num" w:pos="5040"/>
        </w:tabs>
        <w:ind w:left="5040" w:hanging="360"/>
      </w:pPr>
      <w:rPr>
        <w:rFonts w:ascii="Arial" w:hAnsi="Arial" w:hint="default"/>
      </w:rPr>
    </w:lvl>
    <w:lvl w:ilvl="7" w:tplc="DE5C214A" w:tentative="1">
      <w:start w:val="1"/>
      <w:numFmt w:val="bullet"/>
      <w:lvlText w:val="•"/>
      <w:lvlJc w:val="left"/>
      <w:pPr>
        <w:tabs>
          <w:tab w:val="num" w:pos="5760"/>
        </w:tabs>
        <w:ind w:left="5760" w:hanging="360"/>
      </w:pPr>
      <w:rPr>
        <w:rFonts w:ascii="Arial" w:hAnsi="Arial" w:hint="default"/>
      </w:rPr>
    </w:lvl>
    <w:lvl w:ilvl="8" w:tplc="8F1E18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53454B"/>
    <w:multiLevelType w:val="hybridMultilevel"/>
    <w:tmpl w:val="0C7E8A8A"/>
    <w:lvl w:ilvl="0" w:tplc="3FE6D030">
      <w:start w:val="1"/>
      <w:numFmt w:val="bullet"/>
      <w:lvlText w:val="•"/>
      <w:lvlJc w:val="left"/>
      <w:pPr>
        <w:tabs>
          <w:tab w:val="num" w:pos="720"/>
        </w:tabs>
        <w:ind w:left="720" w:hanging="360"/>
      </w:pPr>
      <w:rPr>
        <w:rFonts w:ascii="Arial" w:hAnsi="Arial" w:hint="default"/>
      </w:rPr>
    </w:lvl>
    <w:lvl w:ilvl="1" w:tplc="600AD668" w:tentative="1">
      <w:start w:val="1"/>
      <w:numFmt w:val="bullet"/>
      <w:lvlText w:val="•"/>
      <w:lvlJc w:val="left"/>
      <w:pPr>
        <w:tabs>
          <w:tab w:val="num" w:pos="1440"/>
        </w:tabs>
        <w:ind w:left="1440" w:hanging="360"/>
      </w:pPr>
      <w:rPr>
        <w:rFonts w:ascii="Arial" w:hAnsi="Arial" w:hint="default"/>
      </w:rPr>
    </w:lvl>
    <w:lvl w:ilvl="2" w:tplc="0FB883E4" w:tentative="1">
      <w:start w:val="1"/>
      <w:numFmt w:val="bullet"/>
      <w:lvlText w:val="•"/>
      <w:lvlJc w:val="left"/>
      <w:pPr>
        <w:tabs>
          <w:tab w:val="num" w:pos="2160"/>
        </w:tabs>
        <w:ind w:left="2160" w:hanging="360"/>
      </w:pPr>
      <w:rPr>
        <w:rFonts w:ascii="Arial" w:hAnsi="Arial" w:hint="default"/>
      </w:rPr>
    </w:lvl>
    <w:lvl w:ilvl="3" w:tplc="55700B66" w:tentative="1">
      <w:start w:val="1"/>
      <w:numFmt w:val="bullet"/>
      <w:lvlText w:val="•"/>
      <w:lvlJc w:val="left"/>
      <w:pPr>
        <w:tabs>
          <w:tab w:val="num" w:pos="2880"/>
        </w:tabs>
        <w:ind w:left="2880" w:hanging="360"/>
      </w:pPr>
      <w:rPr>
        <w:rFonts w:ascii="Arial" w:hAnsi="Arial" w:hint="default"/>
      </w:rPr>
    </w:lvl>
    <w:lvl w:ilvl="4" w:tplc="A9CA5D2C" w:tentative="1">
      <w:start w:val="1"/>
      <w:numFmt w:val="bullet"/>
      <w:lvlText w:val="•"/>
      <w:lvlJc w:val="left"/>
      <w:pPr>
        <w:tabs>
          <w:tab w:val="num" w:pos="3600"/>
        </w:tabs>
        <w:ind w:left="3600" w:hanging="360"/>
      </w:pPr>
      <w:rPr>
        <w:rFonts w:ascii="Arial" w:hAnsi="Arial" w:hint="default"/>
      </w:rPr>
    </w:lvl>
    <w:lvl w:ilvl="5" w:tplc="F6E69772" w:tentative="1">
      <w:start w:val="1"/>
      <w:numFmt w:val="bullet"/>
      <w:lvlText w:val="•"/>
      <w:lvlJc w:val="left"/>
      <w:pPr>
        <w:tabs>
          <w:tab w:val="num" w:pos="4320"/>
        </w:tabs>
        <w:ind w:left="4320" w:hanging="360"/>
      </w:pPr>
      <w:rPr>
        <w:rFonts w:ascii="Arial" w:hAnsi="Arial" w:hint="default"/>
      </w:rPr>
    </w:lvl>
    <w:lvl w:ilvl="6" w:tplc="5F06F442" w:tentative="1">
      <w:start w:val="1"/>
      <w:numFmt w:val="bullet"/>
      <w:lvlText w:val="•"/>
      <w:lvlJc w:val="left"/>
      <w:pPr>
        <w:tabs>
          <w:tab w:val="num" w:pos="5040"/>
        </w:tabs>
        <w:ind w:left="5040" w:hanging="360"/>
      </w:pPr>
      <w:rPr>
        <w:rFonts w:ascii="Arial" w:hAnsi="Arial" w:hint="default"/>
      </w:rPr>
    </w:lvl>
    <w:lvl w:ilvl="7" w:tplc="10B65DB4" w:tentative="1">
      <w:start w:val="1"/>
      <w:numFmt w:val="bullet"/>
      <w:lvlText w:val="•"/>
      <w:lvlJc w:val="left"/>
      <w:pPr>
        <w:tabs>
          <w:tab w:val="num" w:pos="5760"/>
        </w:tabs>
        <w:ind w:left="5760" w:hanging="360"/>
      </w:pPr>
      <w:rPr>
        <w:rFonts w:ascii="Arial" w:hAnsi="Arial" w:hint="default"/>
      </w:rPr>
    </w:lvl>
    <w:lvl w:ilvl="8" w:tplc="27DA342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755898"/>
    <w:multiLevelType w:val="hybridMultilevel"/>
    <w:tmpl w:val="E2D23BD8"/>
    <w:lvl w:ilvl="0" w:tplc="D1C27D1A">
      <w:start w:val="1"/>
      <w:numFmt w:val="decimal"/>
      <w:lvlText w:val="%1)"/>
      <w:lvlJc w:val="left"/>
      <w:pPr>
        <w:ind w:left="1496" w:hanging="360"/>
      </w:pPr>
      <w:rPr>
        <w:rFonts w:hint="default"/>
      </w:rPr>
    </w:lvl>
    <w:lvl w:ilvl="1" w:tplc="08090019" w:tentative="1">
      <w:start w:val="1"/>
      <w:numFmt w:val="lowerLetter"/>
      <w:lvlText w:val="%2."/>
      <w:lvlJc w:val="left"/>
      <w:pPr>
        <w:ind w:left="2216" w:hanging="360"/>
      </w:pPr>
    </w:lvl>
    <w:lvl w:ilvl="2" w:tplc="0809001B" w:tentative="1">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19" w15:restartNumberingAfterBreak="0">
    <w:nsid w:val="3ECF4257"/>
    <w:multiLevelType w:val="hybridMultilevel"/>
    <w:tmpl w:val="9F46CEE4"/>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0" w15:restartNumberingAfterBreak="0">
    <w:nsid w:val="41D84774"/>
    <w:multiLevelType w:val="hybridMultilevel"/>
    <w:tmpl w:val="7DEE9F58"/>
    <w:lvl w:ilvl="0" w:tplc="9F6EC370">
      <w:start w:val="1"/>
      <w:numFmt w:val="decimal"/>
      <w:lvlText w:val="%1)"/>
      <w:lvlJc w:val="left"/>
      <w:pPr>
        <w:ind w:left="400" w:hanging="400"/>
      </w:pPr>
      <w:rPr>
        <w:rFonts w:ascii="Times New Roman" w:eastAsiaTheme="minorEastAsia" w:hAnsi="Times New Roman" w:cstheme="minorBidi"/>
      </w:rPr>
    </w:lvl>
    <w:lvl w:ilvl="1" w:tplc="8E76E818">
      <w:numFmt w:val="bullet"/>
      <w:lvlText w:val="-"/>
      <w:lvlJc w:val="left"/>
      <w:pPr>
        <w:ind w:left="800" w:hanging="400"/>
      </w:pPr>
      <w:rPr>
        <w:rFonts w:ascii="Calibri" w:eastAsia="Calibri" w:hAnsi="Calibri" w:cs="Times New Roman" w:hint="default"/>
      </w:rPr>
    </w:lvl>
    <w:lvl w:ilvl="2" w:tplc="427C16A2">
      <w:start w:val="1"/>
      <w:numFmt w:val="bullet"/>
      <w:lvlText w:val="•"/>
      <w:lvlJc w:val="left"/>
      <w:pPr>
        <w:ind w:left="1200" w:hanging="400"/>
      </w:pPr>
      <w:rPr>
        <w:rFonts w:ascii="Arial" w:hAnsi="Arial" w:hint="default"/>
      </w:rPr>
    </w:lvl>
    <w:lvl w:ilvl="3" w:tplc="00A4DAF4">
      <w:numFmt w:val="bullet"/>
      <w:lvlText w:val="-"/>
      <w:lvlJc w:val="left"/>
      <w:pPr>
        <w:ind w:left="1600" w:hanging="400"/>
      </w:pPr>
      <w:rPr>
        <w:rFonts w:ascii="Times New Roman" w:eastAsia="MS Mincho" w:hAnsi="Times New Roman" w:cs="Times New Roman" w:hint="default"/>
      </w:rPr>
    </w:lvl>
    <w:lvl w:ilvl="4" w:tplc="E604ABE0">
      <w:start w:val="1"/>
      <w:numFmt w:val="bullet"/>
      <w:lvlText w:val="•"/>
      <w:lvlJc w:val="left"/>
      <w:pPr>
        <w:ind w:left="2000" w:hanging="400"/>
      </w:pPr>
      <w:rPr>
        <w:rFonts w:ascii="SimSun" w:eastAsia="Times New Roman" w:hAnsi="SimSun" w:cs="Times New Roman"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0067C3"/>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12A7071"/>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60A0FA3"/>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DF678A2"/>
    <w:multiLevelType w:val="hybridMultilevel"/>
    <w:tmpl w:val="85BE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A43AA"/>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F284C51"/>
    <w:multiLevelType w:val="hybridMultilevel"/>
    <w:tmpl w:val="06A666FE"/>
    <w:lvl w:ilvl="0" w:tplc="F2C064F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FC6DE4"/>
    <w:multiLevelType w:val="hybridMultilevel"/>
    <w:tmpl w:val="4B9E692E"/>
    <w:lvl w:ilvl="0" w:tplc="71B0FC1E">
      <w:start w:val="1"/>
      <w:numFmt w:val="bullet"/>
      <w:lvlText w:val="-"/>
      <w:lvlJc w:val="left"/>
      <w:pPr>
        <w:tabs>
          <w:tab w:val="num" w:pos="720"/>
        </w:tabs>
        <w:ind w:left="720" w:hanging="360"/>
      </w:pPr>
      <w:rPr>
        <w:rFonts w:ascii="굴림" w:hAnsi="굴림" w:hint="default"/>
      </w:rPr>
    </w:lvl>
    <w:lvl w:ilvl="1" w:tplc="9F588482">
      <w:start w:val="1"/>
      <w:numFmt w:val="bullet"/>
      <w:lvlText w:val="-"/>
      <w:lvlJc w:val="left"/>
      <w:pPr>
        <w:tabs>
          <w:tab w:val="num" w:pos="1440"/>
        </w:tabs>
        <w:ind w:left="1440" w:hanging="360"/>
      </w:pPr>
      <w:rPr>
        <w:rFonts w:ascii="굴림" w:hAnsi="굴림" w:hint="default"/>
      </w:rPr>
    </w:lvl>
    <w:lvl w:ilvl="2" w:tplc="D0700910" w:tentative="1">
      <w:start w:val="1"/>
      <w:numFmt w:val="bullet"/>
      <w:lvlText w:val="-"/>
      <w:lvlJc w:val="left"/>
      <w:pPr>
        <w:tabs>
          <w:tab w:val="num" w:pos="2160"/>
        </w:tabs>
        <w:ind w:left="2160" w:hanging="360"/>
      </w:pPr>
      <w:rPr>
        <w:rFonts w:ascii="굴림" w:hAnsi="굴림" w:hint="default"/>
      </w:rPr>
    </w:lvl>
    <w:lvl w:ilvl="3" w:tplc="0310B620" w:tentative="1">
      <w:start w:val="1"/>
      <w:numFmt w:val="bullet"/>
      <w:lvlText w:val="-"/>
      <w:lvlJc w:val="left"/>
      <w:pPr>
        <w:tabs>
          <w:tab w:val="num" w:pos="2880"/>
        </w:tabs>
        <w:ind w:left="2880" w:hanging="360"/>
      </w:pPr>
      <w:rPr>
        <w:rFonts w:ascii="굴림" w:hAnsi="굴림" w:hint="default"/>
      </w:rPr>
    </w:lvl>
    <w:lvl w:ilvl="4" w:tplc="99B4100C" w:tentative="1">
      <w:start w:val="1"/>
      <w:numFmt w:val="bullet"/>
      <w:lvlText w:val="-"/>
      <w:lvlJc w:val="left"/>
      <w:pPr>
        <w:tabs>
          <w:tab w:val="num" w:pos="3600"/>
        </w:tabs>
        <w:ind w:left="3600" w:hanging="360"/>
      </w:pPr>
      <w:rPr>
        <w:rFonts w:ascii="굴림" w:hAnsi="굴림" w:hint="default"/>
      </w:rPr>
    </w:lvl>
    <w:lvl w:ilvl="5" w:tplc="DB84FB02" w:tentative="1">
      <w:start w:val="1"/>
      <w:numFmt w:val="bullet"/>
      <w:lvlText w:val="-"/>
      <w:lvlJc w:val="left"/>
      <w:pPr>
        <w:tabs>
          <w:tab w:val="num" w:pos="4320"/>
        </w:tabs>
        <w:ind w:left="4320" w:hanging="360"/>
      </w:pPr>
      <w:rPr>
        <w:rFonts w:ascii="굴림" w:hAnsi="굴림" w:hint="default"/>
      </w:rPr>
    </w:lvl>
    <w:lvl w:ilvl="6" w:tplc="48401790" w:tentative="1">
      <w:start w:val="1"/>
      <w:numFmt w:val="bullet"/>
      <w:lvlText w:val="-"/>
      <w:lvlJc w:val="left"/>
      <w:pPr>
        <w:tabs>
          <w:tab w:val="num" w:pos="5040"/>
        </w:tabs>
        <w:ind w:left="5040" w:hanging="360"/>
      </w:pPr>
      <w:rPr>
        <w:rFonts w:ascii="굴림" w:hAnsi="굴림" w:hint="default"/>
      </w:rPr>
    </w:lvl>
    <w:lvl w:ilvl="7" w:tplc="4E0CAA2E" w:tentative="1">
      <w:start w:val="1"/>
      <w:numFmt w:val="bullet"/>
      <w:lvlText w:val="-"/>
      <w:lvlJc w:val="left"/>
      <w:pPr>
        <w:tabs>
          <w:tab w:val="num" w:pos="5760"/>
        </w:tabs>
        <w:ind w:left="5760" w:hanging="360"/>
      </w:pPr>
      <w:rPr>
        <w:rFonts w:ascii="굴림" w:hAnsi="굴림" w:hint="default"/>
      </w:rPr>
    </w:lvl>
    <w:lvl w:ilvl="8" w:tplc="295E42DE" w:tentative="1">
      <w:start w:val="1"/>
      <w:numFmt w:val="bullet"/>
      <w:lvlText w:val="-"/>
      <w:lvlJc w:val="left"/>
      <w:pPr>
        <w:tabs>
          <w:tab w:val="num" w:pos="6480"/>
        </w:tabs>
        <w:ind w:left="6480" w:hanging="360"/>
      </w:pPr>
      <w:rPr>
        <w:rFonts w:ascii="굴림" w:hAnsi="굴림" w:hint="default"/>
      </w:rPr>
    </w:lvl>
  </w:abstractNum>
  <w:abstractNum w:abstractNumId="33" w15:restartNumberingAfterBreak="0">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15" w:hanging="432"/>
      </w:pPr>
      <w:rPr>
        <w:rFonts w:hint="default"/>
      </w:rPr>
    </w:lvl>
    <w:lvl w:ilvl="2">
      <w:start w:val="1"/>
      <w:numFmt w:val="decimal"/>
      <w:pStyle w:val="RAN4H3"/>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34" w15:restartNumberingAfterBreak="0">
    <w:nsid w:val="678B0141"/>
    <w:multiLevelType w:val="hybridMultilevel"/>
    <w:tmpl w:val="8A600028"/>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5" w15:restartNumberingAfterBreak="0">
    <w:nsid w:val="6B9A2E8B"/>
    <w:multiLevelType w:val="hybridMultilevel"/>
    <w:tmpl w:val="A5C28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DF6D66"/>
    <w:multiLevelType w:val="hybridMultilevel"/>
    <w:tmpl w:val="461E6CEA"/>
    <w:lvl w:ilvl="0" w:tplc="AD8A3680">
      <w:start w:val="2"/>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B3123386">
      <w:start w:val="2"/>
      <w:numFmt w:val="bullet"/>
      <w:lvlText w:val="-"/>
      <w:lvlJc w:val="left"/>
      <w:pPr>
        <w:ind w:left="1600" w:hanging="400"/>
      </w:pPr>
      <w:rPr>
        <w:rFonts w:ascii="Times New Roman" w:eastAsia="SimSu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940BB5"/>
    <w:multiLevelType w:val="hybridMultilevel"/>
    <w:tmpl w:val="97005CB6"/>
    <w:lvl w:ilvl="0" w:tplc="1A545F72">
      <w:start w:val="1"/>
      <w:numFmt w:val="bullet"/>
      <w:lvlText w:val="•"/>
      <w:lvlJc w:val="left"/>
      <w:pPr>
        <w:tabs>
          <w:tab w:val="num" w:pos="720"/>
        </w:tabs>
        <w:ind w:left="720" w:hanging="360"/>
      </w:pPr>
      <w:rPr>
        <w:rFonts w:ascii="Arial" w:hAnsi="Arial" w:hint="default"/>
      </w:rPr>
    </w:lvl>
    <w:lvl w:ilvl="1" w:tplc="FBCC8420" w:tentative="1">
      <w:start w:val="1"/>
      <w:numFmt w:val="bullet"/>
      <w:lvlText w:val="•"/>
      <w:lvlJc w:val="left"/>
      <w:pPr>
        <w:tabs>
          <w:tab w:val="num" w:pos="1440"/>
        </w:tabs>
        <w:ind w:left="1440" w:hanging="360"/>
      </w:pPr>
      <w:rPr>
        <w:rFonts w:ascii="Arial" w:hAnsi="Arial" w:hint="default"/>
      </w:rPr>
    </w:lvl>
    <w:lvl w:ilvl="2" w:tplc="21C4B660" w:tentative="1">
      <w:start w:val="1"/>
      <w:numFmt w:val="bullet"/>
      <w:lvlText w:val="•"/>
      <w:lvlJc w:val="left"/>
      <w:pPr>
        <w:tabs>
          <w:tab w:val="num" w:pos="2160"/>
        </w:tabs>
        <w:ind w:left="2160" w:hanging="360"/>
      </w:pPr>
      <w:rPr>
        <w:rFonts w:ascii="Arial" w:hAnsi="Arial" w:hint="default"/>
      </w:rPr>
    </w:lvl>
    <w:lvl w:ilvl="3" w:tplc="F9640CF4" w:tentative="1">
      <w:start w:val="1"/>
      <w:numFmt w:val="bullet"/>
      <w:lvlText w:val="•"/>
      <w:lvlJc w:val="left"/>
      <w:pPr>
        <w:tabs>
          <w:tab w:val="num" w:pos="2880"/>
        </w:tabs>
        <w:ind w:left="2880" w:hanging="360"/>
      </w:pPr>
      <w:rPr>
        <w:rFonts w:ascii="Arial" w:hAnsi="Arial" w:hint="default"/>
      </w:rPr>
    </w:lvl>
    <w:lvl w:ilvl="4" w:tplc="673CCFD4" w:tentative="1">
      <w:start w:val="1"/>
      <w:numFmt w:val="bullet"/>
      <w:lvlText w:val="•"/>
      <w:lvlJc w:val="left"/>
      <w:pPr>
        <w:tabs>
          <w:tab w:val="num" w:pos="3600"/>
        </w:tabs>
        <w:ind w:left="3600" w:hanging="360"/>
      </w:pPr>
      <w:rPr>
        <w:rFonts w:ascii="Arial" w:hAnsi="Arial" w:hint="default"/>
      </w:rPr>
    </w:lvl>
    <w:lvl w:ilvl="5" w:tplc="B1629C48" w:tentative="1">
      <w:start w:val="1"/>
      <w:numFmt w:val="bullet"/>
      <w:lvlText w:val="•"/>
      <w:lvlJc w:val="left"/>
      <w:pPr>
        <w:tabs>
          <w:tab w:val="num" w:pos="4320"/>
        </w:tabs>
        <w:ind w:left="4320" w:hanging="360"/>
      </w:pPr>
      <w:rPr>
        <w:rFonts w:ascii="Arial" w:hAnsi="Arial" w:hint="default"/>
      </w:rPr>
    </w:lvl>
    <w:lvl w:ilvl="6" w:tplc="EABCD60E" w:tentative="1">
      <w:start w:val="1"/>
      <w:numFmt w:val="bullet"/>
      <w:lvlText w:val="•"/>
      <w:lvlJc w:val="left"/>
      <w:pPr>
        <w:tabs>
          <w:tab w:val="num" w:pos="5040"/>
        </w:tabs>
        <w:ind w:left="5040" w:hanging="360"/>
      </w:pPr>
      <w:rPr>
        <w:rFonts w:ascii="Arial" w:hAnsi="Arial" w:hint="default"/>
      </w:rPr>
    </w:lvl>
    <w:lvl w:ilvl="7" w:tplc="9516E83E" w:tentative="1">
      <w:start w:val="1"/>
      <w:numFmt w:val="bullet"/>
      <w:lvlText w:val="•"/>
      <w:lvlJc w:val="left"/>
      <w:pPr>
        <w:tabs>
          <w:tab w:val="num" w:pos="5760"/>
        </w:tabs>
        <w:ind w:left="5760" w:hanging="360"/>
      </w:pPr>
      <w:rPr>
        <w:rFonts w:ascii="Arial" w:hAnsi="Arial" w:hint="default"/>
      </w:rPr>
    </w:lvl>
    <w:lvl w:ilvl="8" w:tplc="31A62D7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74677C2"/>
    <w:multiLevelType w:val="hybridMultilevel"/>
    <w:tmpl w:val="2A406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E54924"/>
    <w:multiLevelType w:val="hybridMultilevel"/>
    <w:tmpl w:val="7B74743E"/>
    <w:lvl w:ilvl="0" w:tplc="B3123386">
      <w:start w:val="2"/>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B2F0719"/>
    <w:multiLevelType w:val="hybridMultilevel"/>
    <w:tmpl w:val="04CC46D2"/>
    <w:lvl w:ilvl="0" w:tplc="AD8A3680">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D743155"/>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5"/>
  </w:num>
  <w:num w:numId="2">
    <w:abstractNumId w:val="23"/>
  </w:num>
  <w:num w:numId="3">
    <w:abstractNumId w:val="24"/>
  </w:num>
  <w:num w:numId="4">
    <w:abstractNumId w:val="33"/>
  </w:num>
  <w:num w:numId="5">
    <w:abstractNumId w:val="22"/>
  </w:num>
  <w:num w:numId="6">
    <w:abstractNumId w:val="3"/>
  </w:num>
  <w:num w:numId="7">
    <w:abstractNumId w:val="21"/>
  </w:num>
  <w:num w:numId="8">
    <w:abstractNumId w:val="30"/>
  </w:num>
  <w:num w:numId="9">
    <w:abstractNumId w:val="28"/>
  </w:num>
  <w:num w:numId="10">
    <w:abstractNumId w:val="26"/>
  </w:num>
  <w:num w:numId="11">
    <w:abstractNumId w:val="8"/>
  </w:num>
  <w:num w:numId="12">
    <w:abstractNumId w:val="7"/>
  </w:num>
  <w:num w:numId="13">
    <w:abstractNumId w:val="29"/>
  </w:num>
  <w:num w:numId="14">
    <w:abstractNumId w:val="35"/>
  </w:num>
  <w:num w:numId="15">
    <w:abstractNumId w:val="39"/>
  </w:num>
  <w:num w:numId="16">
    <w:abstractNumId w:val="6"/>
  </w:num>
  <w:num w:numId="17">
    <w:abstractNumId w:val="27"/>
  </w:num>
  <w:num w:numId="18">
    <w:abstractNumId w:val="2"/>
  </w:num>
  <w:num w:numId="19">
    <w:abstractNumId w:val="5"/>
  </w:num>
  <w:num w:numId="20">
    <w:abstractNumId w:val="34"/>
  </w:num>
  <w:num w:numId="21">
    <w:abstractNumId w:val="19"/>
  </w:num>
  <w:num w:numId="22">
    <w:abstractNumId w:val="37"/>
  </w:num>
  <w:num w:numId="23">
    <w:abstractNumId w:val="14"/>
  </w:num>
  <w:num w:numId="24">
    <w:abstractNumId w:val="4"/>
  </w:num>
  <w:num w:numId="25">
    <w:abstractNumId w:val="42"/>
  </w:num>
  <w:num w:numId="26">
    <w:abstractNumId w:val="20"/>
  </w:num>
  <w:num w:numId="27">
    <w:abstractNumId w:val="31"/>
  </w:num>
  <w:num w:numId="28">
    <w:abstractNumId w:val="9"/>
  </w:num>
  <w:num w:numId="29">
    <w:abstractNumId w:val="15"/>
  </w:num>
  <w:num w:numId="30">
    <w:abstractNumId w:val="18"/>
  </w:num>
  <w:num w:numId="31">
    <w:abstractNumId w:val="11"/>
  </w:num>
  <w:num w:numId="32">
    <w:abstractNumId w:val="1"/>
  </w:num>
  <w:num w:numId="33">
    <w:abstractNumId w:val="33"/>
  </w:num>
  <w:num w:numId="34">
    <w:abstractNumId w:val="17"/>
  </w:num>
  <w:num w:numId="35">
    <w:abstractNumId w:val="32"/>
  </w:num>
  <w:num w:numId="36">
    <w:abstractNumId w:val="0"/>
  </w:num>
  <w:num w:numId="37">
    <w:abstractNumId w:val="10"/>
  </w:num>
  <w:num w:numId="38">
    <w:abstractNumId w:val="13"/>
  </w:num>
  <w:num w:numId="39">
    <w:abstractNumId w:val="16"/>
  </w:num>
  <w:num w:numId="40">
    <w:abstractNumId w:val="36"/>
  </w:num>
  <w:num w:numId="41">
    <w:abstractNumId w:val="33"/>
  </w:num>
  <w:num w:numId="42">
    <w:abstractNumId w:val="33"/>
  </w:num>
  <w:num w:numId="43">
    <w:abstractNumId w:val="33"/>
  </w:num>
  <w:num w:numId="44">
    <w:abstractNumId w:val="40"/>
  </w:num>
  <w:num w:numId="45">
    <w:abstractNumId w:val="41"/>
  </w:num>
  <w:num w:numId="46">
    <w:abstractNumId w:val="12"/>
  </w:num>
  <w:num w:numId="47">
    <w:abstractNumId w:val="3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양윤오/책임연구원/차세대표준(연)5G표준Task(yoonoh.yang@lge.com)">
    <w15:presenceInfo w15:providerId="AD" w15:userId="S-1-5-21-2543426832-1914326140-3112152631-80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818"/>
    <w:rsid w:val="00001C9B"/>
    <w:rsid w:val="00003279"/>
    <w:rsid w:val="000037C7"/>
    <w:rsid w:val="00006A09"/>
    <w:rsid w:val="00006E2D"/>
    <w:rsid w:val="00010BDE"/>
    <w:rsid w:val="000138EB"/>
    <w:rsid w:val="00013BCF"/>
    <w:rsid w:val="00014743"/>
    <w:rsid w:val="00014EFB"/>
    <w:rsid w:val="00015079"/>
    <w:rsid w:val="00015129"/>
    <w:rsid w:val="0001592B"/>
    <w:rsid w:val="00015B15"/>
    <w:rsid w:val="00016375"/>
    <w:rsid w:val="00017841"/>
    <w:rsid w:val="00020D78"/>
    <w:rsid w:val="00020E65"/>
    <w:rsid w:val="00024BB3"/>
    <w:rsid w:val="00025289"/>
    <w:rsid w:val="000271CC"/>
    <w:rsid w:val="00030558"/>
    <w:rsid w:val="00030E0E"/>
    <w:rsid w:val="000330D6"/>
    <w:rsid w:val="00034169"/>
    <w:rsid w:val="000356D0"/>
    <w:rsid w:val="00035720"/>
    <w:rsid w:val="00035CB5"/>
    <w:rsid w:val="00040354"/>
    <w:rsid w:val="000408E5"/>
    <w:rsid w:val="0004252C"/>
    <w:rsid w:val="0004339D"/>
    <w:rsid w:val="000433D1"/>
    <w:rsid w:val="000455A2"/>
    <w:rsid w:val="000461F6"/>
    <w:rsid w:val="000471C5"/>
    <w:rsid w:val="0005086E"/>
    <w:rsid w:val="00050B66"/>
    <w:rsid w:val="000516F7"/>
    <w:rsid w:val="00051D2A"/>
    <w:rsid w:val="000524FD"/>
    <w:rsid w:val="00052639"/>
    <w:rsid w:val="00054466"/>
    <w:rsid w:val="00054ED6"/>
    <w:rsid w:val="000551DA"/>
    <w:rsid w:val="000557E7"/>
    <w:rsid w:val="00055841"/>
    <w:rsid w:val="000574E0"/>
    <w:rsid w:val="00057890"/>
    <w:rsid w:val="00060495"/>
    <w:rsid w:val="00061154"/>
    <w:rsid w:val="00062B55"/>
    <w:rsid w:val="00062C0E"/>
    <w:rsid w:val="00062F8A"/>
    <w:rsid w:val="00065578"/>
    <w:rsid w:val="000667DD"/>
    <w:rsid w:val="00066F39"/>
    <w:rsid w:val="00067704"/>
    <w:rsid w:val="00070D25"/>
    <w:rsid w:val="00070D8F"/>
    <w:rsid w:val="0007101A"/>
    <w:rsid w:val="000712BC"/>
    <w:rsid w:val="00071692"/>
    <w:rsid w:val="000717E7"/>
    <w:rsid w:val="00071907"/>
    <w:rsid w:val="00071F55"/>
    <w:rsid w:val="00072F7D"/>
    <w:rsid w:val="0007525F"/>
    <w:rsid w:val="00075885"/>
    <w:rsid w:val="00075E64"/>
    <w:rsid w:val="00076685"/>
    <w:rsid w:val="00077502"/>
    <w:rsid w:val="000800B3"/>
    <w:rsid w:val="000802A3"/>
    <w:rsid w:val="000810DF"/>
    <w:rsid w:val="0008118E"/>
    <w:rsid w:val="00081209"/>
    <w:rsid w:val="00081259"/>
    <w:rsid w:val="000817E3"/>
    <w:rsid w:val="00082D47"/>
    <w:rsid w:val="00083F56"/>
    <w:rsid w:val="000840B5"/>
    <w:rsid w:val="0008612A"/>
    <w:rsid w:val="000866C5"/>
    <w:rsid w:val="00086CD2"/>
    <w:rsid w:val="00087D6D"/>
    <w:rsid w:val="0009160C"/>
    <w:rsid w:val="000931AF"/>
    <w:rsid w:val="00094C54"/>
    <w:rsid w:val="00096770"/>
    <w:rsid w:val="00097C6E"/>
    <w:rsid w:val="000A12A9"/>
    <w:rsid w:val="000A248C"/>
    <w:rsid w:val="000A4D44"/>
    <w:rsid w:val="000A4D4A"/>
    <w:rsid w:val="000A5137"/>
    <w:rsid w:val="000A6380"/>
    <w:rsid w:val="000B0056"/>
    <w:rsid w:val="000B0065"/>
    <w:rsid w:val="000B0181"/>
    <w:rsid w:val="000B0809"/>
    <w:rsid w:val="000B137E"/>
    <w:rsid w:val="000B2104"/>
    <w:rsid w:val="000B25B9"/>
    <w:rsid w:val="000B26BA"/>
    <w:rsid w:val="000B33ED"/>
    <w:rsid w:val="000B4BD3"/>
    <w:rsid w:val="000B52B9"/>
    <w:rsid w:val="000B52E3"/>
    <w:rsid w:val="000B60B6"/>
    <w:rsid w:val="000B6AA0"/>
    <w:rsid w:val="000C0173"/>
    <w:rsid w:val="000C02BF"/>
    <w:rsid w:val="000C090F"/>
    <w:rsid w:val="000C0F2B"/>
    <w:rsid w:val="000C10B2"/>
    <w:rsid w:val="000C1759"/>
    <w:rsid w:val="000C29F8"/>
    <w:rsid w:val="000C31BE"/>
    <w:rsid w:val="000C36E5"/>
    <w:rsid w:val="000C3E64"/>
    <w:rsid w:val="000C5719"/>
    <w:rsid w:val="000C6DB6"/>
    <w:rsid w:val="000C7381"/>
    <w:rsid w:val="000D05CF"/>
    <w:rsid w:val="000D0618"/>
    <w:rsid w:val="000D0C81"/>
    <w:rsid w:val="000D0FDC"/>
    <w:rsid w:val="000D22FD"/>
    <w:rsid w:val="000D22FE"/>
    <w:rsid w:val="000D288D"/>
    <w:rsid w:val="000D4105"/>
    <w:rsid w:val="000D53A2"/>
    <w:rsid w:val="000D53AA"/>
    <w:rsid w:val="000D5477"/>
    <w:rsid w:val="000D5D85"/>
    <w:rsid w:val="000D6168"/>
    <w:rsid w:val="000D663C"/>
    <w:rsid w:val="000D761B"/>
    <w:rsid w:val="000E0505"/>
    <w:rsid w:val="000E1B13"/>
    <w:rsid w:val="000E3C21"/>
    <w:rsid w:val="000E3F58"/>
    <w:rsid w:val="000E5912"/>
    <w:rsid w:val="000E59D3"/>
    <w:rsid w:val="000E5C1B"/>
    <w:rsid w:val="000E7745"/>
    <w:rsid w:val="000E780F"/>
    <w:rsid w:val="000E796B"/>
    <w:rsid w:val="000F033E"/>
    <w:rsid w:val="000F04F6"/>
    <w:rsid w:val="000F1DB9"/>
    <w:rsid w:val="000F296D"/>
    <w:rsid w:val="000F3777"/>
    <w:rsid w:val="000F3945"/>
    <w:rsid w:val="000F412A"/>
    <w:rsid w:val="000F454A"/>
    <w:rsid w:val="000F5196"/>
    <w:rsid w:val="000F5A4F"/>
    <w:rsid w:val="000F5F6C"/>
    <w:rsid w:val="000F67DA"/>
    <w:rsid w:val="000F741C"/>
    <w:rsid w:val="00100D80"/>
    <w:rsid w:val="00100D91"/>
    <w:rsid w:val="001012E3"/>
    <w:rsid w:val="00101863"/>
    <w:rsid w:val="00102438"/>
    <w:rsid w:val="001038BF"/>
    <w:rsid w:val="00103AD1"/>
    <w:rsid w:val="00103ED0"/>
    <w:rsid w:val="00103FE4"/>
    <w:rsid w:val="0010634A"/>
    <w:rsid w:val="00106F19"/>
    <w:rsid w:val="001077E2"/>
    <w:rsid w:val="00110E57"/>
    <w:rsid w:val="001118BB"/>
    <w:rsid w:val="0011191B"/>
    <w:rsid w:val="00113A49"/>
    <w:rsid w:val="0011513B"/>
    <w:rsid w:val="001156C7"/>
    <w:rsid w:val="00115EF4"/>
    <w:rsid w:val="00116261"/>
    <w:rsid w:val="001167A9"/>
    <w:rsid w:val="00122B68"/>
    <w:rsid w:val="00122E92"/>
    <w:rsid w:val="001240A2"/>
    <w:rsid w:val="00124BC9"/>
    <w:rsid w:val="00124DB6"/>
    <w:rsid w:val="001257EA"/>
    <w:rsid w:val="00125B09"/>
    <w:rsid w:val="001264E2"/>
    <w:rsid w:val="00126990"/>
    <w:rsid w:val="001302CF"/>
    <w:rsid w:val="00130889"/>
    <w:rsid w:val="00130909"/>
    <w:rsid w:val="00130D03"/>
    <w:rsid w:val="0013127C"/>
    <w:rsid w:val="001329CB"/>
    <w:rsid w:val="00132C0B"/>
    <w:rsid w:val="001331AC"/>
    <w:rsid w:val="00133974"/>
    <w:rsid w:val="001339B4"/>
    <w:rsid w:val="001362C7"/>
    <w:rsid w:val="001363D5"/>
    <w:rsid w:val="00137119"/>
    <w:rsid w:val="0014172A"/>
    <w:rsid w:val="00142D87"/>
    <w:rsid w:val="00143EC7"/>
    <w:rsid w:val="00143FD9"/>
    <w:rsid w:val="00144455"/>
    <w:rsid w:val="00144B2A"/>
    <w:rsid w:val="00145A73"/>
    <w:rsid w:val="00145B4D"/>
    <w:rsid w:val="00145DBB"/>
    <w:rsid w:val="0014656E"/>
    <w:rsid w:val="001466A5"/>
    <w:rsid w:val="00147063"/>
    <w:rsid w:val="00147D49"/>
    <w:rsid w:val="0015000D"/>
    <w:rsid w:val="0015027E"/>
    <w:rsid w:val="00150A38"/>
    <w:rsid w:val="001516F5"/>
    <w:rsid w:val="0015194D"/>
    <w:rsid w:val="00151D93"/>
    <w:rsid w:val="00153222"/>
    <w:rsid w:val="00153399"/>
    <w:rsid w:val="00154025"/>
    <w:rsid w:val="00154388"/>
    <w:rsid w:val="001554A5"/>
    <w:rsid w:val="00155704"/>
    <w:rsid w:val="00155B35"/>
    <w:rsid w:val="00156B6F"/>
    <w:rsid w:val="00157B78"/>
    <w:rsid w:val="001627EA"/>
    <w:rsid w:val="0016385C"/>
    <w:rsid w:val="00164C83"/>
    <w:rsid w:val="00165688"/>
    <w:rsid w:val="00165AAE"/>
    <w:rsid w:val="00165DC9"/>
    <w:rsid w:val="0016618B"/>
    <w:rsid w:val="0016630F"/>
    <w:rsid w:val="00167050"/>
    <w:rsid w:val="0016722F"/>
    <w:rsid w:val="001708BA"/>
    <w:rsid w:val="00171160"/>
    <w:rsid w:val="00172131"/>
    <w:rsid w:val="00173645"/>
    <w:rsid w:val="001745F8"/>
    <w:rsid w:val="001754B4"/>
    <w:rsid w:val="00176671"/>
    <w:rsid w:val="00176E60"/>
    <w:rsid w:val="0017766D"/>
    <w:rsid w:val="0018049A"/>
    <w:rsid w:val="00181814"/>
    <w:rsid w:val="00181A77"/>
    <w:rsid w:val="001822E8"/>
    <w:rsid w:val="00182A82"/>
    <w:rsid w:val="001838CF"/>
    <w:rsid w:val="00183C76"/>
    <w:rsid w:val="00184874"/>
    <w:rsid w:val="00184D0A"/>
    <w:rsid w:val="00186367"/>
    <w:rsid w:val="00187580"/>
    <w:rsid w:val="00187D2E"/>
    <w:rsid w:val="0019052C"/>
    <w:rsid w:val="0019053A"/>
    <w:rsid w:val="00192B83"/>
    <w:rsid w:val="00193CC5"/>
    <w:rsid w:val="00195FCC"/>
    <w:rsid w:val="0019718D"/>
    <w:rsid w:val="0019741A"/>
    <w:rsid w:val="00197678"/>
    <w:rsid w:val="001A10D8"/>
    <w:rsid w:val="001A2620"/>
    <w:rsid w:val="001A3451"/>
    <w:rsid w:val="001A3D46"/>
    <w:rsid w:val="001A40EA"/>
    <w:rsid w:val="001A4857"/>
    <w:rsid w:val="001A4B45"/>
    <w:rsid w:val="001A4BE5"/>
    <w:rsid w:val="001A50CB"/>
    <w:rsid w:val="001A6EB0"/>
    <w:rsid w:val="001A7F78"/>
    <w:rsid w:val="001B0343"/>
    <w:rsid w:val="001B1107"/>
    <w:rsid w:val="001B3377"/>
    <w:rsid w:val="001B452C"/>
    <w:rsid w:val="001B4790"/>
    <w:rsid w:val="001B5713"/>
    <w:rsid w:val="001B746A"/>
    <w:rsid w:val="001C0FFF"/>
    <w:rsid w:val="001C188B"/>
    <w:rsid w:val="001C2052"/>
    <w:rsid w:val="001C261A"/>
    <w:rsid w:val="001C2761"/>
    <w:rsid w:val="001C289E"/>
    <w:rsid w:val="001C442A"/>
    <w:rsid w:val="001C5304"/>
    <w:rsid w:val="001C5EB6"/>
    <w:rsid w:val="001C5FB5"/>
    <w:rsid w:val="001D20AC"/>
    <w:rsid w:val="001D26A8"/>
    <w:rsid w:val="001D4665"/>
    <w:rsid w:val="001D48A1"/>
    <w:rsid w:val="001D4DF8"/>
    <w:rsid w:val="001D5635"/>
    <w:rsid w:val="001D5CF4"/>
    <w:rsid w:val="001D6C8C"/>
    <w:rsid w:val="001D707F"/>
    <w:rsid w:val="001D7564"/>
    <w:rsid w:val="001D7E9A"/>
    <w:rsid w:val="001E01CD"/>
    <w:rsid w:val="001E050B"/>
    <w:rsid w:val="001E08E4"/>
    <w:rsid w:val="001E19DD"/>
    <w:rsid w:val="001E1A83"/>
    <w:rsid w:val="001E1EA1"/>
    <w:rsid w:val="001E30F6"/>
    <w:rsid w:val="001E3336"/>
    <w:rsid w:val="001E389B"/>
    <w:rsid w:val="001E4C9B"/>
    <w:rsid w:val="001E5710"/>
    <w:rsid w:val="001E5E88"/>
    <w:rsid w:val="001E6162"/>
    <w:rsid w:val="001E6814"/>
    <w:rsid w:val="001E720B"/>
    <w:rsid w:val="001F06A0"/>
    <w:rsid w:val="001F1302"/>
    <w:rsid w:val="001F16A3"/>
    <w:rsid w:val="001F1853"/>
    <w:rsid w:val="001F39F0"/>
    <w:rsid w:val="001F4439"/>
    <w:rsid w:val="001F4CAB"/>
    <w:rsid w:val="001F6391"/>
    <w:rsid w:val="001F6A7D"/>
    <w:rsid w:val="0020123F"/>
    <w:rsid w:val="00201E35"/>
    <w:rsid w:val="002029E3"/>
    <w:rsid w:val="00202E5C"/>
    <w:rsid w:val="002039C3"/>
    <w:rsid w:val="00205C7B"/>
    <w:rsid w:val="00206EF0"/>
    <w:rsid w:val="00212295"/>
    <w:rsid w:val="00213AAC"/>
    <w:rsid w:val="00214A72"/>
    <w:rsid w:val="00216A59"/>
    <w:rsid w:val="00216AC7"/>
    <w:rsid w:val="00220430"/>
    <w:rsid w:val="00220C10"/>
    <w:rsid w:val="00220ED5"/>
    <w:rsid w:val="002215D0"/>
    <w:rsid w:val="00222039"/>
    <w:rsid w:val="00222997"/>
    <w:rsid w:val="00223E4F"/>
    <w:rsid w:val="00224E13"/>
    <w:rsid w:val="00225432"/>
    <w:rsid w:val="00225BFD"/>
    <w:rsid w:val="00225C15"/>
    <w:rsid w:val="00225CC8"/>
    <w:rsid w:val="00225F5A"/>
    <w:rsid w:val="00227F3A"/>
    <w:rsid w:val="00230215"/>
    <w:rsid w:val="00231B70"/>
    <w:rsid w:val="00232440"/>
    <w:rsid w:val="002327F1"/>
    <w:rsid w:val="00233520"/>
    <w:rsid w:val="002335E2"/>
    <w:rsid w:val="00235922"/>
    <w:rsid w:val="00235F5C"/>
    <w:rsid w:val="00237920"/>
    <w:rsid w:val="00237C97"/>
    <w:rsid w:val="00237EE0"/>
    <w:rsid w:val="00240085"/>
    <w:rsid w:val="0024046A"/>
    <w:rsid w:val="00240F2A"/>
    <w:rsid w:val="00240F7A"/>
    <w:rsid w:val="00241435"/>
    <w:rsid w:val="00241C5C"/>
    <w:rsid w:val="00242B24"/>
    <w:rsid w:val="0024416C"/>
    <w:rsid w:val="002451BD"/>
    <w:rsid w:val="00245A97"/>
    <w:rsid w:val="00245AD3"/>
    <w:rsid w:val="00250BAD"/>
    <w:rsid w:val="00250C5C"/>
    <w:rsid w:val="00251B37"/>
    <w:rsid w:val="00251C9D"/>
    <w:rsid w:val="0025370B"/>
    <w:rsid w:val="00253D28"/>
    <w:rsid w:val="002548A8"/>
    <w:rsid w:val="002548AF"/>
    <w:rsid w:val="00254C7F"/>
    <w:rsid w:val="00255EBB"/>
    <w:rsid w:val="00256209"/>
    <w:rsid w:val="00256472"/>
    <w:rsid w:val="00256CC2"/>
    <w:rsid w:val="00257634"/>
    <w:rsid w:val="00257C2F"/>
    <w:rsid w:val="00260AD5"/>
    <w:rsid w:val="00260E82"/>
    <w:rsid w:val="0026103D"/>
    <w:rsid w:val="00261333"/>
    <w:rsid w:val="0026181F"/>
    <w:rsid w:val="0026213B"/>
    <w:rsid w:val="002640D8"/>
    <w:rsid w:val="00264361"/>
    <w:rsid w:val="002659C4"/>
    <w:rsid w:val="00266DFE"/>
    <w:rsid w:val="00267D86"/>
    <w:rsid w:val="00270101"/>
    <w:rsid w:val="002719F2"/>
    <w:rsid w:val="00271BDF"/>
    <w:rsid w:val="00272188"/>
    <w:rsid w:val="00272414"/>
    <w:rsid w:val="002731E2"/>
    <w:rsid w:val="002749D2"/>
    <w:rsid w:val="00275313"/>
    <w:rsid w:val="0027643A"/>
    <w:rsid w:val="00276A3D"/>
    <w:rsid w:val="0028102E"/>
    <w:rsid w:val="00281583"/>
    <w:rsid w:val="00282B96"/>
    <w:rsid w:val="00282D93"/>
    <w:rsid w:val="00284A9C"/>
    <w:rsid w:val="00285A17"/>
    <w:rsid w:val="00286AA4"/>
    <w:rsid w:val="00291BE3"/>
    <w:rsid w:val="00293B04"/>
    <w:rsid w:val="00293B4D"/>
    <w:rsid w:val="0029443F"/>
    <w:rsid w:val="00295BEC"/>
    <w:rsid w:val="002A27D7"/>
    <w:rsid w:val="002A2DEC"/>
    <w:rsid w:val="002A37E4"/>
    <w:rsid w:val="002A3E6B"/>
    <w:rsid w:val="002A3FF6"/>
    <w:rsid w:val="002A4225"/>
    <w:rsid w:val="002A4235"/>
    <w:rsid w:val="002A469A"/>
    <w:rsid w:val="002A4C47"/>
    <w:rsid w:val="002A66C8"/>
    <w:rsid w:val="002A7829"/>
    <w:rsid w:val="002B0E93"/>
    <w:rsid w:val="002B0F3B"/>
    <w:rsid w:val="002B1455"/>
    <w:rsid w:val="002B175E"/>
    <w:rsid w:val="002B1A9F"/>
    <w:rsid w:val="002B2121"/>
    <w:rsid w:val="002B25D6"/>
    <w:rsid w:val="002B318E"/>
    <w:rsid w:val="002B3377"/>
    <w:rsid w:val="002B47CA"/>
    <w:rsid w:val="002B4922"/>
    <w:rsid w:val="002B50D8"/>
    <w:rsid w:val="002B5941"/>
    <w:rsid w:val="002B74DD"/>
    <w:rsid w:val="002C00E9"/>
    <w:rsid w:val="002C12CA"/>
    <w:rsid w:val="002C1400"/>
    <w:rsid w:val="002C14DD"/>
    <w:rsid w:val="002C1907"/>
    <w:rsid w:val="002C2D19"/>
    <w:rsid w:val="002C2D96"/>
    <w:rsid w:val="002C496F"/>
    <w:rsid w:val="002C5617"/>
    <w:rsid w:val="002C676C"/>
    <w:rsid w:val="002C67E9"/>
    <w:rsid w:val="002C6A0C"/>
    <w:rsid w:val="002C6F94"/>
    <w:rsid w:val="002D013E"/>
    <w:rsid w:val="002D09AF"/>
    <w:rsid w:val="002D10FA"/>
    <w:rsid w:val="002D1E85"/>
    <w:rsid w:val="002D2E02"/>
    <w:rsid w:val="002D3706"/>
    <w:rsid w:val="002D38A0"/>
    <w:rsid w:val="002D4C55"/>
    <w:rsid w:val="002D4F3E"/>
    <w:rsid w:val="002D5B00"/>
    <w:rsid w:val="002D5BF7"/>
    <w:rsid w:val="002D5EB9"/>
    <w:rsid w:val="002D76F7"/>
    <w:rsid w:val="002D78B4"/>
    <w:rsid w:val="002E0F33"/>
    <w:rsid w:val="002E1266"/>
    <w:rsid w:val="002E146A"/>
    <w:rsid w:val="002E1710"/>
    <w:rsid w:val="002E25F4"/>
    <w:rsid w:val="002E3883"/>
    <w:rsid w:val="002E40D4"/>
    <w:rsid w:val="002E4642"/>
    <w:rsid w:val="002E4E0C"/>
    <w:rsid w:val="002E679F"/>
    <w:rsid w:val="002E7ACE"/>
    <w:rsid w:val="002E7F1B"/>
    <w:rsid w:val="002F2D45"/>
    <w:rsid w:val="002F391E"/>
    <w:rsid w:val="002F3B7C"/>
    <w:rsid w:val="002F4694"/>
    <w:rsid w:val="002F4DA2"/>
    <w:rsid w:val="002F523D"/>
    <w:rsid w:val="002F5941"/>
    <w:rsid w:val="002F5C05"/>
    <w:rsid w:val="002F6340"/>
    <w:rsid w:val="002F6D1D"/>
    <w:rsid w:val="002F6FB5"/>
    <w:rsid w:val="002F7BE4"/>
    <w:rsid w:val="00300589"/>
    <w:rsid w:val="00301F94"/>
    <w:rsid w:val="0030479C"/>
    <w:rsid w:val="003057E2"/>
    <w:rsid w:val="00305DA7"/>
    <w:rsid w:val="003062D1"/>
    <w:rsid w:val="0030639C"/>
    <w:rsid w:val="003100C3"/>
    <w:rsid w:val="00310D57"/>
    <w:rsid w:val="00310F32"/>
    <w:rsid w:val="00310FBA"/>
    <w:rsid w:val="00311338"/>
    <w:rsid w:val="00312495"/>
    <w:rsid w:val="0031285D"/>
    <w:rsid w:val="00312E94"/>
    <w:rsid w:val="00313165"/>
    <w:rsid w:val="00313EFD"/>
    <w:rsid w:val="00315C03"/>
    <w:rsid w:val="003160B1"/>
    <w:rsid w:val="003167B4"/>
    <w:rsid w:val="003168DC"/>
    <w:rsid w:val="0031720E"/>
    <w:rsid w:val="003205F1"/>
    <w:rsid w:val="00320E1E"/>
    <w:rsid w:val="00321168"/>
    <w:rsid w:val="0032298D"/>
    <w:rsid w:val="003229FA"/>
    <w:rsid w:val="00322C89"/>
    <w:rsid w:val="003240B3"/>
    <w:rsid w:val="00324FCF"/>
    <w:rsid w:val="00325197"/>
    <w:rsid w:val="00325958"/>
    <w:rsid w:val="00326327"/>
    <w:rsid w:val="00327A00"/>
    <w:rsid w:val="00330657"/>
    <w:rsid w:val="0033088F"/>
    <w:rsid w:val="00330D15"/>
    <w:rsid w:val="00330D20"/>
    <w:rsid w:val="003320D6"/>
    <w:rsid w:val="00332E23"/>
    <w:rsid w:val="00334D41"/>
    <w:rsid w:val="00335BA6"/>
    <w:rsid w:val="00336091"/>
    <w:rsid w:val="00337D80"/>
    <w:rsid w:val="00341F4E"/>
    <w:rsid w:val="003437DF"/>
    <w:rsid w:val="00343C8B"/>
    <w:rsid w:val="003448E4"/>
    <w:rsid w:val="00344F0C"/>
    <w:rsid w:val="003452C7"/>
    <w:rsid w:val="003456CF"/>
    <w:rsid w:val="00345766"/>
    <w:rsid w:val="0034772A"/>
    <w:rsid w:val="00347E7B"/>
    <w:rsid w:val="00350735"/>
    <w:rsid w:val="003512FC"/>
    <w:rsid w:val="003526AF"/>
    <w:rsid w:val="00353231"/>
    <w:rsid w:val="00353592"/>
    <w:rsid w:val="00354579"/>
    <w:rsid w:val="003545EE"/>
    <w:rsid w:val="00355FDA"/>
    <w:rsid w:val="0035641F"/>
    <w:rsid w:val="00356D27"/>
    <w:rsid w:val="00357C3F"/>
    <w:rsid w:val="00357D7E"/>
    <w:rsid w:val="00357FAC"/>
    <w:rsid w:val="0036055D"/>
    <w:rsid w:val="003625B7"/>
    <w:rsid w:val="003629ED"/>
    <w:rsid w:val="00363E11"/>
    <w:rsid w:val="00365293"/>
    <w:rsid w:val="00370366"/>
    <w:rsid w:val="00370383"/>
    <w:rsid w:val="00371126"/>
    <w:rsid w:val="00371AA1"/>
    <w:rsid w:val="0037238F"/>
    <w:rsid w:val="003740BC"/>
    <w:rsid w:val="00377331"/>
    <w:rsid w:val="00377D61"/>
    <w:rsid w:val="0038214C"/>
    <w:rsid w:val="00382B89"/>
    <w:rsid w:val="00382EE1"/>
    <w:rsid w:val="00385E7C"/>
    <w:rsid w:val="00387F16"/>
    <w:rsid w:val="00390294"/>
    <w:rsid w:val="003921AC"/>
    <w:rsid w:val="0039223F"/>
    <w:rsid w:val="00392B3C"/>
    <w:rsid w:val="00392E2F"/>
    <w:rsid w:val="00393E02"/>
    <w:rsid w:val="00394164"/>
    <w:rsid w:val="00394A25"/>
    <w:rsid w:val="003968AA"/>
    <w:rsid w:val="00397893"/>
    <w:rsid w:val="00397DF9"/>
    <w:rsid w:val="003A155A"/>
    <w:rsid w:val="003A174E"/>
    <w:rsid w:val="003A1C09"/>
    <w:rsid w:val="003A25E9"/>
    <w:rsid w:val="003A26A0"/>
    <w:rsid w:val="003A27DE"/>
    <w:rsid w:val="003A3244"/>
    <w:rsid w:val="003A3317"/>
    <w:rsid w:val="003A3AFB"/>
    <w:rsid w:val="003A5413"/>
    <w:rsid w:val="003A5A6B"/>
    <w:rsid w:val="003A6507"/>
    <w:rsid w:val="003A6701"/>
    <w:rsid w:val="003A7726"/>
    <w:rsid w:val="003B048A"/>
    <w:rsid w:val="003B08EE"/>
    <w:rsid w:val="003B13A3"/>
    <w:rsid w:val="003B15CA"/>
    <w:rsid w:val="003B1B23"/>
    <w:rsid w:val="003B2454"/>
    <w:rsid w:val="003B3616"/>
    <w:rsid w:val="003B3D4A"/>
    <w:rsid w:val="003B5F37"/>
    <w:rsid w:val="003B659E"/>
    <w:rsid w:val="003C0931"/>
    <w:rsid w:val="003C246F"/>
    <w:rsid w:val="003C31AE"/>
    <w:rsid w:val="003C3790"/>
    <w:rsid w:val="003C3AA5"/>
    <w:rsid w:val="003C40CC"/>
    <w:rsid w:val="003C463D"/>
    <w:rsid w:val="003C4710"/>
    <w:rsid w:val="003C4B50"/>
    <w:rsid w:val="003C50BF"/>
    <w:rsid w:val="003C6014"/>
    <w:rsid w:val="003C6756"/>
    <w:rsid w:val="003C6A36"/>
    <w:rsid w:val="003C7D2C"/>
    <w:rsid w:val="003D030A"/>
    <w:rsid w:val="003D1686"/>
    <w:rsid w:val="003D1A14"/>
    <w:rsid w:val="003D2156"/>
    <w:rsid w:val="003D29EF"/>
    <w:rsid w:val="003D3EC3"/>
    <w:rsid w:val="003D55A1"/>
    <w:rsid w:val="003D68AF"/>
    <w:rsid w:val="003D75CF"/>
    <w:rsid w:val="003D7F20"/>
    <w:rsid w:val="003D7F60"/>
    <w:rsid w:val="003E0B0D"/>
    <w:rsid w:val="003E150D"/>
    <w:rsid w:val="003E171F"/>
    <w:rsid w:val="003E268C"/>
    <w:rsid w:val="003E2CC5"/>
    <w:rsid w:val="003E3907"/>
    <w:rsid w:val="003E4091"/>
    <w:rsid w:val="003E4C74"/>
    <w:rsid w:val="003E5345"/>
    <w:rsid w:val="003E6D4E"/>
    <w:rsid w:val="003E708E"/>
    <w:rsid w:val="003F12D1"/>
    <w:rsid w:val="003F262F"/>
    <w:rsid w:val="003F2E19"/>
    <w:rsid w:val="003F314D"/>
    <w:rsid w:val="003F60C3"/>
    <w:rsid w:val="003F625E"/>
    <w:rsid w:val="003F6713"/>
    <w:rsid w:val="0040106D"/>
    <w:rsid w:val="004017C0"/>
    <w:rsid w:val="00401DF5"/>
    <w:rsid w:val="0040283A"/>
    <w:rsid w:val="00402AE2"/>
    <w:rsid w:val="0040318D"/>
    <w:rsid w:val="00403638"/>
    <w:rsid w:val="0040604B"/>
    <w:rsid w:val="004061D6"/>
    <w:rsid w:val="00407030"/>
    <w:rsid w:val="0040745C"/>
    <w:rsid w:val="004077BD"/>
    <w:rsid w:val="00407A89"/>
    <w:rsid w:val="00410122"/>
    <w:rsid w:val="00410186"/>
    <w:rsid w:val="004121C5"/>
    <w:rsid w:val="004123B1"/>
    <w:rsid w:val="00412F19"/>
    <w:rsid w:val="004162E6"/>
    <w:rsid w:val="00416BAF"/>
    <w:rsid w:val="00416ECA"/>
    <w:rsid w:val="00417AA0"/>
    <w:rsid w:val="00417B10"/>
    <w:rsid w:val="004209B1"/>
    <w:rsid w:val="004219C3"/>
    <w:rsid w:val="004224C4"/>
    <w:rsid w:val="00423B59"/>
    <w:rsid w:val="00423C80"/>
    <w:rsid w:val="00425481"/>
    <w:rsid w:val="0042576D"/>
    <w:rsid w:val="00425F0E"/>
    <w:rsid w:val="00427AD9"/>
    <w:rsid w:val="00431B99"/>
    <w:rsid w:val="00433470"/>
    <w:rsid w:val="00433CEE"/>
    <w:rsid w:val="0043557D"/>
    <w:rsid w:val="0043750A"/>
    <w:rsid w:val="00440273"/>
    <w:rsid w:val="00441BBA"/>
    <w:rsid w:val="00443559"/>
    <w:rsid w:val="004450A0"/>
    <w:rsid w:val="004454D9"/>
    <w:rsid w:val="004472BA"/>
    <w:rsid w:val="0045107A"/>
    <w:rsid w:val="00452A30"/>
    <w:rsid w:val="004534DC"/>
    <w:rsid w:val="00453FC3"/>
    <w:rsid w:val="00454777"/>
    <w:rsid w:val="004576A2"/>
    <w:rsid w:val="00457D7A"/>
    <w:rsid w:val="00460502"/>
    <w:rsid w:val="00461B0C"/>
    <w:rsid w:val="00462E93"/>
    <w:rsid w:val="00463971"/>
    <w:rsid w:val="00463D06"/>
    <w:rsid w:val="00464889"/>
    <w:rsid w:val="004651B9"/>
    <w:rsid w:val="0047082F"/>
    <w:rsid w:val="00471116"/>
    <w:rsid w:val="004730AC"/>
    <w:rsid w:val="0047321F"/>
    <w:rsid w:val="0047355D"/>
    <w:rsid w:val="004761F5"/>
    <w:rsid w:val="00477837"/>
    <w:rsid w:val="00480A0C"/>
    <w:rsid w:val="004810DB"/>
    <w:rsid w:val="00482962"/>
    <w:rsid w:val="00483A85"/>
    <w:rsid w:val="0048428C"/>
    <w:rsid w:val="0048665A"/>
    <w:rsid w:val="004868D7"/>
    <w:rsid w:val="004872A4"/>
    <w:rsid w:val="00487894"/>
    <w:rsid w:val="004903DE"/>
    <w:rsid w:val="0049112C"/>
    <w:rsid w:val="00492F87"/>
    <w:rsid w:val="004945F8"/>
    <w:rsid w:val="00494715"/>
    <w:rsid w:val="00495E3D"/>
    <w:rsid w:val="00496730"/>
    <w:rsid w:val="004967DF"/>
    <w:rsid w:val="004972D6"/>
    <w:rsid w:val="004A053D"/>
    <w:rsid w:val="004A0624"/>
    <w:rsid w:val="004A0741"/>
    <w:rsid w:val="004A0766"/>
    <w:rsid w:val="004A127A"/>
    <w:rsid w:val="004A245E"/>
    <w:rsid w:val="004A277B"/>
    <w:rsid w:val="004A2818"/>
    <w:rsid w:val="004A3F4D"/>
    <w:rsid w:val="004A5097"/>
    <w:rsid w:val="004A5808"/>
    <w:rsid w:val="004A7A06"/>
    <w:rsid w:val="004A7AFE"/>
    <w:rsid w:val="004A7CC5"/>
    <w:rsid w:val="004B09B8"/>
    <w:rsid w:val="004B11D5"/>
    <w:rsid w:val="004B18B3"/>
    <w:rsid w:val="004B1EF8"/>
    <w:rsid w:val="004B2F45"/>
    <w:rsid w:val="004B453A"/>
    <w:rsid w:val="004B4880"/>
    <w:rsid w:val="004B5A7A"/>
    <w:rsid w:val="004B5F98"/>
    <w:rsid w:val="004B7B4A"/>
    <w:rsid w:val="004C0606"/>
    <w:rsid w:val="004C1012"/>
    <w:rsid w:val="004C1EB4"/>
    <w:rsid w:val="004C20A9"/>
    <w:rsid w:val="004C4AC9"/>
    <w:rsid w:val="004C4BCF"/>
    <w:rsid w:val="004C64C4"/>
    <w:rsid w:val="004C664A"/>
    <w:rsid w:val="004C680A"/>
    <w:rsid w:val="004D0B42"/>
    <w:rsid w:val="004D0DB2"/>
    <w:rsid w:val="004D18CF"/>
    <w:rsid w:val="004D2743"/>
    <w:rsid w:val="004D2F14"/>
    <w:rsid w:val="004D4272"/>
    <w:rsid w:val="004D4890"/>
    <w:rsid w:val="004D4AB3"/>
    <w:rsid w:val="004D5900"/>
    <w:rsid w:val="004D6806"/>
    <w:rsid w:val="004D6D28"/>
    <w:rsid w:val="004D6E79"/>
    <w:rsid w:val="004D6EF3"/>
    <w:rsid w:val="004E0680"/>
    <w:rsid w:val="004E08B3"/>
    <w:rsid w:val="004E08E8"/>
    <w:rsid w:val="004E1638"/>
    <w:rsid w:val="004E1A2B"/>
    <w:rsid w:val="004E27A4"/>
    <w:rsid w:val="004E3773"/>
    <w:rsid w:val="004E5E66"/>
    <w:rsid w:val="004E66F1"/>
    <w:rsid w:val="004E68F8"/>
    <w:rsid w:val="004E77A1"/>
    <w:rsid w:val="004F0E12"/>
    <w:rsid w:val="004F1A18"/>
    <w:rsid w:val="004F2BE4"/>
    <w:rsid w:val="004F3964"/>
    <w:rsid w:val="004F3B1D"/>
    <w:rsid w:val="004F3D3B"/>
    <w:rsid w:val="004F6C1F"/>
    <w:rsid w:val="004F6E9A"/>
    <w:rsid w:val="004F7FF6"/>
    <w:rsid w:val="00502615"/>
    <w:rsid w:val="00502C19"/>
    <w:rsid w:val="00503B4D"/>
    <w:rsid w:val="00504220"/>
    <w:rsid w:val="00504EE9"/>
    <w:rsid w:val="00505574"/>
    <w:rsid w:val="0050558D"/>
    <w:rsid w:val="00505670"/>
    <w:rsid w:val="00505B48"/>
    <w:rsid w:val="005063A0"/>
    <w:rsid w:val="00510175"/>
    <w:rsid w:val="005101BA"/>
    <w:rsid w:val="00511DD2"/>
    <w:rsid w:val="005135FA"/>
    <w:rsid w:val="0051368B"/>
    <w:rsid w:val="005142CF"/>
    <w:rsid w:val="0051453A"/>
    <w:rsid w:val="00517CE4"/>
    <w:rsid w:val="0052025F"/>
    <w:rsid w:val="005203C7"/>
    <w:rsid w:val="0052243A"/>
    <w:rsid w:val="00522514"/>
    <w:rsid w:val="00522833"/>
    <w:rsid w:val="00523D10"/>
    <w:rsid w:val="0052462A"/>
    <w:rsid w:val="00525EA4"/>
    <w:rsid w:val="0052790B"/>
    <w:rsid w:val="00527ED1"/>
    <w:rsid w:val="00530955"/>
    <w:rsid w:val="00530AB7"/>
    <w:rsid w:val="005312BD"/>
    <w:rsid w:val="0053177A"/>
    <w:rsid w:val="00531D4A"/>
    <w:rsid w:val="00534134"/>
    <w:rsid w:val="0053501D"/>
    <w:rsid w:val="00535A9C"/>
    <w:rsid w:val="005360FE"/>
    <w:rsid w:val="005368B8"/>
    <w:rsid w:val="00536FBF"/>
    <w:rsid w:val="00537721"/>
    <w:rsid w:val="00537905"/>
    <w:rsid w:val="005413D1"/>
    <w:rsid w:val="0054162C"/>
    <w:rsid w:val="00541F08"/>
    <w:rsid w:val="005436CA"/>
    <w:rsid w:val="00543AAF"/>
    <w:rsid w:val="0054442C"/>
    <w:rsid w:val="005447FF"/>
    <w:rsid w:val="00544E5D"/>
    <w:rsid w:val="005461B8"/>
    <w:rsid w:val="00547670"/>
    <w:rsid w:val="00547D99"/>
    <w:rsid w:val="00550285"/>
    <w:rsid w:val="005508E5"/>
    <w:rsid w:val="005509AF"/>
    <w:rsid w:val="00553BA4"/>
    <w:rsid w:val="005563D5"/>
    <w:rsid w:val="00556828"/>
    <w:rsid w:val="00557AD6"/>
    <w:rsid w:val="00560392"/>
    <w:rsid w:val="0056121B"/>
    <w:rsid w:val="00561558"/>
    <w:rsid w:val="00561F51"/>
    <w:rsid w:val="00562F4E"/>
    <w:rsid w:val="00563707"/>
    <w:rsid w:val="00563F6D"/>
    <w:rsid w:val="005640F6"/>
    <w:rsid w:val="00564F61"/>
    <w:rsid w:val="00565940"/>
    <w:rsid w:val="00565B8B"/>
    <w:rsid w:val="00565EC4"/>
    <w:rsid w:val="00566162"/>
    <w:rsid w:val="00566D9F"/>
    <w:rsid w:val="0056781D"/>
    <w:rsid w:val="00567C03"/>
    <w:rsid w:val="00570448"/>
    <w:rsid w:val="00570488"/>
    <w:rsid w:val="00570C9D"/>
    <w:rsid w:val="0057137B"/>
    <w:rsid w:val="00572105"/>
    <w:rsid w:val="00573098"/>
    <w:rsid w:val="005746CE"/>
    <w:rsid w:val="00574F7A"/>
    <w:rsid w:val="00575464"/>
    <w:rsid w:val="0057576C"/>
    <w:rsid w:val="00576AF2"/>
    <w:rsid w:val="00577A6E"/>
    <w:rsid w:val="00580A87"/>
    <w:rsid w:val="00580BA3"/>
    <w:rsid w:val="00581A6D"/>
    <w:rsid w:val="00581F0B"/>
    <w:rsid w:val="0058203B"/>
    <w:rsid w:val="0058248A"/>
    <w:rsid w:val="005825DF"/>
    <w:rsid w:val="00582C03"/>
    <w:rsid w:val="005836F8"/>
    <w:rsid w:val="00584262"/>
    <w:rsid w:val="005849C8"/>
    <w:rsid w:val="00585C5B"/>
    <w:rsid w:val="00586715"/>
    <w:rsid w:val="00587622"/>
    <w:rsid w:val="0059012F"/>
    <w:rsid w:val="00590166"/>
    <w:rsid w:val="00590AE8"/>
    <w:rsid w:val="005918FA"/>
    <w:rsid w:val="00591E84"/>
    <w:rsid w:val="00592A21"/>
    <w:rsid w:val="00592C95"/>
    <w:rsid w:val="00592CC7"/>
    <w:rsid w:val="005936F8"/>
    <w:rsid w:val="00594329"/>
    <w:rsid w:val="0059470F"/>
    <w:rsid w:val="00595557"/>
    <w:rsid w:val="005955EB"/>
    <w:rsid w:val="00596D4C"/>
    <w:rsid w:val="00597B62"/>
    <w:rsid w:val="005A0446"/>
    <w:rsid w:val="005A3520"/>
    <w:rsid w:val="005A5B5F"/>
    <w:rsid w:val="005A697E"/>
    <w:rsid w:val="005A7556"/>
    <w:rsid w:val="005B104D"/>
    <w:rsid w:val="005B1C83"/>
    <w:rsid w:val="005B1D09"/>
    <w:rsid w:val="005B1DEF"/>
    <w:rsid w:val="005B2B64"/>
    <w:rsid w:val="005B4A94"/>
    <w:rsid w:val="005B59BF"/>
    <w:rsid w:val="005C0CCB"/>
    <w:rsid w:val="005C0ECE"/>
    <w:rsid w:val="005C1B15"/>
    <w:rsid w:val="005C2BDD"/>
    <w:rsid w:val="005C3026"/>
    <w:rsid w:val="005C3931"/>
    <w:rsid w:val="005C53F3"/>
    <w:rsid w:val="005C6D0A"/>
    <w:rsid w:val="005C7609"/>
    <w:rsid w:val="005C7D7A"/>
    <w:rsid w:val="005D01E8"/>
    <w:rsid w:val="005D2C40"/>
    <w:rsid w:val="005D2F36"/>
    <w:rsid w:val="005D38A9"/>
    <w:rsid w:val="005D4D49"/>
    <w:rsid w:val="005D4DEA"/>
    <w:rsid w:val="005D54F4"/>
    <w:rsid w:val="005D56AF"/>
    <w:rsid w:val="005D7206"/>
    <w:rsid w:val="005D7DC3"/>
    <w:rsid w:val="005E11B4"/>
    <w:rsid w:val="005E1651"/>
    <w:rsid w:val="005E1F5A"/>
    <w:rsid w:val="005E44DE"/>
    <w:rsid w:val="005E4D73"/>
    <w:rsid w:val="005E61A8"/>
    <w:rsid w:val="005E62BA"/>
    <w:rsid w:val="005E786C"/>
    <w:rsid w:val="005E7EFC"/>
    <w:rsid w:val="005F028D"/>
    <w:rsid w:val="005F04FB"/>
    <w:rsid w:val="005F0A5B"/>
    <w:rsid w:val="005F17BD"/>
    <w:rsid w:val="005F1E56"/>
    <w:rsid w:val="005F2E82"/>
    <w:rsid w:val="005F380D"/>
    <w:rsid w:val="005F5354"/>
    <w:rsid w:val="005F6419"/>
    <w:rsid w:val="006009CE"/>
    <w:rsid w:val="00600C4B"/>
    <w:rsid w:val="00600C83"/>
    <w:rsid w:val="00602877"/>
    <w:rsid w:val="00602A4C"/>
    <w:rsid w:val="00603EDC"/>
    <w:rsid w:val="00604576"/>
    <w:rsid w:val="00605E63"/>
    <w:rsid w:val="0060699E"/>
    <w:rsid w:val="00610715"/>
    <w:rsid w:val="00611801"/>
    <w:rsid w:val="00612809"/>
    <w:rsid w:val="00614B9F"/>
    <w:rsid w:val="00614C5C"/>
    <w:rsid w:val="00616327"/>
    <w:rsid w:val="00616670"/>
    <w:rsid w:val="00617400"/>
    <w:rsid w:val="00620999"/>
    <w:rsid w:val="00621FCE"/>
    <w:rsid w:val="0062248D"/>
    <w:rsid w:val="006224C7"/>
    <w:rsid w:val="00622CC4"/>
    <w:rsid w:val="0062428D"/>
    <w:rsid w:val="00624401"/>
    <w:rsid w:val="00624AB6"/>
    <w:rsid w:val="00625537"/>
    <w:rsid w:val="006264BC"/>
    <w:rsid w:val="006267AC"/>
    <w:rsid w:val="00627A8F"/>
    <w:rsid w:val="006300D3"/>
    <w:rsid w:val="0063084E"/>
    <w:rsid w:val="006308C4"/>
    <w:rsid w:val="00631931"/>
    <w:rsid w:val="00631E9F"/>
    <w:rsid w:val="006324EC"/>
    <w:rsid w:val="00633105"/>
    <w:rsid w:val="00633425"/>
    <w:rsid w:val="0063345D"/>
    <w:rsid w:val="00634050"/>
    <w:rsid w:val="0063555E"/>
    <w:rsid w:val="00635F92"/>
    <w:rsid w:val="0063624D"/>
    <w:rsid w:val="00637D61"/>
    <w:rsid w:val="00640177"/>
    <w:rsid w:val="00640E09"/>
    <w:rsid w:val="00641834"/>
    <w:rsid w:val="00641E8C"/>
    <w:rsid w:val="00643991"/>
    <w:rsid w:val="00644CC5"/>
    <w:rsid w:val="00645E18"/>
    <w:rsid w:val="00647972"/>
    <w:rsid w:val="006502FB"/>
    <w:rsid w:val="00650A9A"/>
    <w:rsid w:val="00651FE0"/>
    <w:rsid w:val="0065224E"/>
    <w:rsid w:val="00652C22"/>
    <w:rsid w:val="00652E16"/>
    <w:rsid w:val="00653851"/>
    <w:rsid w:val="006541F8"/>
    <w:rsid w:val="006556C4"/>
    <w:rsid w:val="00657EBF"/>
    <w:rsid w:val="0066036A"/>
    <w:rsid w:val="00660DC2"/>
    <w:rsid w:val="00662D2C"/>
    <w:rsid w:val="0066337B"/>
    <w:rsid w:val="00664950"/>
    <w:rsid w:val="00664C7F"/>
    <w:rsid w:val="00665512"/>
    <w:rsid w:val="006668F2"/>
    <w:rsid w:val="00667213"/>
    <w:rsid w:val="00667512"/>
    <w:rsid w:val="00672286"/>
    <w:rsid w:val="00672D63"/>
    <w:rsid w:val="006746C3"/>
    <w:rsid w:val="00674B55"/>
    <w:rsid w:val="00674C73"/>
    <w:rsid w:val="00675A24"/>
    <w:rsid w:val="00675B61"/>
    <w:rsid w:val="006761FB"/>
    <w:rsid w:val="006764BB"/>
    <w:rsid w:val="00676ED2"/>
    <w:rsid w:val="0067787C"/>
    <w:rsid w:val="0068077F"/>
    <w:rsid w:val="00680B83"/>
    <w:rsid w:val="006819F2"/>
    <w:rsid w:val="00682BD5"/>
    <w:rsid w:val="00682E10"/>
    <w:rsid w:val="00682EBB"/>
    <w:rsid w:val="0068318F"/>
    <w:rsid w:val="00683220"/>
    <w:rsid w:val="00683ACE"/>
    <w:rsid w:val="00683CAB"/>
    <w:rsid w:val="006845F4"/>
    <w:rsid w:val="0068601B"/>
    <w:rsid w:val="00686314"/>
    <w:rsid w:val="0068691B"/>
    <w:rsid w:val="00687444"/>
    <w:rsid w:val="0068768D"/>
    <w:rsid w:val="006876CD"/>
    <w:rsid w:val="00687E04"/>
    <w:rsid w:val="00687FA0"/>
    <w:rsid w:val="006900DE"/>
    <w:rsid w:val="00690845"/>
    <w:rsid w:val="0069189C"/>
    <w:rsid w:val="00692139"/>
    <w:rsid w:val="00693FF9"/>
    <w:rsid w:val="006942FD"/>
    <w:rsid w:val="00694863"/>
    <w:rsid w:val="00695183"/>
    <w:rsid w:val="00697423"/>
    <w:rsid w:val="00697A47"/>
    <w:rsid w:val="006A1436"/>
    <w:rsid w:val="006A1CB1"/>
    <w:rsid w:val="006A1E36"/>
    <w:rsid w:val="006A2849"/>
    <w:rsid w:val="006A31B4"/>
    <w:rsid w:val="006A4CEA"/>
    <w:rsid w:val="006A54D6"/>
    <w:rsid w:val="006A591E"/>
    <w:rsid w:val="006A69F2"/>
    <w:rsid w:val="006A7852"/>
    <w:rsid w:val="006A7B27"/>
    <w:rsid w:val="006B0861"/>
    <w:rsid w:val="006B187C"/>
    <w:rsid w:val="006B1D2F"/>
    <w:rsid w:val="006B1EC3"/>
    <w:rsid w:val="006B275A"/>
    <w:rsid w:val="006B47C4"/>
    <w:rsid w:val="006B527F"/>
    <w:rsid w:val="006B60C3"/>
    <w:rsid w:val="006B7010"/>
    <w:rsid w:val="006C044E"/>
    <w:rsid w:val="006C0D26"/>
    <w:rsid w:val="006C0FAC"/>
    <w:rsid w:val="006C17F6"/>
    <w:rsid w:val="006C217A"/>
    <w:rsid w:val="006C228A"/>
    <w:rsid w:val="006C24D0"/>
    <w:rsid w:val="006C2640"/>
    <w:rsid w:val="006C29D5"/>
    <w:rsid w:val="006C2ACE"/>
    <w:rsid w:val="006C52C8"/>
    <w:rsid w:val="006C68D5"/>
    <w:rsid w:val="006C7B77"/>
    <w:rsid w:val="006D064A"/>
    <w:rsid w:val="006D096D"/>
    <w:rsid w:val="006D09D2"/>
    <w:rsid w:val="006D0F3D"/>
    <w:rsid w:val="006D1090"/>
    <w:rsid w:val="006D3293"/>
    <w:rsid w:val="006D6FBD"/>
    <w:rsid w:val="006D7D0B"/>
    <w:rsid w:val="006D7E5A"/>
    <w:rsid w:val="006E0E3F"/>
    <w:rsid w:val="006E2169"/>
    <w:rsid w:val="006E28F6"/>
    <w:rsid w:val="006E3556"/>
    <w:rsid w:val="006E39B7"/>
    <w:rsid w:val="006E3ADF"/>
    <w:rsid w:val="006E58A8"/>
    <w:rsid w:val="006E5CA6"/>
    <w:rsid w:val="006E729A"/>
    <w:rsid w:val="006E7B70"/>
    <w:rsid w:val="006E7EC8"/>
    <w:rsid w:val="006F1FDE"/>
    <w:rsid w:val="006F20D2"/>
    <w:rsid w:val="006F3746"/>
    <w:rsid w:val="006F3863"/>
    <w:rsid w:val="006F3868"/>
    <w:rsid w:val="006F3CE1"/>
    <w:rsid w:val="006F4187"/>
    <w:rsid w:val="006F60A7"/>
    <w:rsid w:val="006F613A"/>
    <w:rsid w:val="006F649C"/>
    <w:rsid w:val="0070073C"/>
    <w:rsid w:val="0070180A"/>
    <w:rsid w:val="00701ED0"/>
    <w:rsid w:val="00701F73"/>
    <w:rsid w:val="0070243E"/>
    <w:rsid w:val="00702B7D"/>
    <w:rsid w:val="007048F3"/>
    <w:rsid w:val="00704E1B"/>
    <w:rsid w:val="00705723"/>
    <w:rsid w:val="00705965"/>
    <w:rsid w:val="00707469"/>
    <w:rsid w:val="0070761F"/>
    <w:rsid w:val="00711124"/>
    <w:rsid w:val="00711CD9"/>
    <w:rsid w:val="00711EF0"/>
    <w:rsid w:val="007128B6"/>
    <w:rsid w:val="0071363C"/>
    <w:rsid w:val="00713698"/>
    <w:rsid w:val="00713BBF"/>
    <w:rsid w:val="007141C1"/>
    <w:rsid w:val="007145FF"/>
    <w:rsid w:val="007160B4"/>
    <w:rsid w:val="00716711"/>
    <w:rsid w:val="00716FA5"/>
    <w:rsid w:val="00717331"/>
    <w:rsid w:val="00717D35"/>
    <w:rsid w:val="007200F5"/>
    <w:rsid w:val="00723992"/>
    <w:rsid w:val="007244CF"/>
    <w:rsid w:val="00724E9F"/>
    <w:rsid w:val="007250F8"/>
    <w:rsid w:val="007251C8"/>
    <w:rsid w:val="00727323"/>
    <w:rsid w:val="00730C29"/>
    <w:rsid w:val="007317B4"/>
    <w:rsid w:val="00731A12"/>
    <w:rsid w:val="00732117"/>
    <w:rsid w:val="007323B3"/>
    <w:rsid w:val="0073410B"/>
    <w:rsid w:val="00734B2E"/>
    <w:rsid w:val="00735AD0"/>
    <w:rsid w:val="00740554"/>
    <w:rsid w:val="00740AAA"/>
    <w:rsid w:val="00741F85"/>
    <w:rsid w:val="0074303D"/>
    <w:rsid w:val="00743EB9"/>
    <w:rsid w:val="00743ED8"/>
    <w:rsid w:val="00744384"/>
    <w:rsid w:val="00745035"/>
    <w:rsid w:val="00745832"/>
    <w:rsid w:val="0074609C"/>
    <w:rsid w:val="0074684C"/>
    <w:rsid w:val="00746C20"/>
    <w:rsid w:val="007506CC"/>
    <w:rsid w:val="00750CCB"/>
    <w:rsid w:val="00751515"/>
    <w:rsid w:val="00751E16"/>
    <w:rsid w:val="00751F56"/>
    <w:rsid w:val="00753C98"/>
    <w:rsid w:val="00753DBA"/>
    <w:rsid w:val="00755130"/>
    <w:rsid w:val="00755CA9"/>
    <w:rsid w:val="00756DB9"/>
    <w:rsid w:val="00757E83"/>
    <w:rsid w:val="00760144"/>
    <w:rsid w:val="007616F4"/>
    <w:rsid w:val="00762702"/>
    <w:rsid w:val="00764898"/>
    <w:rsid w:val="007655C0"/>
    <w:rsid w:val="0076732F"/>
    <w:rsid w:val="00770C73"/>
    <w:rsid w:val="00772A94"/>
    <w:rsid w:val="00773393"/>
    <w:rsid w:val="00773C7C"/>
    <w:rsid w:val="00773FFC"/>
    <w:rsid w:val="0077423C"/>
    <w:rsid w:val="007745E7"/>
    <w:rsid w:val="00776033"/>
    <w:rsid w:val="00776DE0"/>
    <w:rsid w:val="00776F38"/>
    <w:rsid w:val="007770EE"/>
    <w:rsid w:val="00777263"/>
    <w:rsid w:val="007776C7"/>
    <w:rsid w:val="00777DFA"/>
    <w:rsid w:val="007805FF"/>
    <w:rsid w:val="007811D6"/>
    <w:rsid w:val="007818C8"/>
    <w:rsid w:val="0078307C"/>
    <w:rsid w:val="007830C8"/>
    <w:rsid w:val="0078501C"/>
    <w:rsid w:val="00785232"/>
    <w:rsid w:val="00786235"/>
    <w:rsid w:val="0078695B"/>
    <w:rsid w:val="00787C78"/>
    <w:rsid w:val="0079088C"/>
    <w:rsid w:val="007908BB"/>
    <w:rsid w:val="00790C37"/>
    <w:rsid w:val="00790E6E"/>
    <w:rsid w:val="007916A3"/>
    <w:rsid w:val="00791CA5"/>
    <w:rsid w:val="0079278E"/>
    <w:rsid w:val="00792DE0"/>
    <w:rsid w:val="0079305B"/>
    <w:rsid w:val="007930D2"/>
    <w:rsid w:val="007932FC"/>
    <w:rsid w:val="00793E75"/>
    <w:rsid w:val="00795987"/>
    <w:rsid w:val="007A04EC"/>
    <w:rsid w:val="007A0CC8"/>
    <w:rsid w:val="007A17BE"/>
    <w:rsid w:val="007A5AC8"/>
    <w:rsid w:val="007A61F6"/>
    <w:rsid w:val="007A6673"/>
    <w:rsid w:val="007B0A1E"/>
    <w:rsid w:val="007B162D"/>
    <w:rsid w:val="007B2433"/>
    <w:rsid w:val="007B24EC"/>
    <w:rsid w:val="007B258B"/>
    <w:rsid w:val="007B31BE"/>
    <w:rsid w:val="007B498D"/>
    <w:rsid w:val="007B6775"/>
    <w:rsid w:val="007B689F"/>
    <w:rsid w:val="007B6E91"/>
    <w:rsid w:val="007C1067"/>
    <w:rsid w:val="007C17C8"/>
    <w:rsid w:val="007C2A1A"/>
    <w:rsid w:val="007C33D9"/>
    <w:rsid w:val="007C37C5"/>
    <w:rsid w:val="007C3ED0"/>
    <w:rsid w:val="007C63B5"/>
    <w:rsid w:val="007C67CD"/>
    <w:rsid w:val="007C7C10"/>
    <w:rsid w:val="007D0130"/>
    <w:rsid w:val="007D0632"/>
    <w:rsid w:val="007D069A"/>
    <w:rsid w:val="007D0993"/>
    <w:rsid w:val="007D0E60"/>
    <w:rsid w:val="007D1B10"/>
    <w:rsid w:val="007D4B2F"/>
    <w:rsid w:val="007D4D21"/>
    <w:rsid w:val="007D670C"/>
    <w:rsid w:val="007E07FC"/>
    <w:rsid w:val="007E487E"/>
    <w:rsid w:val="007E59A4"/>
    <w:rsid w:val="007E7063"/>
    <w:rsid w:val="007E74AF"/>
    <w:rsid w:val="007F104E"/>
    <w:rsid w:val="007F2457"/>
    <w:rsid w:val="007F24B1"/>
    <w:rsid w:val="007F30C2"/>
    <w:rsid w:val="007F4A02"/>
    <w:rsid w:val="007F54D1"/>
    <w:rsid w:val="007F55A4"/>
    <w:rsid w:val="007F56FE"/>
    <w:rsid w:val="007F59BC"/>
    <w:rsid w:val="007F64C0"/>
    <w:rsid w:val="007F6ECA"/>
    <w:rsid w:val="007F7E40"/>
    <w:rsid w:val="0080015A"/>
    <w:rsid w:val="008001C3"/>
    <w:rsid w:val="00801A32"/>
    <w:rsid w:val="0080238E"/>
    <w:rsid w:val="00802AD4"/>
    <w:rsid w:val="0080311A"/>
    <w:rsid w:val="00803300"/>
    <w:rsid w:val="008036F1"/>
    <w:rsid w:val="00803D47"/>
    <w:rsid w:val="00804AEF"/>
    <w:rsid w:val="0080644A"/>
    <w:rsid w:val="00806A76"/>
    <w:rsid w:val="0080740D"/>
    <w:rsid w:val="0080782A"/>
    <w:rsid w:val="0081061D"/>
    <w:rsid w:val="00811C9D"/>
    <w:rsid w:val="008121C3"/>
    <w:rsid w:val="00812E24"/>
    <w:rsid w:val="00812F23"/>
    <w:rsid w:val="00813A7C"/>
    <w:rsid w:val="00814A6C"/>
    <w:rsid w:val="00816C80"/>
    <w:rsid w:val="008172A8"/>
    <w:rsid w:val="00817D1D"/>
    <w:rsid w:val="00820AD7"/>
    <w:rsid w:val="00821FDE"/>
    <w:rsid w:val="008226D5"/>
    <w:rsid w:val="00824238"/>
    <w:rsid w:val="0082493F"/>
    <w:rsid w:val="00825025"/>
    <w:rsid w:val="008252EF"/>
    <w:rsid w:val="008253ED"/>
    <w:rsid w:val="008265F2"/>
    <w:rsid w:val="008300E5"/>
    <w:rsid w:val="008307E3"/>
    <w:rsid w:val="008310E1"/>
    <w:rsid w:val="0083500C"/>
    <w:rsid w:val="00835C66"/>
    <w:rsid w:val="0083642F"/>
    <w:rsid w:val="00837420"/>
    <w:rsid w:val="0083754C"/>
    <w:rsid w:val="008378B4"/>
    <w:rsid w:val="00840072"/>
    <w:rsid w:val="00841653"/>
    <w:rsid w:val="00841A6B"/>
    <w:rsid w:val="00841BCD"/>
    <w:rsid w:val="00841C4B"/>
    <w:rsid w:val="00844142"/>
    <w:rsid w:val="00844CAF"/>
    <w:rsid w:val="008450E8"/>
    <w:rsid w:val="00846133"/>
    <w:rsid w:val="00846C2B"/>
    <w:rsid w:val="00846E05"/>
    <w:rsid w:val="00846E0B"/>
    <w:rsid w:val="008474B1"/>
    <w:rsid w:val="00853C46"/>
    <w:rsid w:val="008559FE"/>
    <w:rsid w:val="00856C46"/>
    <w:rsid w:val="0085708B"/>
    <w:rsid w:val="008571F8"/>
    <w:rsid w:val="00857D7E"/>
    <w:rsid w:val="008607A5"/>
    <w:rsid w:val="008607DC"/>
    <w:rsid w:val="00861489"/>
    <w:rsid w:val="00861755"/>
    <w:rsid w:val="00863492"/>
    <w:rsid w:val="00863594"/>
    <w:rsid w:val="00864DD7"/>
    <w:rsid w:val="00866E40"/>
    <w:rsid w:val="00867DCF"/>
    <w:rsid w:val="008701B0"/>
    <w:rsid w:val="00870FD2"/>
    <w:rsid w:val="00871559"/>
    <w:rsid w:val="00871EB0"/>
    <w:rsid w:val="00872F81"/>
    <w:rsid w:val="008734E8"/>
    <w:rsid w:val="008747B5"/>
    <w:rsid w:val="00874ADA"/>
    <w:rsid w:val="00875A00"/>
    <w:rsid w:val="00875B4E"/>
    <w:rsid w:val="008774EF"/>
    <w:rsid w:val="00877E8A"/>
    <w:rsid w:val="008809E5"/>
    <w:rsid w:val="00881926"/>
    <w:rsid w:val="00881A89"/>
    <w:rsid w:val="00881D30"/>
    <w:rsid w:val="00882514"/>
    <w:rsid w:val="008826C1"/>
    <w:rsid w:val="00882DF1"/>
    <w:rsid w:val="008832BB"/>
    <w:rsid w:val="00883903"/>
    <w:rsid w:val="00884478"/>
    <w:rsid w:val="00884582"/>
    <w:rsid w:val="00885889"/>
    <w:rsid w:val="00885BC0"/>
    <w:rsid w:val="0088680E"/>
    <w:rsid w:val="00886A00"/>
    <w:rsid w:val="00886FD4"/>
    <w:rsid w:val="008872D4"/>
    <w:rsid w:val="00887409"/>
    <w:rsid w:val="008905CF"/>
    <w:rsid w:val="00891448"/>
    <w:rsid w:val="008919C8"/>
    <w:rsid w:val="00891F60"/>
    <w:rsid w:val="00892F56"/>
    <w:rsid w:val="00894CE7"/>
    <w:rsid w:val="00895A70"/>
    <w:rsid w:val="00895CBE"/>
    <w:rsid w:val="00897816"/>
    <w:rsid w:val="008979E0"/>
    <w:rsid w:val="008A0083"/>
    <w:rsid w:val="008A0786"/>
    <w:rsid w:val="008A1AEC"/>
    <w:rsid w:val="008A2A25"/>
    <w:rsid w:val="008A30FE"/>
    <w:rsid w:val="008A468A"/>
    <w:rsid w:val="008A7CE1"/>
    <w:rsid w:val="008B02C0"/>
    <w:rsid w:val="008B2D5A"/>
    <w:rsid w:val="008B3512"/>
    <w:rsid w:val="008B66CB"/>
    <w:rsid w:val="008B6A8C"/>
    <w:rsid w:val="008B6F9F"/>
    <w:rsid w:val="008B7D8E"/>
    <w:rsid w:val="008C1671"/>
    <w:rsid w:val="008C1929"/>
    <w:rsid w:val="008C2062"/>
    <w:rsid w:val="008C224B"/>
    <w:rsid w:val="008C22CF"/>
    <w:rsid w:val="008C37E4"/>
    <w:rsid w:val="008C3BFB"/>
    <w:rsid w:val="008C3D16"/>
    <w:rsid w:val="008C3E2F"/>
    <w:rsid w:val="008C3E5C"/>
    <w:rsid w:val="008C3E94"/>
    <w:rsid w:val="008C40D4"/>
    <w:rsid w:val="008C4103"/>
    <w:rsid w:val="008C4E75"/>
    <w:rsid w:val="008C5ACB"/>
    <w:rsid w:val="008C5D5A"/>
    <w:rsid w:val="008C666A"/>
    <w:rsid w:val="008C6CBB"/>
    <w:rsid w:val="008C7F2E"/>
    <w:rsid w:val="008D164E"/>
    <w:rsid w:val="008D29F8"/>
    <w:rsid w:val="008D3E8A"/>
    <w:rsid w:val="008D40B5"/>
    <w:rsid w:val="008D4203"/>
    <w:rsid w:val="008D450E"/>
    <w:rsid w:val="008D6E57"/>
    <w:rsid w:val="008D7CDE"/>
    <w:rsid w:val="008E044F"/>
    <w:rsid w:val="008E16BD"/>
    <w:rsid w:val="008E2DBA"/>
    <w:rsid w:val="008E3940"/>
    <w:rsid w:val="008E3C4D"/>
    <w:rsid w:val="008E3D69"/>
    <w:rsid w:val="008E4D8C"/>
    <w:rsid w:val="008E5674"/>
    <w:rsid w:val="008E6F59"/>
    <w:rsid w:val="008E71D6"/>
    <w:rsid w:val="008E7A50"/>
    <w:rsid w:val="008E7D41"/>
    <w:rsid w:val="008F0156"/>
    <w:rsid w:val="008F1C23"/>
    <w:rsid w:val="008F2263"/>
    <w:rsid w:val="008F3180"/>
    <w:rsid w:val="008F32F6"/>
    <w:rsid w:val="008F408E"/>
    <w:rsid w:val="008F416F"/>
    <w:rsid w:val="008F5F06"/>
    <w:rsid w:val="008F637E"/>
    <w:rsid w:val="008F6724"/>
    <w:rsid w:val="008F7827"/>
    <w:rsid w:val="008F7FE4"/>
    <w:rsid w:val="009007A8"/>
    <w:rsid w:val="0090086B"/>
    <w:rsid w:val="00902379"/>
    <w:rsid w:val="0090250D"/>
    <w:rsid w:val="009038CD"/>
    <w:rsid w:val="00903B25"/>
    <w:rsid w:val="00903E3E"/>
    <w:rsid w:val="00904130"/>
    <w:rsid w:val="009042BD"/>
    <w:rsid w:val="00906667"/>
    <w:rsid w:val="00906D92"/>
    <w:rsid w:val="009072B8"/>
    <w:rsid w:val="00907784"/>
    <w:rsid w:val="009079A1"/>
    <w:rsid w:val="0091004F"/>
    <w:rsid w:val="00910DDF"/>
    <w:rsid w:val="00912386"/>
    <w:rsid w:val="00912D35"/>
    <w:rsid w:val="009136A3"/>
    <w:rsid w:val="00913CE0"/>
    <w:rsid w:val="009140BE"/>
    <w:rsid w:val="00914D08"/>
    <w:rsid w:val="00915A41"/>
    <w:rsid w:val="00915FBF"/>
    <w:rsid w:val="009165EB"/>
    <w:rsid w:val="0091672E"/>
    <w:rsid w:val="009169C6"/>
    <w:rsid w:val="00917F8A"/>
    <w:rsid w:val="0092062C"/>
    <w:rsid w:val="00920D3E"/>
    <w:rsid w:val="00920F1C"/>
    <w:rsid w:val="00921C13"/>
    <w:rsid w:val="00921EBD"/>
    <w:rsid w:val="00922A65"/>
    <w:rsid w:val="009238D1"/>
    <w:rsid w:val="00924966"/>
    <w:rsid w:val="00924B0B"/>
    <w:rsid w:val="00931811"/>
    <w:rsid w:val="0093191A"/>
    <w:rsid w:val="00932256"/>
    <w:rsid w:val="009330E9"/>
    <w:rsid w:val="00933554"/>
    <w:rsid w:val="00934479"/>
    <w:rsid w:val="00934B6F"/>
    <w:rsid w:val="0093515A"/>
    <w:rsid w:val="00935376"/>
    <w:rsid w:val="00935CD9"/>
    <w:rsid w:val="00936F22"/>
    <w:rsid w:val="00937B37"/>
    <w:rsid w:val="00937E88"/>
    <w:rsid w:val="009409C1"/>
    <w:rsid w:val="009428B1"/>
    <w:rsid w:val="00942D5E"/>
    <w:rsid w:val="0094576A"/>
    <w:rsid w:val="009457CE"/>
    <w:rsid w:val="00945B90"/>
    <w:rsid w:val="00946C1C"/>
    <w:rsid w:val="009504A2"/>
    <w:rsid w:val="009512FF"/>
    <w:rsid w:val="0095179C"/>
    <w:rsid w:val="009525F8"/>
    <w:rsid w:val="00952824"/>
    <w:rsid w:val="00952A9B"/>
    <w:rsid w:val="00953B48"/>
    <w:rsid w:val="00955839"/>
    <w:rsid w:val="00961EF4"/>
    <w:rsid w:val="00962134"/>
    <w:rsid w:val="0096218E"/>
    <w:rsid w:val="009624BC"/>
    <w:rsid w:val="009629D7"/>
    <w:rsid w:val="00963E6F"/>
    <w:rsid w:val="00964AD8"/>
    <w:rsid w:val="00964CB0"/>
    <w:rsid w:val="00964EE8"/>
    <w:rsid w:val="00965368"/>
    <w:rsid w:val="0096573C"/>
    <w:rsid w:val="009706F3"/>
    <w:rsid w:val="0097126E"/>
    <w:rsid w:val="00971419"/>
    <w:rsid w:val="00971AA1"/>
    <w:rsid w:val="00973F02"/>
    <w:rsid w:val="009758C3"/>
    <w:rsid w:val="00975FBF"/>
    <w:rsid w:val="00976407"/>
    <w:rsid w:val="00976AA8"/>
    <w:rsid w:val="00977CA4"/>
    <w:rsid w:val="00977E1D"/>
    <w:rsid w:val="009806E9"/>
    <w:rsid w:val="00983957"/>
    <w:rsid w:val="00984129"/>
    <w:rsid w:val="009842C2"/>
    <w:rsid w:val="009847A4"/>
    <w:rsid w:val="009855B9"/>
    <w:rsid w:val="0098590C"/>
    <w:rsid w:val="00985EAF"/>
    <w:rsid w:val="009861FE"/>
    <w:rsid w:val="009864E4"/>
    <w:rsid w:val="0099176E"/>
    <w:rsid w:val="00994171"/>
    <w:rsid w:val="00994844"/>
    <w:rsid w:val="0099610E"/>
    <w:rsid w:val="0099686D"/>
    <w:rsid w:val="0099703E"/>
    <w:rsid w:val="009971AD"/>
    <w:rsid w:val="009A0441"/>
    <w:rsid w:val="009A13E7"/>
    <w:rsid w:val="009A1764"/>
    <w:rsid w:val="009A1A88"/>
    <w:rsid w:val="009A212A"/>
    <w:rsid w:val="009A218B"/>
    <w:rsid w:val="009A42D2"/>
    <w:rsid w:val="009A45DC"/>
    <w:rsid w:val="009A4731"/>
    <w:rsid w:val="009B09FB"/>
    <w:rsid w:val="009B2DEB"/>
    <w:rsid w:val="009B2ECB"/>
    <w:rsid w:val="009B3DC1"/>
    <w:rsid w:val="009B4661"/>
    <w:rsid w:val="009B4EC9"/>
    <w:rsid w:val="009B7129"/>
    <w:rsid w:val="009B7DF4"/>
    <w:rsid w:val="009C07FB"/>
    <w:rsid w:val="009C3226"/>
    <w:rsid w:val="009C4527"/>
    <w:rsid w:val="009C4E50"/>
    <w:rsid w:val="009C6AE6"/>
    <w:rsid w:val="009C6D33"/>
    <w:rsid w:val="009C6F2A"/>
    <w:rsid w:val="009C71F0"/>
    <w:rsid w:val="009C77D7"/>
    <w:rsid w:val="009C7F80"/>
    <w:rsid w:val="009D10C2"/>
    <w:rsid w:val="009D1D4E"/>
    <w:rsid w:val="009D2619"/>
    <w:rsid w:val="009D2988"/>
    <w:rsid w:val="009D2A5E"/>
    <w:rsid w:val="009D2E47"/>
    <w:rsid w:val="009D3479"/>
    <w:rsid w:val="009D39C1"/>
    <w:rsid w:val="009D3A95"/>
    <w:rsid w:val="009D4430"/>
    <w:rsid w:val="009D471D"/>
    <w:rsid w:val="009D48B5"/>
    <w:rsid w:val="009D5A31"/>
    <w:rsid w:val="009D6E6A"/>
    <w:rsid w:val="009D74DF"/>
    <w:rsid w:val="009D76D7"/>
    <w:rsid w:val="009E10B1"/>
    <w:rsid w:val="009E14EC"/>
    <w:rsid w:val="009E455A"/>
    <w:rsid w:val="009E52D5"/>
    <w:rsid w:val="009E54CA"/>
    <w:rsid w:val="009E56A5"/>
    <w:rsid w:val="009E6257"/>
    <w:rsid w:val="009E678C"/>
    <w:rsid w:val="009E7734"/>
    <w:rsid w:val="009E7B2E"/>
    <w:rsid w:val="009F08B8"/>
    <w:rsid w:val="009F1FDA"/>
    <w:rsid w:val="009F27E5"/>
    <w:rsid w:val="009F376C"/>
    <w:rsid w:val="009F4250"/>
    <w:rsid w:val="009F435F"/>
    <w:rsid w:val="009F4E07"/>
    <w:rsid w:val="009F598A"/>
    <w:rsid w:val="00A02660"/>
    <w:rsid w:val="00A028C1"/>
    <w:rsid w:val="00A02C89"/>
    <w:rsid w:val="00A02DC8"/>
    <w:rsid w:val="00A04224"/>
    <w:rsid w:val="00A06269"/>
    <w:rsid w:val="00A0641A"/>
    <w:rsid w:val="00A06447"/>
    <w:rsid w:val="00A0713F"/>
    <w:rsid w:val="00A07689"/>
    <w:rsid w:val="00A07C3E"/>
    <w:rsid w:val="00A1073C"/>
    <w:rsid w:val="00A10B83"/>
    <w:rsid w:val="00A1365F"/>
    <w:rsid w:val="00A1498C"/>
    <w:rsid w:val="00A14AA3"/>
    <w:rsid w:val="00A14B12"/>
    <w:rsid w:val="00A14B31"/>
    <w:rsid w:val="00A14E64"/>
    <w:rsid w:val="00A156C8"/>
    <w:rsid w:val="00A156DF"/>
    <w:rsid w:val="00A159AE"/>
    <w:rsid w:val="00A17180"/>
    <w:rsid w:val="00A179B7"/>
    <w:rsid w:val="00A2012E"/>
    <w:rsid w:val="00A20337"/>
    <w:rsid w:val="00A211C0"/>
    <w:rsid w:val="00A224BB"/>
    <w:rsid w:val="00A22B3F"/>
    <w:rsid w:val="00A22B78"/>
    <w:rsid w:val="00A23671"/>
    <w:rsid w:val="00A23EA1"/>
    <w:rsid w:val="00A23FA8"/>
    <w:rsid w:val="00A24108"/>
    <w:rsid w:val="00A24843"/>
    <w:rsid w:val="00A2544E"/>
    <w:rsid w:val="00A25AE5"/>
    <w:rsid w:val="00A25EC1"/>
    <w:rsid w:val="00A2634C"/>
    <w:rsid w:val="00A26620"/>
    <w:rsid w:val="00A27269"/>
    <w:rsid w:val="00A2730E"/>
    <w:rsid w:val="00A31A9D"/>
    <w:rsid w:val="00A3295E"/>
    <w:rsid w:val="00A32AF6"/>
    <w:rsid w:val="00A32E88"/>
    <w:rsid w:val="00A343F4"/>
    <w:rsid w:val="00A3557D"/>
    <w:rsid w:val="00A35780"/>
    <w:rsid w:val="00A359D8"/>
    <w:rsid w:val="00A35D86"/>
    <w:rsid w:val="00A35EBF"/>
    <w:rsid w:val="00A36342"/>
    <w:rsid w:val="00A37002"/>
    <w:rsid w:val="00A40C56"/>
    <w:rsid w:val="00A40CDA"/>
    <w:rsid w:val="00A4134E"/>
    <w:rsid w:val="00A41619"/>
    <w:rsid w:val="00A41794"/>
    <w:rsid w:val="00A41B0F"/>
    <w:rsid w:val="00A41B73"/>
    <w:rsid w:val="00A4273F"/>
    <w:rsid w:val="00A428BF"/>
    <w:rsid w:val="00A42E5C"/>
    <w:rsid w:val="00A46419"/>
    <w:rsid w:val="00A465AD"/>
    <w:rsid w:val="00A46C83"/>
    <w:rsid w:val="00A47576"/>
    <w:rsid w:val="00A4766C"/>
    <w:rsid w:val="00A506FD"/>
    <w:rsid w:val="00A52EEA"/>
    <w:rsid w:val="00A53715"/>
    <w:rsid w:val="00A53CDE"/>
    <w:rsid w:val="00A54AF4"/>
    <w:rsid w:val="00A54B08"/>
    <w:rsid w:val="00A54FFE"/>
    <w:rsid w:val="00A56A7B"/>
    <w:rsid w:val="00A56ACB"/>
    <w:rsid w:val="00A56B3D"/>
    <w:rsid w:val="00A60598"/>
    <w:rsid w:val="00A64314"/>
    <w:rsid w:val="00A64913"/>
    <w:rsid w:val="00A64AF5"/>
    <w:rsid w:val="00A65AD1"/>
    <w:rsid w:val="00A66A42"/>
    <w:rsid w:val="00A66F3E"/>
    <w:rsid w:val="00A67EAD"/>
    <w:rsid w:val="00A67F35"/>
    <w:rsid w:val="00A70B33"/>
    <w:rsid w:val="00A7126D"/>
    <w:rsid w:val="00A7153E"/>
    <w:rsid w:val="00A71591"/>
    <w:rsid w:val="00A718C4"/>
    <w:rsid w:val="00A7200F"/>
    <w:rsid w:val="00A729FB"/>
    <w:rsid w:val="00A73A37"/>
    <w:rsid w:val="00A74F0F"/>
    <w:rsid w:val="00A75142"/>
    <w:rsid w:val="00A75771"/>
    <w:rsid w:val="00A75935"/>
    <w:rsid w:val="00A76573"/>
    <w:rsid w:val="00A76F61"/>
    <w:rsid w:val="00A770CD"/>
    <w:rsid w:val="00A778D3"/>
    <w:rsid w:val="00A80CB9"/>
    <w:rsid w:val="00A828E8"/>
    <w:rsid w:val="00A84503"/>
    <w:rsid w:val="00A8537E"/>
    <w:rsid w:val="00A8796F"/>
    <w:rsid w:val="00A87B30"/>
    <w:rsid w:val="00A90DE0"/>
    <w:rsid w:val="00A91191"/>
    <w:rsid w:val="00A91427"/>
    <w:rsid w:val="00A9290A"/>
    <w:rsid w:val="00A9295A"/>
    <w:rsid w:val="00A92B37"/>
    <w:rsid w:val="00A92D78"/>
    <w:rsid w:val="00A93BCD"/>
    <w:rsid w:val="00A942B8"/>
    <w:rsid w:val="00A94FDA"/>
    <w:rsid w:val="00A95824"/>
    <w:rsid w:val="00A95947"/>
    <w:rsid w:val="00A974C4"/>
    <w:rsid w:val="00A97D63"/>
    <w:rsid w:val="00AA073A"/>
    <w:rsid w:val="00AA07C1"/>
    <w:rsid w:val="00AA14F4"/>
    <w:rsid w:val="00AA1B0E"/>
    <w:rsid w:val="00AA1C57"/>
    <w:rsid w:val="00AA383E"/>
    <w:rsid w:val="00AA3C5B"/>
    <w:rsid w:val="00AA442F"/>
    <w:rsid w:val="00AA448A"/>
    <w:rsid w:val="00AA54C3"/>
    <w:rsid w:val="00AA5A00"/>
    <w:rsid w:val="00AA5F68"/>
    <w:rsid w:val="00AA5FB0"/>
    <w:rsid w:val="00AA690A"/>
    <w:rsid w:val="00AA6BB2"/>
    <w:rsid w:val="00AA7358"/>
    <w:rsid w:val="00AB0957"/>
    <w:rsid w:val="00AB1772"/>
    <w:rsid w:val="00AB24EE"/>
    <w:rsid w:val="00AB2C2D"/>
    <w:rsid w:val="00AB3A5E"/>
    <w:rsid w:val="00AB538A"/>
    <w:rsid w:val="00AB55C6"/>
    <w:rsid w:val="00AB7433"/>
    <w:rsid w:val="00AC0BB1"/>
    <w:rsid w:val="00AC1EFD"/>
    <w:rsid w:val="00AC293E"/>
    <w:rsid w:val="00AC2B38"/>
    <w:rsid w:val="00AC2D3F"/>
    <w:rsid w:val="00AC34F6"/>
    <w:rsid w:val="00AC3ED1"/>
    <w:rsid w:val="00AC5212"/>
    <w:rsid w:val="00AC52E2"/>
    <w:rsid w:val="00AC5AFE"/>
    <w:rsid w:val="00AC5CA7"/>
    <w:rsid w:val="00AC6357"/>
    <w:rsid w:val="00AC6D87"/>
    <w:rsid w:val="00AC7340"/>
    <w:rsid w:val="00AC73B3"/>
    <w:rsid w:val="00AD02F3"/>
    <w:rsid w:val="00AD1587"/>
    <w:rsid w:val="00AD15AE"/>
    <w:rsid w:val="00AD2715"/>
    <w:rsid w:val="00AD2883"/>
    <w:rsid w:val="00AD320C"/>
    <w:rsid w:val="00AD375F"/>
    <w:rsid w:val="00AD5503"/>
    <w:rsid w:val="00AD77F3"/>
    <w:rsid w:val="00AD7E71"/>
    <w:rsid w:val="00AE1138"/>
    <w:rsid w:val="00AE56B1"/>
    <w:rsid w:val="00AE666B"/>
    <w:rsid w:val="00AE7054"/>
    <w:rsid w:val="00AE79C3"/>
    <w:rsid w:val="00AF0975"/>
    <w:rsid w:val="00AF0F07"/>
    <w:rsid w:val="00AF1BEE"/>
    <w:rsid w:val="00AF23D0"/>
    <w:rsid w:val="00AF5AFD"/>
    <w:rsid w:val="00AF5E4E"/>
    <w:rsid w:val="00AF6542"/>
    <w:rsid w:val="00AF6903"/>
    <w:rsid w:val="00AF70E7"/>
    <w:rsid w:val="00B010EB"/>
    <w:rsid w:val="00B01D3C"/>
    <w:rsid w:val="00B02526"/>
    <w:rsid w:val="00B02542"/>
    <w:rsid w:val="00B0271F"/>
    <w:rsid w:val="00B04BA9"/>
    <w:rsid w:val="00B0525A"/>
    <w:rsid w:val="00B06522"/>
    <w:rsid w:val="00B07073"/>
    <w:rsid w:val="00B10449"/>
    <w:rsid w:val="00B11080"/>
    <w:rsid w:val="00B1240D"/>
    <w:rsid w:val="00B132E5"/>
    <w:rsid w:val="00B1330B"/>
    <w:rsid w:val="00B14433"/>
    <w:rsid w:val="00B1506C"/>
    <w:rsid w:val="00B15BDD"/>
    <w:rsid w:val="00B16C29"/>
    <w:rsid w:val="00B17E92"/>
    <w:rsid w:val="00B2158A"/>
    <w:rsid w:val="00B21BCB"/>
    <w:rsid w:val="00B220DA"/>
    <w:rsid w:val="00B222DC"/>
    <w:rsid w:val="00B22BE5"/>
    <w:rsid w:val="00B23901"/>
    <w:rsid w:val="00B24E8D"/>
    <w:rsid w:val="00B2540A"/>
    <w:rsid w:val="00B272A6"/>
    <w:rsid w:val="00B27555"/>
    <w:rsid w:val="00B275BA"/>
    <w:rsid w:val="00B30C53"/>
    <w:rsid w:val="00B312A2"/>
    <w:rsid w:val="00B32C63"/>
    <w:rsid w:val="00B32E8B"/>
    <w:rsid w:val="00B34CC6"/>
    <w:rsid w:val="00B34D13"/>
    <w:rsid w:val="00B35040"/>
    <w:rsid w:val="00B3598F"/>
    <w:rsid w:val="00B36238"/>
    <w:rsid w:val="00B36A2F"/>
    <w:rsid w:val="00B403C2"/>
    <w:rsid w:val="00B42B3B"/>
    <w:rsid w:val="00B431F0"/>
    <w:rsid w:val="00B43AC3"/>
    <w:rsid w:val="00B443EF"/>
    <w:rsid w:val="00B45119"/>
    <w:rsid w:val="00B460D0"/>
    <w:rsid w:val="00B46CD6"/>
    <w:rsid w:val="00B47768"/>
    <w:rsid w:val="00B47C4D"/>
    <w:rsid w:val="00B50593"/>
    <w:rsid w:val="00B50EE9"/>
    <w:rsid w:val="00B520BD"/>
    <w:rsid w:val="00B52DBF"/>
    <w:rsid w:val="00B5454D"/>
    <w:rsid w:val="00B54CA4"/>
    <w:rsid w:val="00B551D0"/>
    <w:rsid w:val="00B554E8"/>
    <w:rsid w:val="00B56DDE"/>
    <w:rsid w:val="00B57AC2"/>
    <w:rsid w:val="00B57C49"/>
    <w:rsid w:val="00B60884"/>
    <w:rsid w:val="00B6091D"/>
    <w:rsid w:val="00B60ACA"/>
    <w:rsid w:val="00B61061"/>
    <w:rsid w:val="00B623FB"/>
    <w:rsid w:val="00B64266"/>
    <w:rsid w:val="00B65743"/>
    <w:rsid w:val="00B67011"/>
    <w:rsid w:val="00B67926"/>
    <w:rsid w:val="00B67BF3"/>
    <w:rsid w:val="00B701E5"/>
    <w:rsid w:val="00B7129A"/>
    <w:rsid w:val="00B71630"/>
    <w:rsid w:val="00B718EF"/>
    <w:rsid w:val="00B7213B"/>
    <w:rsid w:val="00B7284B"/>
    <w:rsid w:val="00B73862"/>
    <w:rsid w:val="00B73E70"/>
    <w:rsid w:val="00B74B96"/>
    <w:rsid w:val="00B760F3"/>
    <w:rsid w:val="00B77BEB"/>
    <w:rsid w:val="00B8081F"/>
    <w:rsid w:val="00B83566"/>
    <w:rsid w:val="00B85D77"/>
    <w:rsid w:val="00B862C7"/>
    <w:rsid w:val="00B86CF2"/>
    <w:rsid w:val="00B87319"/>
    <w:rsid w:val="00B879B6"/>
    <w:rsid w:val="00B87B6A"/>
    <w:rsid w:val="00B901C9"/>
    <w:rsid w:val="00B90AA0"/>
    <w:rsid w:val="00B90D6F"/>
    <w:rsid w:val="00B90E16"/>
    <w:rsid w:val="00B910BB"/>
    <w:rsid w:val="00B92338"/>
    <w:rsid w:val="00B9267A"/>
    <w:rsid w:val="00B92681"/>
    <w:rsid w:val="00B926E9"/>
    <w:rsid w:val="00B935AF"/>
    <w:rsid w:val="00B9440C"/>
    <w:rsid w:val="00B9503B"/>
    <w:rsid w:val="00B9580F"/>
    <w:rsid w:val="00B96742"/>
    <w:rsid w:val="00B96EED"/>
    <w:rsid w:val="00BA257B"/>
    <w:rsid w:val="00BA25E9"/>
    <w:rsid w:val="00BA2A62"/>
    <w:rsid w:val="00BA2FCB"/>
    <w:rsid w:val="00BA2FD7"/>
    <w:rsid w:val="00BA414C"/>
    <w:rsid w:val="00BA440A"/>
    <w:rsid w:val="00BA52DD"/>
    <w:rsid w:val="00BA53CF"/>
    <w:rsid w:val="00BA5597"/>
    <w:rsid w:val="00BA6E48"/>
    <w:rsid w:val="00BB07D2"/>
    <w:rsid w:val="00BB101E"/>
    <w:rsid w:val="00BB13D3"/>
    <w:rsid w:val="00BB3DDB"/>
    <w:rsid w:val="00BB4F84"/>
    <w:rsid w:val="00BB6C30"/>
    <w:rsid w:val="00BC06E2"/>
    <w:rsid w:val="00BC0854"/>
    <w:rsid w:val="00BC16C4"/>
    <w:rsid w:val="00BC3CA2"/>
    <w:rsid w:val="00BC4464"/>
    <w:rsid w:val="00BD052A"/>
    <w:rsid w:val="00BD080A"/>
    <w:rsid w:val="00BD0AB1"/>
    <w:rsid w:val="00BD1067"/>
    <w:rsid w:val="00BD1E6D"/>
    <w:rsid w:val="00BD2EC2"/>
    <w:rsid w:val="00BD312B"/>
    <w:rsid w:val="00BD3CD9"/>
    <w:rsid w:val="00BD400C"/>
    <w:rsid w:val="00BD5CEB"/>
    <w:rsid w:val="00BD7255"/>
    <w:rsid w:val="00BD7599"/>
    <w:rsid w:val="00BD7971"/>
    <w:rsid w:val="00BE080F"/>
    <w:rsid w:val="00BE12B5"/>
    <w:rsid w:val="00BE1A11"/>
    <w:rsid w:val="00BE28D0"/>
    <w:rsid w:val="00BE2A25"/>
    <w:rsid w:val="00BE34C3"/>
    <w:rsid w:val="00BE3F26"/>
    <w:rsid w:val="00BE418D"/>
    <w:rsid w:val="00BE4817"/>
    <w:rsid w:val="00BE63B2"/>
    <w:rsid w:val="00BE6A07"/>
    <w:rsid w:val="00BE6B1F"/>
    <w:rsid w:val="00BE7373"/>
    <w:rsid w:val="00BE7E38"/>
    <w:rsid w:val="00BF0369"/>
    <w:rsid w:val="00BF0A70"/>
    <w:rsid w:val="00BF0F0E"/>
    <w:rsid w:val="00BF19A2"/>
    <w:rsid w:val="00BF1A88"/>
    <w:rsid w:val="00BF1F07"/>
    <w:rsid w:val="00BF2218"/>
    <w:rsid w:val="00BF2984"/>
    <w:rsid w:val="00BF2A7E"/>
    <w:rsid w:val="00BF3933"/>
    <w:rsid w:val="00BF4D76"/>
    <w:rsid w:val="00BF52D3"/>
    <w:rsid w:val="00BF539C"/>
    <w:rsid w:val="00BF5A68"/>
    <w:rsid w:val="00BF6A6C"/>
    <w:rsid w:val="00BF6B09"/>
    <w:rsid w:val="00BF7802"/>
    <w:rsid w:val="00C00B3A"/>
    <w:rsid w:val="00C028B8"/>
    <w:rsid w:val="00C04855"/>
    <w:rsid w:val="00C073BD"/>
    <w:rsid w:val="00C07555"/>
    <w:rsid w:val="00C103B0"/>
    <w:rsid w:val="00C107C6"/>
    <w:rsid w:val="00C115EF"/>
    <w:rsid w:val="00C11786"/>
    <w:rsid w:val="00C12288"/>
    <w:rsid w:val="00C14162"/>
    <w:rsid w:val="00C141A7"/>
    <w:rsid w:val="00C14367"/>
    <w:rsid w:val="00C161FE"/>
    <w:rsid w:val="00C16D3A"/>
    <w:rsid w:val="00C1710A"/>
    <w:rsid w:val="00C203DD"/>
    <w:rsid w:val="00C20702"/>
    <w:rsid w:val="00C220F9"/>
    <w:rsid w:val="00C2265A"/>
    <w:rsid w:val="00C22A8C"/>
    <w:rsid w:val="00C23360"/>
    <w:rsid w:val="00C240B7"/>
    <w:rsid w:val="00C2450A"/>
    <w:rsid w:val="00C24684"/>
    <w:rsid w:val="00C2565D"/>
    <w:rsid w:val="00C27CD1"/>
    <w:rsid w:val="00C30D66"/>
    <w:rsid w:val="00C30FB9"/>
    <w:rsid w:val="00C31059"/>
    <w:rsid w:val="00C315D7"/>
    <w:rsid w:val="00C32001"/>
    <w:rsid w:val="00C32D3B"/>
    <w:rsid w:val="00C34B2C"/>
    <w:rsid w:val="00C34F96"/>
    <w:rsid w:val="00C3545B"/>
    <w:rsid w:val="00C35CFE"/>
    <w:rsid w:val="00C36F73"/>
    <w:rsid w:val="00C36F91"/>
    <w:rsid w:val="00C37350"/>
    <w:rsid w:val="00C37A5E"/>
    <w:rsid w:val="00C37D13"/>
    <w:rsid w:val="00C40874"/>
    <w:rsid w:val="00C40EAD"/>
    <w:rsid w:val="00C41821"/>
    <w:rsid w:val="00C42272"/>
    <w:rsid w:val="00C42624"/>
    <w:rsid w:val="00C4400B"/>
    <w:rsid w:val="00C44DA1"/>
    <w:rsid w:val="00C4652F"/>
    <w:rsid w:val="00C4719F"/>
    <w:rsid w:val="00C47481"/>
    <w:rsid w:val="00C50B17"/>
    <w:rsid w:val="00C51645"/>
    <w:rsid w:val="00C5210E"/>
    <w:rsid w:val="00C5358A"/>
    <w:rsid w:val="00C54457"/>
    <w:rsid w:val="00C5504C"/>
    <w:rsid w:val="00C55199"/>
    <w:rsid w:val="00C5589D"/>
    <w:rsid w:val="00C56938"/>
    <w:rsid w:val="00C57AFB"/>
    <w:rsid w:val="00C61084"/>
    <w:rsid w:val="00C6109A"/>
    <w:rsid w:val="00C61BF3"/>
    <w:rsid w:val="00C6292B"/>
    <w:rsid w:val="00C62FC2"/>
    <w:rsid w:val="00C63521"/>
    <w:rsid w:val="00C63560"/>
    <w:rsid w:val="00C63728"/>
    <w:rsid w:val="00C66E62"/>
    <w:rsid w:val="00C67C45"/>
    <w:rsid w:val="00C700D3"/>
    <w:rsid w:val="00C73698"/>
    <w:rsid w:val="00C73F0C"/>
    <w:rsid w:val="00C740F1"/>
    <w:rsid w:val="00C7415E"/>
    <w:rsid w:val="00C74935"/>
    <w:rsid w:val="00C74F34"/>
    <w:rsid w:val="00C75321"/>
    <w:rsid w:val="00C756BC"/>
    <w:rsid w:val="00C75B4E"/>
    <w:rsid w:val="00C76423"/>
    <w:rsid w:val="00C778B0"/>
    <w:rsid w:val="00C779C2"/>
    <w:rsid w:val="00C81CAC"/>
    <w:rsid w:val="00C835E3"/>
    <w:rsid w:val="00C83C46"/>
    <w:rsid w:val="00C842E0"/>
    <w:rsid w:val="00C8450D"/>
    <w:rsid w:val="00C858A6"/>
    <w:rsid w:val="00C85F3F"/>
    <w:rsid w:val="00C87BE3"/>
    <w:rsid w:val="00C91EA2"/>
    <w:rsid w:val="00C929A2"/>
    <w:rsid w:val="00C92D98"/>
    <w:rsid w:val="00C9328D"/>
    <w:rsid w:val="00C9333A"/>
    <w:rsid w:val="00C93968"/>
    <w:rsid w:val="00C945A6"/>
    <w:rsid w:val="00C96283"/>
    <w:rsid w:val="00C9680F"/>
    <w:rsid w:val="00C96966"/>
    <w:rsid w:val="00C96E0F"/>
    <w:rsid w:val="00C97F93"/>
    <w:rsid w:val="00CA006E"/>
    <w:rsid w:val="00CA05F7"/>
    <w:rsid w:val="00CA25EA"/>
    <w:rsid w:val="00CA2948"/>
    <w:rsid w:val="00CA2D1B"/>
    <w:rsid w:val="00CA311C"/>
    <w:rsid w:val="00CA4C6A"/>
    <w:rsid w:val="00CA4FB8"/>
    <w:rsid w:val="00CA5243"/>
    <w:rsid w:val="00CA78D5"/>
    <w:rsid w:val="00CB1670"/>
    <w:rsid w:val="00CB38D4"/>
    <w:rsid w:val="00CB4A71"/>
    <w:rsid w:val="00CB5017"/>
    <w:rsid w:val="00CB5779"/>
    <w:rsid w:val="00CB5915"/>
    <w:rsid w:val="00CB5ED0"/>
    <w:rsid w:val="00CC1B26"/>
    <w:rsid w:val="00CC3279"/>
    <w:rsid w:val="00CC3994"/>
    <w:rsid w:val="00CC3E93"/>
    <w:rsid w:val="00CC436D"/>
    <w:rsid w:val="00CC4A36"/>
    <w:rsid w:val="00CC5C4B"/>
    <w:rsid w:val="00CC680E"/>
    <w:rsid w:val="00CC6AEC"/>
    <w:rsid w:val="00CC720E"/>
    <w:rsid w:val="00CC7E5A"/>
    <w:rsid w:val="00CD11D6"/>
    <w:rsid w:val="00CD3383"/>
    <w:rsid w:val="00CD37F6"/>
    <w:rsid w:val="00CD4AF7"/>
    <w:rsid w:val="00CD586C"/>
    <w:rsid w:val="00CD5F1E"/>
    <w:rsid w:val="00CD68F0"/>
    <w:rsid w:val="00CD713D"/>
    <w:rsid w:val="00CD7492"/>
    <w:rsid w:val="00CD758A"/>
    <w:rsid w:val="00CE1A4A"/>
    <w:rsid w:val="00CE1EBA"/>
    <w:rsid w:val="00CE3A6B"/>
    <w:rsid w:val="00CE3B8E"/>
    <w:rsid w:val="00CE3CF5"/>
    <w:rsid w:val="00CE5717"/>
    <w:rsid w:val="00CE5840"/>
    <w:rsid w:val="00CE5A8D"/>
    <w:rsid w:val="00CE6B93"/>
    <w:rsid w:val="00CE7B36"/>
    <w:rsid w:val="00CF01BC"/>
    <w:rsid w:val="00CF060E"/>
    <w:rsid w:val="00CF0B83"/>
    <w:rsid w:val="00CF2078"/>
    <w:rsid w:val="00CF26D3"/>
    <w:rsid w:val="00CF2F04"/>
    <w:rsid w:val="00CF49DF"/>
    <w:rsid w:val="00CF51FE"/>
    <w:rsid w:val="00CF55DC"/>
    <w:rsid w:val="00CF5CFC"/>
    <w:rsid w:val="00CF62E0"/>
    <w:rsid w:val="00CF63AB"/>
    <w:rsid w:val="00D00211"/>
    <w:rsid w:val="00D004F1"/>
    <w:rsid w:val="00D00AC3"/>
    <w:rsid w:val="00D012A7"/>
    <w:rsid w:val="00D02AE3"/>
    <w:rsid w:val="00D02F56"/>
    <w:rsid w:val="00D033AD"/>
    <w:rsid w:val="00D03CE7"/>
    <w:rsid w:val="00D03FC6"/>
    <w:rsid w:val="00D04639"/>
    <w:rsid w:val="00D06309"/>
    <w:rsid w:val="00D06C1A"/>
    <w:rsid w:val="00D06E03"/>
    <w:rsid w:val="00D1094E"/>
    <w:rsid w:val="00D11593"/>
    <w:rsid w:val="00D127FA"/>
    <w:rsid w:val="00D13137"/>
    <w:rsid w:val="00D15789"/>
    <w:rsid w:val="00D15C72"/>
    <w:rsid w:val="00D16A20"/>
    <w:rsid w:val="00D170B7"/>
    <w:rsid w:val="00D2090E"/>
    <w:rsid w:val="00D21D64"/>
    <w:rsid w:val="00D24A2D"/>
    <w:rsid w:val="00D256B4"/>
    <w:rsid w:val="00D26398"/>
    <w:rsid w:val="00D27ECF"/>
    <w:rsid w:val="00D30E18"/>
    <w:rsid w:val="00D31EA1"/>
    <w:rsid w:val="00D326FF"/>
    <w:rsid w:val="00D3277A"/>
    <w:rsid w:val="00D32F55"/>
    <w:rsid w:val="00D33022"/>
    <w:rsid w:val="00D33E5F"/>
    <w:rsid w:val="00D351EA"/>
    <w:rsid w:val="00D35D0E"/>
    <w:rsid w:val="00D35D18"/>
    <w:rsid w:val="00D36638"/>
    <w:rsid w:val="00D3717C"/>
    <w:rsid w:val="00D377E3"/>
    <w:rsid w:val="00D40213"/>
    <w:rsid w:val="00D43403"/>
    <w:rsid w:val="00D434BA"/>
    <w:rsid w:val="00D44055"/>
    <w:rsid w:val="00D466FF"/>
    <w:rsid w:val="00D47089"/>
    <w:rsid w:val="00D506E8"/>
    <w:rsid w:val="00D508FE"/>
    <w:rsid w:val="00D52018"/>
    <w:rsid w:val="00D52111"/>
    <w:rsid w:val="00D540E5"/>
    <w:rsid w:val="00D540EC"/>
    <w:rsid w:val="00D549E2"/>
    <w:rsid w:val="00D54DF9"/>
    <w:rsid w:val="00D56157"/>
    <w:rsid w:val="00D57D63"/>
    <w:rsid w:val="00D62682"/>
    <w:rsid w:val="00D62E71"/>
    <w:rsid w:val="00D645DF"/>
    <w:rsid w:val="00D64E36"/>
    <w:rsid w:val="00D6503E"/>
    <w:rsid w:val="00D65085"/>
    <w:rsid w:val="00D65714"/>
    <w:rsid w:val="00D65B60"/>
    <w:rsid w:val="00D675EF"/>
    <w:rsid w:val="00D67A4C"/>
    <w:rsid w:val="00D67ED1"/>
    <w:rsid w:val="00D72D53"/>
    <w:rsid w:val="00D731D1"/>
    <w:rsid w:val="00D73A74"/>
    <w:rsid w:val="00D740CA"/>
    <w:rsid w:val="00D744C6"/>
    <w:rsid w:val="00D7452D"/>
    <w:rsid w:val="00D762F2"/>
    <w:rsid w:val="00D7639D"/>
    <w:rsid w:val="00D770A9"/>
    <w:rsid w:val="00D81357"/>
    <w:rsid w:val="00D817BA"/>
    <w:rsid w:val="00D83928"/>
    <w:rsid w:val="00D8448F"/>
    <w:rsid w:val="00D847B7"/>
    <w:rsid w:val="00D85585"/>
    <w:rsid w:val="00D85728"/>
    <w:rsid w:val="00D8599F"/>
    <w:rsid w:val="00D91C3E"/>
    <w:rsid w:val="00D91C6E"/>
    <w:rsid w:val="00D92E7C"/>
    <w:rsid w:val="00D93E5A"/>
    <w:rsid w:val="00D9415A"/>
    <w:rsid w:val="00D943B6"/>
    <w:rsid w:val="00D948C2"/>
    <w:rsid w:val="00D94BA1"/>
    <w:rsid w:val="00D94BF8"/>
    <w:rsid w:val="00D9526C"/>
    <w:rsid w:val="00D96CE4"/>
    <w:rsid w:val="00D96F77"/>
    <w:rsid w:val="00D97BEF"/>
    <w:rsid w:val="00DA0695"/>
    <w:rsid w:val="00DA16B5"/>
    <w:rsid w:val="00DA1925"/>
    <w:rsid w:val="00DA1C35"/>
    <w:rsid w:val="00DA2DD9"/>
    <w:rsid w:val="00DA49D7"/>
    <w:rsid w:val="00DA4B2B"/>
    <w:rsid w:val="00DA531A"/>
    <w:rsid w:val="00DA667D"/>
    <w:rsid w:val="00DA6891"/>
    <w:rsid w:val="00DA7616"/>
    <w:rsid w:val="00DA7DA0"/>
    <w:rsid w:val="00DB0871"/>
    <w:rsid w:val="00DB0E45"/>
    <w:rsid w:val="00DB24BE"/>
    <w:rsid w:val="00DB2DAD"/>
    <w:rsid w:val="00DB3C99"/>
    <w:rsid w:val="00DB45C6"/>
    <w:rsid w:val="00DB4740"/>
    <w:rsid w:val="00DB4F87"/>
    <w:rsid w:val="00DB546F"/>
    <w:rsid w:val="00DB5A5E"/>
    <w:rsid w:val="00DB5C30"/>
    <w:rsid w:val="00DB63AA"/>
    <w:rsid w:val="00DB6840"/>
    <w:rsid w:val="00DB6E45"/>
    <w:rsid w:val="00DB7200"/>
    <w:rsid w:val="00DB77D2"/>
    <w:rsid w:val="00DB7AF3"/>
    <w:rsid w:val="00DC0045"/>
    <w:rsid w:val="00DC0143"/>
    <w:rsid w:val="00DC0268"/>
    <w:rsid w:val="00DC07CF"/>
    <w:rsid w:val="00DC1601"/>
    <w:rsid w:val="00DC24E5"/>
    <w:rsid w:val="00DC2579"/>
    <w:rsid w:val="00DC306B"/>
    <w:rsid w:val="00DC3236"/>
    <w:rsid w:val="00DC3751"/>
    <w:rsid w:val="00DC4B7C"/>
    <w:rsid w:val="00DC5BE3"/>
    <w:rsid w:val="00DC5C4D"/>
    <w:rsid w:val="00DC7489"/>
    <w:rsid w:val="00DC7D8D"/>
    <w:rsid w:val="00DD1E0A"/>
    <w:rsid w:val="00DD2B29"/>
    <w:rsid w:val="00DD2EDE"/>
    <w:rsid w:val="00DD4DD4"/>
    <w:rsid w:val="00DD61B4"/>
    <w:rsid w:val="00DD6E85"/>
    <w:rsid w:val="00DD6FAF"/>
    <w:rsid w:val="00DE04EB"/>
    <w:rsid w:val="00DE0FB7"/>
    <w:rsid w:val="00DE1EB9"/>
    <w:rsid w:val="00DE3443"/>
    <w:rsid w:val="00DE3B33"/>
    <w:rsid w:val="00DE417F"/>
    <w:rsid w:val="00DE4337"/>
    <w:rsid w:val="00DE4599"/>
    <w:rsid w:val="00DE48F8"/>
    <w:rsid w:val="00DE5725"/>
    <w:rsid w:val="00DE63A6"/>
    <w:rsid w:val="00DE6DB1"/>
    <w:rsid w:val="00DE76ED"/>
    <w:rsid w:val="00DF0656"/>
    <w:rsid w:val="00DF0ADD"/>
    <w:rsid w:val="00DF19B7"/>
    <w:rsid w:val="00DF25E8"/>
    <w:rsid w:val="00DF27D6"/>
    <w:rsid w:val="00DF2997"/>
    <w:rsid w:val="00DF2E89"/>
    <w:rsid w:val="00DF393A"/>
    <w:rsid w:val="00DF4844"/>
    <w:rsid w:val="00DF53A2"/>
    <w:rsid w:val="00DF6615"/>
    <w:rsid w:val="00DF66A2"/>
    <w:rsid w:val="00DF691E"/>
    <w:rsid w:val="00DF7570"/>
    <w:rsid w:val="00DF7B75"/>
    <w:rsid w:val="00DF7D07"/>
    <w:rsid w:val="00E02F6A"/>
    <w:rsid w:val="00E03433"/>
    <w:rsid w:val="00E05586"/>
    <w:rsid w:val="00E0611B"/>
    <w:rsid w:val="00E06E0E"/>
    <w:rsid w:val="00E06E54"/>
    <w:rsid w:val="00E06E6D"/>
    <w:rsid w:val="00E07493"/>
    <w:rsid w:val="00E114A3"/>
    <w:rsid w:val="00E166A7"/>
    <w:rsid w:val="00E17278"/>
    <w:rsid w:val="00E2026E"/>
    <w:rsid w:val="00E20C58"/>
    <w:rsid w:val="00E21CE5"/>
    <w:rsid w:val="00E22FD3"/>
    <w:rsid w:val="00E24C65"/>
    <w:rsid w:val="00E2538A"/>
    <w:rsid w:val="00E26909"/>
    <w:rsid w:val="00E26DC2"/>
    <w:rsid w:val="00E30F39"/>
    <w:rsid w:val="00E322E2"/>
    <w:rsid w:val="00E32CA1"/>
    <w:rsid w:val="00E32D7A"/>
    <w:rsid w:val="00E32DAA"/>
    <w:rsid w:val="00E3392F"/>
    <w:rsid w:val="00E340A5"/>
    <w:rsid w:val="00E34B11"/>
    <w:rsid w:val="00E34CB2"/>
    <w:rsid w:val="00E3594E"/>
    <w:rsid w:val="00E35CAB"/>
    <w:rsid w:val="00E36292"/>
    <w:rsid w:val="00E36C19"/>
    <w:rsid w:val="00E37107"/>
    <w:rsid w:val="00E37185"/>
    <w:rsid w:val="00E37445"/>
    <w:rsid w:val="00E42C3E"/>
    <w:rsid w:val="00E42E35"/>
    <w:rsid w:val="00E4324C"/>
    <w:rsid w:val="00E43D74"/>
    <w:rsid w:val="00E43F22"/>
    <w:rsid w:val="00E45459"/>
    <w:rsid w:val="00E458A5"/>
    <w:rsid w:val="00E46851"/>
    <w:rsid w:val="00E46BEC"/>
    <w:rsid w:val="00E46CB9"/>
    <w:rsid w:val="00E479C9"/>
    <w:rsid w:val="00E47C18"/>
    <w:rsid w:val="00E5076A"/>
    <w:rsid w:val="00E5078F"/>
    <w:rsid w:val="00E50A6E"/>
    <w:rsid w:val="00E514ED"/>
    <w:rsid w:val="00E52881"/>
    <w:rsid w:val="00E54250"/>
    <w:rsid w:val="00E54561"/>
    <w:rsid w:val="00E55B5A"/>
    <w:rsid w:val="00E55C69"/>
    <w:rsid w:val="00E55F0E"/>
    <w:rsid w:val="00E5630B"/>
    <w:rsid w:val="00E56BE4"/>
    <w:rsid w:val="00E57562"/>
    <w:rsid w:val="00E615FE"/>
    <w:rsid w:val="00E62392"/>
    <w:rsid w:val="00E62850"/>
    <w:rsid w:val="00E6424F"/>
    <w:rsid w:val="00E64B20"/>
    <w:rsid w:val="00E64C0A"/>
    <w:rsid w:val="00E6567F"/>
    <w:rsid w:val="00E708B1"/>
    <w:rsid w:val="00E72ADC"/>
    <w:rsid w:val="00E73495"/>
    <w:rsid w:val="00E7405A"/>
    <w:rsid w:val="00E749CD"/>
    <w:rsid w:val="00E75B1E"/>
    <w:rsid w:val="00E762C5"/>
    <w:rsid w:val="00E773E4"/>
    <w:rsid w:val="00E7784E"/>
    <w:rsid w:val="00E77886"/>
    <w:rsid w:val="00E80040"/>
    <w:rsid w:val="00E80A5E"/>
    <w:rsid w:val="00E80E17"/>
    <w:rsid w:val="00E81D31"/>
    <w:rsid w:val="00E82718"/>
    <w:rsid w:val="00E8350B"/>
    <w:rsid w:val="00E84DF9"/>
    <w:rsid w:val="00E85588"/>
    <w:rsid w:val="00E858FB"/>
    <w:rsid w:val="00E85E5D"/>
    <w:rsid w:val="00E8616E"/>
    <w:rsid w:val="00E864CD"/>
    <w:rsid w:val="00E90581"/>
    <w:rsid w:val="00E91D4B"/>
    <w:rsid w:val="00E91D6D"/>
    <w:rsid w:val="00E91E2B"/>
    <w:rsid w:val="00E91F4B"/>
    <w:rsid w:val="00E92BB7"/>
    <w:rsid w:val="00E92D9B"/>
    <w:rsid w:val="00E93772"/>
    <w:rsid w:val="00E95CFE"/>
    <w:rsid w:val="00E96B64"/>
    <w:rsid w:val="00E96EF5"/>
    <w:rsid w:val="00EA1E76"/>
    <w:rsid w:val="00EA2752"/>
    <w:rsid w:val="00EA3441"/>
    <w:rsid w:val="00EA3479"/>
    <w:rsid w:val="00EA6C4A"/>
    <w:rsid w:val="00EA6C5A"/>
    <w:rsid w:val="00EA7BD0"/>
    <w:rsid w:val="00EB0CE1"/>
    <w:rsid w:val="00EB1282"/>
    <w:rsid w:val="00EB14EC"/>
    <w:rsid w:val="00EB222A"/>
    <w:rsid w:val="00EB226C"/>
    <w:rsid w:val="00EB4911"/>
    <w:rsid w:val="00EB7819"/>
    <w:rsid w:val="00EC069C"/>
    <w:rsid w:val="00EC0757"/>
    <w:rsid w:val="00EC2015"/>
    <w:rsid w:val="00EC27D2"/>
    <w:rsid w:val="00EC31BB"/>
    <w:rsid w:val="00EC507E"/>
    <w:rsid w:val="00EC5CAD"/>
    <w:rsid w:val="00EC62DE"/>
    <w:rsid w:val="00EC6593"/>
    <w:rsid w:val="00EC7046"/>
    <w:rsid w:val="00EC72E6"/>
    <w:rsid w:val="00EC7BC3"/>
    <w:rsid w:val="00EC7E37"/>
    <w:rsid w:val="00ED052A"/>
    <w:rsid w:val="00ED0DDE"/>
    <w:rsid w:val="00ED13D3"/>
    <w:rsid w:val="00ED1770"/>
    <w:rsid w:val="00ED17AB"/>
    <w:rsid w:val="00ED20CF"/>
    <w:rsid w:val="00ED2F29"/>
    <w:rsid w:val="00ED41C9"/>
    <w:rsid w:val="00ED5903"/>
    <w:rsid w:val="00ED6903"/>
    <w:rsid w:val="00ED7600"/>
    <w:rsid w:val="00ED7C7F"/>
    <w:rsid w:val="00EE0DF7"/>
    <w:rsid w:val="00EE1720"/>
    <w:rsid w:val="00EE1E16"/>
    <w:rsid w:val="00EE330B"/>
    <w:rsid w:val="00EE343A"/>
    <w:rsid w:val="00EE357D"/>
    <w:rsid w:val="00EE4AFB"/>
    <w:rsid w:val="00EE5310"/>
    <w:rsid w:val="00EE66E6"/>
    <w:rsid w:val="00EE6A14"/>
    <w:rsid w:val="00EE7CB7"/>
    <w:rsid w:val="00EF0F07"/>
    <w:rsid w:val="00EF17A5"/>
    <w:rsid w:val="00EF39BB"/>
    <w:rsid w:val="00EF3B16"/>
    <w:rsid w:val="00EF4FFA"/>
    <w:rsid w:val="00EF66A4"/>
    <w:rsid w:val="00F0000B"/>
    <w:rsid w:val="00F005B7"/>
    <w:rsid w:val="00F00DA1"/>
    <w:rsid w:val="00F01004"/>
    <w:rsid w:val="00F03304"/>
    <w:rsid w:val="00F03B9F"/>
    <w:rsid w:val="00F03CC5"/>
    <w:rsid w:val="00F07EED"/>
    <w:rsid w:val="00F10B6D"/>
    <w:rsid w:val="00F10C16"/>
    <w:rsid w:val="00F1112F"/>
    <w:rsid w:val="00F11340"/>
    <w:rsid w:val="00F11654"/>
    <w:rsid w:val="00F1269C"/>
    <w:rsid w:val="00F1274D"/>
    <w:rsid w:val="00F1362C"/>
    <w:rsid w:val="00F14783"/>
    <w:rsid w:val="00F147D5"/>
    <w:rsid w:val="00F1590C"/>
    <w:rsid w:val="00F15C2F"/>
    <w:rsid w:val="00F161C0"/>
    <w:rsid w:val="00F16FB4"/>
    <w:rsid w:val="00F17119"/>
    <w:rsid w:val="00F1757E"/>
    <w:rsid w:val="00F20E94"/>
    <w:rsid w:val="00F2400F"/>
    <w:rsid w:val="00F248C1"/>
    <w:rsid w:val="00F24B9C"/>
    <w:rsid w:val="00F254CC"/>
    <w:rsid w:val="00F2576E"/>
    <w:rsid w:val="00F269E9"/>
    <w:rsid w:val="00F26A96"/>
    <w:rsid w:val="00F306DC"/>
    <w:rsid w:val="00F31A13"/>
    <w:rsid w:val="00F35E8D"/>
    <w:rsid w:val="00F36703"/>
    <w:rsid w:val="00F37561"/>
    <w:rsid w:val="00F3791C"/>
    <w:rsid w:val="00F37E2A"/>
    <w:rsid w:val="00F40D7E"/>
    <w:rsid w:val="00F410B4"/>
    <w:rsid w:val="00F41577"/>
    <w:rsid w:val="00F419A4"/>
    <w:rsid w:val="00F41D4B"/>
    <w:rsid w:val="00F41E7B"/>
    <w:rsid w:val="00F42000"/>
    <w:rsid w:val="00F42274"/>
    <w:rsid w:val="00F42BC7"/>
    <w:rsid w:val="00F4335B"/>
    <w:rsid w:val="00F44843"/>
    <w:rsid w:val="00F44BA0"/>
    <w:rsid w:val="00F45713"/>
    <w:rsid w:val="00F45D42"/>
    <w:rsid w:val="00F46B28"/>
    <w:rsid w:val="00F46B47"/>
    <w:rsid w:val="00F47AD7"/>
    <w:rsid w:val="00F47C9D"/>
    <w:rsid w:val="00F5075D"/>
    <w:rsid w:val="00F51284"/>
    <w:rsid w:val="00F51318"/>
    <w:rsid w:val="00F51A76"/>
    <w:rsid w:val="00F51EDE"/>
    <w:rsid w:val="00F53894"/>
    <w:rsid w:val="00F53D1C"/>
    <w:rsid w:val="00F554DA"/>
    <w:rsid w:val="00F55725"/>
    <w:rsid w:val="00F56A82"/>
    <w:rsid w:val="00F57191"/>
    <w:rsid w:val="00F57F23"/>
    <w:rsid w:val="00F61754"/>
    <w:rsid w:val="00F62948"/>
    <w:rsid w:val="00F62F9F"/>
    <w:rsid w:val="00F64396"/>
    <w:rsid w:val="00F648DB"/>
    <w:rsid w:val="00F64A09"/>
    <w:rsid w:val="00F65818"/>
    <w:rsid w:val="00F659E9"/>
    <w:rsid w:val="00F67DF2"/>
    <w:rsid w:val="00F70009"/>
    <w:rsid w:val="00F70412"/>
    <w:rsid w:val="00F7041F"/>
    <w:rsid w:val="00F70F0B"/>
    <w:rsid w:val="00F71D09"/>
    <w:rsid w:val="00F721CB"/>
    <w:rsid w:val="00F73583"/>
    <w:rsid w:val="00F73744"/>
    <w:rsid w:val="00F7405C"/>
    <w:rsid w:val="00F743F6"/>
    <w:rsid w:val="00F7556E"/>
    <w:rsid w:val="00F7737E"/>
    <w:rsid w:val="00F8089C"/>
    <w:rsid w:val="00F81058"/>
    <w:rsid w:val="00F824F5"/>
    <w:rsid w:val="00F829A2"/>
    <w:rsid w:val="00F84FDB"/>
    <w:rsid w:val="00F86991"/>
    <w:rsid w:val="00F87F2D"/>
    <w:rsid w:val="00F90186"/>
    <w:rsid w:val="00F9135B"/>
    <w:rsid w:val="00F91376"/>
    <w:rsid w:val="00F914ED"/>
    <w:rsid w:val="00F91AB8"/>
    <w:rsid w:val="00F91AEE"/>
    <w:rsid w:val="00F92A9E"/>
    <w:rsid w:val="00F92C2F"/>
    <w:rsid w:val="00F930CA"/>
    <w:rsid w:val="00F93D21"/>
    <w:rsid w:val="00F955A9"/>
    <w:rsid w:val="00F97391"/>
    <w:rsid w:val="00FA00B7"/>
    <w:rsid w:val="00FA191A"/>
    <w:rsid w:val="00FA2ACB"/>
    <w:rsid w:val="00FA2B36"/>
    <w:rsid w:val="00FA2C00"/>
    <w:rsid w:val="00FA443E"/>
    <w:rsid w:val="00FA4740"/>
    <w:rsid w:val="00FA4996"/>
    <w:rsid w:val="00FA4C43"/>
    <w:rsid w:val="00FA7F54"/>
    <w:rsid w:val="00FB1246"/>
    <w:rsid w:val="00FB2AFF"/>
    <w:rsid w:val="00FB4967"/>
    <w:rsid w:val="00FB4DB5"/>
    <w:rsid w:val="00FB62F4"/>
    <w:rsid w:val="00FB6355"/>
    <w:rsid w:val="00FB675C"/>
    <w:rsid w:val="00FC0480"/>
    <w:rsid w:val="00FC069F"/>
    <w:rsid w:val="00FC0783"/>
    <w:rsid w:val="00FC29B9"/>
    <w:rsid w:val="00FC2E90"/>
    <w:rsid w:val="00FC3CE9"/>
    <w:rsid w:val="00FC3EA3"/>
    <w:rsid w:val="00FC5433"/>
    <w:rsid w:val="00FC6FD3"/>
    <w:rsid w:val="00FC7F2A"/>
    <w:rsid w:val="00FD02FD"/>
    <w:rsid w:val="00FD0746"/>
    <w:rsid w:val="00FD1F16"/>
    <w:rsid w:val="00FD2410"/>
    <w:rsid w:val="00FD279E"/>
    <w:rsid w:val="00FD2A56"/>
    <w:rsid w:val="00FD3BED"/>
    <w:rsid w:val="00FD5609"/>
    <w:rsid w:val="00FD6D0D"/>
    <w:rsid w:val="00FD6D73"/>
    <w:rsid w:val="00FD7882"/>
    <w:rsid w:val="00FE211D"/>
    <w:rsid w:val="00FE2D34"/>
    <w:rsid w:val="00FE3638"/>
    <w:rsid w:val="00FE38DD"/>
    <w:rsid w:val="00FE3999"/>
    <w:rsid w:val="00FE6BD2"/>
    <w:rsid w:val="00FE6C3D"/>
    <w:rsid w:val="00FF1804"/>
    <w:rsid w:val="00FF1DF7"/>
    <w:rsid w:val="00FF1E31"/>
    <w:rsid w:val="00FF306B"/>
    <w:rsid w:val="00FF3412"/>
    <w:rsid w:val="00FF35D5"/>
    <w:rsid w:val="00FF43CD"/>
    <w:rsid w:val="00FF5832"/>
    <w:rsid w:val="00FF5EA6"/>
    <w:rsid w:val="00FF62D7"/>
    <w:rsid w:val="00FF72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70D089"/>
  <w15:docId w15:val="{B476D3BF-1C1D-41B4-A0E3-E0EAD7795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6703"/>
    <w:pPr>
      <w:spacing w:before="120" w:after="120"/>
    </w:pPr>
    <w:rPr>
      <w:rFonts w:ascii="Times New Roman" w:hAnsi="Times New Roman"/>
      <w:sz w:val="20"/>
    </w:rPr>
  </w:style>
  <w:style w:type="paragraph" w:styleId="1">
    <w:name w:val="heading 1"/>
    <w:aliases w:val="H1"/>
    <w:basedOn w:val="a"/>
    <w:next w:val="a"/>
    <w:link w:val="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aliases w:val="Underrubrik2,H3"/>
    <w:basedOn w:val="a"/>
    <w:next w:val="a"/>
    <w:link w:val="3Char"/>
    <w:unhideWhenUsed/>
    <w:qFormat/>
    <w:rsid w:val="00EF39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C778B0"/>
    <w:pPr>
      <w:spacing w:before="120" w:after="180" w:line="240" w:lineRule="auto"/>
      <w:outlineLvl w:val="3"/>
    </w:pPr>
    <w:rPr>
      <w:rFonts w:ascii="Arial" w:eastAsia="MS Mincho" w:hAnsi="Arial" w:cs="Times New Roman"/>
      <w:color w:val="auto"/>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3B659E"/>
    <w:rPr>
      <w:rFonts w:ascii="Arial" w:eastAsia="Times New Roman" w:hAnsi="Arial" w:cs="Times New Roman"/>
      <w:sz w:val="32"/>
      <w:szCs w:val="20"/>
      <w:lang w:val="en-GB"/>
    </w:rPr>
  </w:style>
  <w:style w:type="character" w:customStyle="1" w:styleId="1Char">
    <w:name w:val="제목 1 Char"/>
    <w:aliases w:val="H1 Char"/>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Char"/>
    <w:uiPriority w:val="35"/>
    <w:unhideWhenUsed/>
    <w:qFormat/>
    <w:rsid w:val="0008612A"/>
    <w:pPr>
      <w:spacing w:after="200" w:line="240" w:lineRule="auto"/>
      <w:jc w:val="center"/>
    </w:pPr>
    <w:rPr>
      <w:rFonts w:ascii="Arial" w:hAnsi="Arial"/>
      <w:i/>
      <w:iCs/>
      <w:sz w:val="18"/>
      <w:szCs w:val="18"/>
    </w:rPr>
  </w:style>
  <w:style w:type="paragraph" w:styleId="a4">
    <w:name w:val="List Paragraph"/>
    <w:aliases w:val="- Bullets,?? ??,?????,????,リスト段落,清單段落1,Lista1,列出段落1,中等深浅网格 1 - 着色 21,列表段落,R4_Bullet,¥¡¡¡¡ì¬º¥¹¥È¶ÎÂä,ÁÐ³ö¶ÎÂä,列表段落1,—ño’i—Ž,¥ê¥¹¥È¶ÎÂä,1st level - Bullet List Paragraph,Lettre d'introduction,Paragrafo elenco,Normal bullet 2"/>
    <w:basedOn w:val="a"/>
    <w:link w:val="Char0"/>
    <w:uiPriority w:val="34"/>
    <w:qFormat/>
    <w:rsid w:val="002C2D19"/>
    <w:pPr>
      <w:ind w:left="720"/>
      <w:contextualSpacing/>
    </w:pPr>
  </w:style>
  <w:style w:type="paragraph" w:customStyle="1" w:styleId="RAN4H2">
    <w:name w:val="RAN4 H2"/>
    <w:basedOn w:val="2"/>
    <w:next w:val="a"/>
    <w:link w:val="RAN4H2Char"/>
    <w:qFormat/>
    <w:rsid w:val="00A37002"/>
    <w:pPr>
      <w:numPr>
        <w:ilvl w:val="1"/>
        <w:numId w:val="4"/>
      </w:numPr>
    </w:pPr>
    <w:rPr>
      <w:lang w:val="en-US"/>
    </w:rPr>
  </w:style>
  <w:style w:type="paragraph" w:customStyle="1" w:styleId="RAN4H1">
    <w:name w:val="RAN4 H1"/>
    <w:basedOn w:val="a"/>
    <w:next w:val="a"/>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2Char"/>
    <w:link w:val="RAN4H2"/>
    <w:rsid w:val="00A37002"/>
    <w:rPr>
      <w:rFonts w:ascii="Arial" w:eastAsia="Times New Roman" w:hAnsi="Arial" w:cs="Times New Roman"/>
      <w:sz w:val="32"/>
      <w:szCs w:val="20"/>
      <w:lang w:val="en-GB"/>
    </w:rPr>
  </w:style>
  <w:style w:type="paragraph" w:customStyle="1" w:styleId="RAN4Observation">
    <w:name w:val="RAN4 Observation"/>
    <w:basedOn w:val="a4"/>
    <w:next w:val="a"/>
    <w:link w:val="RAN4ObservationChar"/>
    <w:rsid w:val="0008612A"/>
    <w:pPr>
      <w:numPr>
        <w:numId w:val="2"/>
      </w:numPr>
    </w:pPr>
    <w:rPr>
      <w:rFonts w:eastAsia="Calibri" w:cs="Times New Roman"/>
      <w:szCs w:val="20"/>
      <w:lang w:val="en-GB"/>
    </w:rPr>
  </w:style>
  <w:style w:type="character" w:customStyle="1" w:styleId="RAN4H1Char">
    <w:name w:val="RAN4 H1 Char"/>
    <w:basedOn w:val="a0"/>
    <w:link w:val="RAN4H1"/>
    <w:rsid w:val="00AE56B1"/>
    <w:rPr>
      <w:rFonts w:ascii="Arial" w:eastAsia="SimSun" w:hAnsi="Arial" w:cs="Times New Roman"/>
      <w:sz w:val="36"/>
      <w:szCs w:val="20"/>
      <w:lang w:val="en-GB"/>
    </w:rPr>
  </w:style>
  <w:style w:type="paragraph" w:customStyle="1" w:styleId="RAN4Proposal0">
    <w:name w:val="RAN4 Proposal"/>
    <w:basedOn w:val="a4"/>
    <w:next w:val="a"/>
    <w:link w:val="RAN4ProposalChar"/>
    <w:rsid w:val="0008612A"/>
    <w:pPr>
      <w:numPr>
        <w:numId w:val="1"/>
      </w:numPr>
      <w:ind w:left="0" w:firstLine="0"/>
    </w:pPr>
    <w:rPr>
      <w:rFonts w:eastAsia="Calibri" w:cs="Times New Roman"/>
      <w:b/>
      <w:szCs w:val="20"/>
      <w:lang w:val="en-GB"/>
    </w:rPr>
  </w:style>
  <w:style w:type="character" w:customStyle="1" w:styleId="Char0">
    <w:name w:val="목록 단락 Char"/>
    <w:aliases w:val="- Bullets Char,?? ?? Char,????? Char,???? Char,リスト段落 Char,清單段落1 Char,Lista1 Char,列出段落1 Char,中等深浅网格 1 - 着色 21 Char,列表段落 Char,R4_Bullet Char,¥¡¡¡¡ì¬º¥¹¥È¶ÎÂä Char,ÁÐ³ö¶ÎÂä Char,列表段落1 Char,—ño’i—Ž Char,¥ê¥¹¥È¶ÎÂä Char,Lettre d'introduction Char"/>
    <w:basedOn w:val="a0"/>
    <w:link w:val="a4"/>
    <w:uiPriority w:val="34"/>
    <w:qFormat/>
    <w:rsid w:val="0008612A"/>
  </w:style>
  <w:style w:type="character" w:customStyle="1" w:styleId="RAN4ObservationChar">
    <w:name w:val="RAN4 Observation Char"/>
    <w:basedOn w:val="Char0"/>
    <w:link w:val="RAN4Observation"/>
    <w:rsid w:val="0008612A"/>
    <w:rPr>
      <w:rFonts w:ascii="Times New Roman" w:eastAsia="Calibri" w:hAnsi="Times New Roman" w:cs="Times New Roman"/>
      <w:sz w:val="20"/>
      <w:szCs w:val="20"/>
      <w:lang w:val="en-GB"/>
    </w:rPr>
  </w:style>
  <w:style w:type="table" w:styleId="a5">
    <w:name w:val="Table Grid"/>
    <w:basedOn w:val="a1"/>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Char0"/>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1329CB"/>
    <w:pPr>
      <w:numPr>
        <w:numId w:val="3"/>
      </w:numPr>
      <w:spacing w:after="120"/>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Char">
    <w:name w:val="캡션 Char"/>
    <w:basedOn w:val="a0"/>
    <w:link w:val="a3"/>
    <w:uiPriority w:val="35"/>
    <w:rsid w:val="00FC29B9"/>
    <w:rPr>
      <w:rFonts w:ascii="Arial" w:hAnsi="Arial"/>
      <w:i/>
      <w:iCs/>
      <w:sz w:val="18"/>
      <w:szCs w:val="18"/>
    </w:rPr>
  </w:style>
  <w:style w:type="character" w:customStyle="1" w:styleId="RAN4proposalChar0">
    <w:name w:val="RAN4 proposal Char"/>
    <w:basedOn w:val="Char"/>
    <w:link w:val="RAN4proposal"/>
    <w:rsid w:val="001329CB"/>
    <w:rPr>
      <w:rFonts w:ascii="Times New Roman" w:hAnsi="Times New Roman"/>
      <w:b/>
      <w:i w:val="0"/>
      <w:iCs/>
      <w:sz w:val="20"/>
      <w:szCs w:val="18"/>
    </w:rPr>
  </w:style>
  <w:style w:type="paragraph" w:styleId="10">
    <w:name w:val="toc 1"/>
    <w:basedOn w:val="a"/>
    <w:next w:val="a"/>
    <w:autoRedefine/>
    <w:uiPriority w:val="39"/>
    <w:unhideWhenUsed/>
    <w:rsid w:val="00FC29B9"/>
    <w:pPr>
      <w:spacing w:after="100"/>
    </w:pPr>
  </w:style>
  <w:style w:type="paragraph" w:styleId="20">
    <w:name w:val="toc 2"/>
    <w:basedOn w:val="a"/>
    <w:next w:val="a"/>
    <w:autoRedefine/>
    <w:uiPriority w:val="39"/>
    <w:unhideWhenUsed/>
    <w:rsid w:val="00FC29B9"/>
    <w:pPr>
      <w:spacing w:after="100"/>
      <w:ind w:left="200"/>
    </w:pPr>
  </w:style>
  <w:style w:type="character" w:styleId="a6">
    <w:name w:val="Hyperlink"/>
    <w:basedOn w:val="a0"/>
    <w:uiPriority w:val="99"/>
    <w:unhideWhenUsed/>
    <w:rsid w:val="00FC29B9"/>
    <w:rPr>
      <w:color w:val="0563C1" w:themeColor="hyperlink"/>
      <w:u w:val="single"/>
    </w:rPr>
  </w:style>
  <w:style w:type="paragraph" w:styleId="a7">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pPr>
      <w:numPr>
        <w:ilvl w:val="2"/>
        <w:numId w:val="4"/>
      </w:numPr>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8">
    <w:name w:val="Normal (Web)"/>
    <w:basedOn w:val="a"/>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a9">
    <w:name w:val="header"/>
    <w:basedOn w:val="a"/>
    <w:link w:val="Char1"/>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Char1">
    <w:name w:val="머리글 Char"/>
    <w:basedOn w:val="a0"/>
    <w:link w:val="a9"/>
    <w:uiPriority w:val="99"/>
    <w:rsid w:val="00E80E17"/>
    <w:rPr>
      <w:rFonts w:ascii="Times New Roman" w:eastAsia="Times New Roman" w:hAnsi="Times New Roman" w:cs="Times New Roman"/>
      <w:sz w:val="20"/>
      <w:szCs w:val="20"/>
      <w:lang w:val="en-GB"/>
    </w:rPr>
  </w:style>
  <w:style w:type="character" w:customStyle="1" w:styleId="UnresolvedMention1">
    <w:name w:val="Unresolved Mention1"/>
    <w:basedOn w:val="a0"/>
    <w:uiPriority w:val="99"/>
    <w:semiHidden/>
    <w:unhideWhenUsed/>
    <w:rsid w:val="004077BD"/>
    <w:rPr>
      <w:color w:val="808080"/>
      <w:shd w:val="clear" w:color="auto" w:fill="E6E6E6"/>
    </w:rPr>
  </w:style>
  <w:style w:type="character" w:customStyle="1" w:styleId="3Char">
    <w:name w:val="제목 3 Char"/>
    <w:aliases w:val="Underrubrik2 Char,H3 Char"/>
    <w:basedOn w:val="a0"/>
    <w:link w:val="3"/>
    <w:uiPriority w:val="9"/>
    <w:rsid w:val="00EF39BB"/>
    <w:rPr>
      <w:rFonts w:asciiTheme="majorHAnsi" w:eastAsiaTheme="majorEastAsia" w:hAnsiTheme="majorHAnsi" w:cstheme="majorBidi"/>
      <w:color w:val="1F3763" w:themeColor="accent1" w:themeShade="7F"/>
      <w:sz w:val="24"/>
      <w:szCs w:val="24"/>
    </w:rPr>
  </w:style>
  <w:style w:type="paragraph" w:styleId="aa">
    <w:name w:val="Document Map"/>
    <w:basedOn w:val="a"/>
    <w:link w:val="Char2"/>
    <w:uiPriority w:val="99"/>
    <w:semiHidden/>
    <w:unhideWhenUsed/>
    <w:rsid w:val="002D38A0"/>
    <w:rPr>
      <w:rFonts w:ascii="SimSun" w:eastAsia="SimSun"/>
      <w:sz w:val="18"/>
      <w:szCs w:val="18"/>
    </w:rPr>
  </w:style>
  <w:style w:type="character" w:customStyle="1" w:styleId="Char2">
    <w:name w:val="문서 구조 Char"/>
    <w:basedOn w:val="a0"/>
    <w:link w:val="aa"/>
    <w:uiPriority w:val="99"/>
    <w:semiHidden/>
    <w:rsid w:val="002D38A0"/>
    <w:rPr>
      <w:rFonts w:ascii="SimSun" w:eastAsia="SimSun" w:hAnsi="Times New Roman"/>
      <w:sz w:val="18"/>
      <w:szCs w:val="18"/>
    </w:rPr>
  </w:style>
  <w:style w:type="paragraph" w:styleId="ab">
    <w:name w:val="footer"/>
    <w:basedOn w:val="a"/>
    <w:link w:val="Char3"/>
    <w:uiPriority w:val="99"/>
    <w:unhideWhenUsed/>
    <w:rsid w:val="002D38A0"/>
    <w:pPr>
      <w:tabs>
        <w:tab w:val="center" w:pos="4153"/>
        <w:tab w:val="right" w:pos="8306"/>
      </w:tabs>
      <w:snapToGrid w:val="0"/>
      <w:spacing w:line="240" w:lineRule="auto"/>
    </w:pPr>
    <w:rPr>
      <w:sz w:val="18"/>
      <w:szCs w:val="18"/>
    </w:rPr>
  </w:style>
  <w:style w:type="character" w:customStyle="1" w:styleId="Char3">
    <w:name w:val="바닥글 Char"/>
    <w:basedOn w:val="a0"/>
    <w:link w:val="ab"/>
    <w:uiPriority w:val="99"/>
    <w:rsid w:val="002D38A0"/>
    <w:rPr>
      <w:rFonts w:ascii="Times New Roman" w:hAnsi="Times New Roman"/>
      <w:sz w:val="18"/>
      <w:szCs w:val="18"/>
    </w:rPr>
  </w:style>
  <w:style w:type="character" w:styleId="ac">
    <w:name w:val="FollowedHyperlink"/>
    <w:basedOn w:val="a0"/>
    <w:uiPriority w:val="99"/>
    <w:semiHidden/>
    <w:unhideWhenUsed/>
    <w:rsid w:val="006C2ACE"/>
    <w:rPr>
      <w:color w:val="954F72" w:themeColor="followedHyperlink"/>
      <w:u w:val="single"/>
    </w:rPr>
  </w:style>
  <w:style w:type="paragraph" w:styleId="ad">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6C2ACE"/>
    <w:pPr>
      <w:spacing w:before="0" w:line="240" w:lineRule="auto"/>
      <w:jc w:val="both"/>
    </w:pPr>
    <w:rPr>
      <w:rFonts w:eastAsia="MS Mincho" w:cs="Times New Roman"/>
      <w:szCs w:val="24"/>
    </w:rPr>
  </w:style>
  <w:style w:type="character" w:customStyle="1" w:styleId="Char4">
    <w:name w:val="본문 Char"/>
    <w:aliases w:val="bt Char,AvtalBrödtext Char, ändrad Char,ändrad Char,Corps de texte Car Char,Corps de texte Car1 Car Char,Corps de texte Car Car Car Char,Corps de texte Car1 Car Car Car Char,Corps de texte Car Car Car Car Car Char,bt Car Char"/>
    <w:basedOn w:val="a0"/>
    <w:link w:val="ad"/>
    <w:rsid w:val="006C2ACE"/>
    <w:rPr>
      <w:rFonts w:ascii="Times New Roman" w:eastAsia="MS Mincho" w:hAnsi="Times New Roman" w:cs="Times New Roman"/>
      <w:sz w:val="20"/>
      <w:szCs w:val="24"/>
    </w:rPr>
  </w:style>
  <w:style w:type="paragraph" w:customStyle="1" w:styleId="CRCoverPage">
    <w:name w:val="CR Cover Page"/>
    <w:link w:val="CRCoverPageChar"/>
    <w:rsid w:val="00D52018"/>
    <w:pPr>
      <w:spacing w:after="120" w:line="240" w:lineRule="auto"/>
    </w:pPr>
    <w:rPr>
      <w:rFonts w:ascii="Arial" w:eastAsia="SimSun" w:hAnsi="Arial" w:cs="Times New Roman"/>
      <w:sz w:val="20"/>
      <w:szCs w:val="20"/>
      <w:lang w:val="en-GB"/>
    </w:rPr>
  </w:style>
  <w:style w:type="paragraph" w:styleId="ae">
    <w:name w:val="Balloon Text"/>
    <w:basedOn w:val="a"/>
    <w:link w:val="Char5"/>
    <w:uiPriority w:val="99"/>
    <w:semiHidden/>
    <w:unhideWhenUsed/>
    <w:rsid w:val="00D434BA"/>
    <w:pPr>
      <w:spacing w:before="0" w:after="0" w:line="240" w:lineRule="auto"/>
    </w:pPr>
    <w:rPr>
      <w:sz w:val="18"/>
      <w:szCs w:val="18"/>
    </w:rPr>
  </w:style>
  <w:style w:type="character" w:customStyle="1" w:styleId="Char5">
    <w:name w:val="풍선 도움말 텍스트 Char"/>
    <w:basedOn w:val="a0"/>
    <w:link w:val="ae"/>
    <w:uiPriority w:val="99"/>
    <w:semiHidden/>
    <w:rsid w:val="00D434BA"/>
    <w:rPr>
      <w:rFonts w:ascii="Times New Roman" w:hAnsi="Times New Roman"/>
      <w:sz w:val="18"/>
      <w:szCs w:val="18"/>
    </w:rPr>
  </w:style>
  <w:style w:type="paragraph" w:customStyle="1" w:styleId="TAC">
    <w:name w:val="TAC"/>
    <w:basedOn w:val="a"/>
    <w:link w:val="TACChar"/>
    <w:qFormat/>
    <w:rsid w:val="00D83928"/>
    <w:pPr>
      <w:keepNext/>
      <w:keepLines/>
      <w:overflowPunct w:val="0"/>
      <w:autoSpaceDE w:val="0"/>
      <w:autoSpaceDN w:val="0"/>
      <w:adjustRightInd w:val="0"/>
      <w:spacing w:before="0" w:after="0" w:line="240" w:lineRule="auto"/>
      <w:jc w:val="center"/>
      <w:textAlignment w:val="baseline"/>
    </w:pPr>
    <w:rPr>
      <w:rFonts w:ascii="Arial" w:hAnsi="Arial" w:cs="Times New Roman"/>
      <w:sz w:val="18"/>
      <w:szCs w:val="20"/>
      <w:lang w:val="en-GB"/>
    </w:rPr>
  </w:style>
  <w:style w:type="character" w:customStyle="1" w:styleId="TACChar">
    <w:name w:val="TAC Char"/>
    <w:link w:val="TAC"/>
    <w:qFormat/>
    <w:rsid w:val="00D83928"/>
    <w:rPr>
      <w:rFonts w:ascii="Arial" w:hAnsi="Arial" w:cs="Times New Roman"/>
      <w:sz w:val="18"/>
      <w:szCs w:val="20"/>
      <w:lang w:val="en-GB"/>
    </w:rPr>
  </w:style>
  <w:style w:type="paragraph" w:customStyle="1" w:styleId="Paragraphedeliste">
    <w:name w:val="Paragraphe de liste"/>
    <w:basedOn w:val="a"/>
    <w:uiPriority w:val="34"/>
    <w:qFormat/>
    <w:rsid w:val="007F6ECA"/>
    <w:pPr>
      <w:spacing w:before="0" w:after="0" w:line="240" w:lineRule="auto"/>
      <w:ind w:left="720"/>
    </w:pPr>
    <w:rPr>
      <w:rFonts w:eastAsia="SimSun" w:cs="Times New Roman"/>
      <w:sz w:val="24"/>
      <w:szCs w:val="24"/>
      <w:lang w:val="fr-FR" w:eastAsia="zh-CN"/>
    </w:rPr>
  </w:style>
  <w:style w:type="paragraph" w:customStyle="1" w:styleId="TAH">
    <w:name w:val="TAH"/>
    <w:basedOn w:val="TAC"/>
    <w:link w:val="TAHCar"/>
    <w:qFormat/>
    <w:rsid w:val="002F6D1D"/>
    <w:pPr>
      <w:overflowPunct/>
      <w:autoSpaceDE/>
      <w:autoSpaceDN/>
      <w:adjustRightInd/>
      <w:textAlignment w:val="auto"/>
    </w:pPr>
    <w:rPr>
      <w:rFonts w:eastAsia="SimSun"/>
      <w:b/>
    </w:rPr>
  </w:style>
  <w:style w:type="character" w:customStyle="1" w:styleId="TAHCar">
    <w:name w:val="TAH Car"/>
    <w:link w:val="TAH"/>
    <w:qFormat/>
    <w:rsid w:val="002F6D1D"/>
    <w:rPr>
      <w:rFonts w:ascii="Arial" w:eastAsia="SimSun" w:hAnsi="Arial" w:cs="Times New Roman"/>
      <w:b/>
      <w:sz w:val="18"/>
      <w:szCs w:val="20"/>
      <w:lang w:val="en-GB"/>
    </w:rPr>
  </w:style>
  <w:style w:type="paragraph" w:styleId="30">
    <w:name w:val="toc 3"/>
    <w:basedOn w:val="a"/>
    <w:next w:val="a"/>
    <w:autoRedefine/>
    <w:uiPriority w:val="39"/>
    <w:unhideWhenUsed/>
    <w:rsid w:val="00BE3F26"/>
    <w:pPr>
      <w:ind w:leftChars="400" w:left="840"/>
    </w:pPr>
  </w:style>
  <w:style w:type="paragraph" w:customStyle="1" w:styleId="TAL">
    <w:name w:val="TAL"/>
    <w:basedOn w:val="a"/>
    <w:link w:val="TALCar"/>
    <w:rsid w:val="003C6A36"/>
    <w:pPr>
      <w:keepNext/>
      <w:keepLines/>
      <w:widowControl w:val="0"/>
      <w:spacing w:before="0" w:after="0" w:line="240" w:lineRule="auto"/>
      <w:jc w:val="both"/>
    </w:pPr>
    <w:rPr>
      <w:rFonts w:ascii="Arial" w:hAnsi="Arial"/>
      <w:kern w:val="2"/>
      <w:sz w:val="18"/>
      <w:lang w:eastAsia="zh-CN"/>
    </w:rPr>
  </w:style>
  <w:style w:type="character" w:customStyle="1" w:styleId="TALCar">
    <w:name w:val="TAL Car"/>
    <w:link w:val="TAL"/>
    <w:rsid w:val="003C6A36"/>
    <w:rPr>
      <w:rFonts w:ascii="Arial" w:hAnsi="Arial"/>
      <w:kern w:val="2"/>
      <w:sz w:val="18"/>
      <w:lang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778B0"/>
    <w:rPr>
      <w:rFonts w:ascii="Arial" w:eastAsia="MS Mincho" w:hAnsi="Arial" w:cs="Times New Roman"/>
      <w:sz w:val="24"/>
      <w:szCs w:val="20"/>
      <w:lang w:val="en-GB"/>
    </w:rPr>
  </w:style>
  <w:style w:type="paragraph" w:customStyle="1" w:styleId="TH">
    <w:name w:val="TH"/>
    <w:basedOn w:val="a"/>
    <w:link w:val="THChar"/>
    <w:qFormat/>
    <w:rsid w:val="00C778B0"/>
    <w:pPr>
      <w:keepNext/>
      <w:keepLines/>
      <w:spacing w:before="60" w:after="180" w:line="240" w:lineRule="auto"/>
      <w:jc w:val="center"/>
    </w:pPr>
    <w:rPr>
      <w:rFonts w:ascii="Arial" w:eastAsia="SimSun" w:hAnsi="Arial" w:cs="Times New Roman"/>
      <w:b/>
      <w:szCs w:val="20"/>
      <w:lang w:val="en-GB"/>
    </w:rPr>
  </w:style>
  <w:style w:type="paragraph" w:customStyle="1" w:styleId="af">
    <w:name w:val="插图题注"/>
    <w:basedOn w:val="a"/>
    <w:rsid w:val="00C778B0"/>
    <w:pPr>
      <w:spacing w:before="0" w:after="180" w:line="240" w:lineRule="auto"/>
    </w:pPr>
    <w:rPr>
      <w:rFonts w:eastAsia="SimSun" w:cs="Times New Roman"/>
      <w:szCs w:val="20"/>
      <w:lang w:val="en-GB"/>
    </w:rPr>
  </w:style>
  <w:style w:type="paragraph" w:customStyle="1" w:styleId="af0">
    <w:name w:val="表格题注"/>
    <w:basedOn w:val="a"/>
    <w:rsid w:val="00C778B0"/>
    <w:pPr>
      <w:spacing w:before="0" w:after="180" w:line="240" w:lineRule="auto"/>
    </w:pPr>
    <w:rPr>
      <w:rFonts w:eastAsia="SimSun" w:cs="Times New Roman"/>
      <w:szCs w:val="20"/>
      <w:lang w:val="en-GB"/>
    </w:rPr>
  </w:style>
  <w:style w:type="character" w:customStyle="1" w:styleId="THChar">
    <w:name w:val="TH Char"/>
    <w:link w:val="TH"/>
    <w:qFormat/>
    <w:rsid w:val="00C778B0"/>
    <w:rPr>
      <w:rFonts w:ascii="Arial" w:eastAsia="SimSun" w:hAnsi="Arial" w:cs="Times New Roman"/>
      <w:b/>
      <w:sz w:val="20"/>
      <w:szCs w:val="20"/>
      <w:lang w:val="en-GB"/>
    </w:rPr>
  </w:style>
  <w:style w:type="character" w:customStyle="1" w:styleId="CRCoverPageChar">
    <w:name w:val="CR Cover Page Char"/>
    <w:link w:val="CRCoverPage"/>
    <w:rsid w:val="007F2457"/>
    <w:rPr>
      <w:rFonts w:ascii="Arial" w:eastAsia="SimSun" w:hAnsi="Arial" w:cs="Times New Roman"/>
      <w:sz w:val="20"/>
      <w:szCs w:val="20"/>
      <w:lang w:val="en-GB"/>
    </w:rPr>
  </w:style>
  <w:style w:type="character" w:styleId="af1">
    <w:name w:val="annotation reference"/>
    <w:basedOn w:val="a0"/>
    <w:uiPriority w:val="99"/>
    <w:semiHidden/>
    <w:unhideWhenUsed/>
    <w:rsid w:val="00394A25"/>
    <w:rPr>
      <w:sz w:val="21"/>
      <w:szCs w:val="21"/>
    </w:rPr>
  </w:style>
  <w:style w:type="paragraph" w:styleId="af2">
    <w:name w:val="annotation text"/>
    <w:basedOn w:val="a"/>
    <w:link w:val="Char6"/>
    <w:uiPriority w:val="99"/>
    <w:semiHidden/>
    <w:unhideWhenUsed/>
    <w:rsid w:val="00394A25"/>
  </w:style>
  <w:style w:type="character" w:customStyle="1" w:styleId="Char6">
    <w:name w:val="메모 텍스트 Char"/>
    <w:basedOn w:val="a0"/>
    <w:link w:val="af2"/>
    <w:uiPriority w:val="99"/>
    <w:semiHidden/>
    <w:rsid w:val="00394A25"/>
    <w:rPr>
      <w:rFonts w:ascii="Times New Roman" w:hAnsi="Times New Roman"/>
      <w:sz w:val="20"/>
    </w:rPr>
  </w:style>
  <w:style w:type="paragraph" w:styleId="af3">
    <w:name w:val="annotation subject"/>
    <w:basedOn w:val="af2"/>
    <w:next w:val="af2"/>
    <w:link w:val="Char7"/>
    <w:uiPriority w:val="99"/>
    <w:semiHidden/>
    <w:unhideWhenUsed/>
    <w:rsid w:val="00394A25"/>
    <w:rPr>
      <w:b/>
      <w:bCs/>
    </w:rPr>
  </w:style>
  <w:style w:type="character" w:customStyle="1" w:styleId="Char7">
    <w:name w:val="메모 주제 Char"/>
    <w:basedOn w:val="Char6"/>
    <w:link w:val="af3"/>
    <w:uiPriority w:val="99"/>
    <w:semiHidden/>
    <w:rsid w:val="00394A25"/>
    <w:rPr>
      <w:rFonts w:ascii="Times New Roman" w:hAnsi="Times New Roman"/>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60165">
      <w:bodyDiv w:val="1"/>
      <w:marLeft w:val="0"/>
      <w:marRight w:val="0"/>
      <w:marTop w:val="0"/>
      <w:marBottom w:val="0"/>
      <w:divBdr>
        <w:top w:val="none" w:sz="0" w:space="0" w:color="auto"/>
        <w:left w:val="none" w:sz="0" w:space="0" w:color="auto"/>
        <w:bottom w:val="none" w:sz="0" w:space="0" w:color="auto"/>
        <w:right w:val="none" w:sz="0" w:space="0" w:color="auto"/>
      </w:divBdr>
    </w:div>
    <w:div w:id="11492064">
      <w:bodyDiv w:val="1"/>
      <w:marLeft w:val="0"/>
      <w:marRight w:val="0"/>
      <w:marTop w:val="0"/>
      <w:marBottom w:val="0"/>
      <w:divBdr>
        <w:top w:val="none" w:sz="0" w:space="0" w:color="auto"/>
        <w:left w:val="none" w:sz="0" w:space="0" w:color="auto"/>
        <w:bottom w:val="none" w:sz="0" w:space="0" w:color="auto"/>
        <w:right w:val="none" w:sz="0" w:space="0" w:color="auto"/>
      </w:divBdr>
      <w:divsChild>
        <w:div w:id="215702724">
          <w:marLeft w:val="547"/>
          <w:marRight w:val="0"/>
          <w:marTop w:val="96"/>
          <w:marBottom w:val="0"/>
          <w:divBdr>
            <w:top w:val="none" w:sz="0" w:space="0" w:color="auto"/>
            <w:left w:val="none" w:sz="0" w:space="0" w:color="auto"/>
            <w:bottom w:val="none" w:sz="0" w:space="0" w:color="auto"/>
            <w:right w:val="none" w:sz="0" w:space="0" w:color="auto"/>
          </w:divBdr>
        </w:div>
      </w:divsChild>
    </w:div>
    <w:div w:id="15082563">
      <w:bodyDiv w:val="1"/>
      <w:marLeft w:val="0"/>
      <w:marRight w:val="0"/>
      <w:marTop w:val="0"/>
      <w:marBottom w:val="0"/>
      <w:divBdr>
        <w:top w:val="none" w:sz="0" w:space="0" w:color="auto"/>
        <w:left w:val="none" w:sz="0" w:space="0" w:color="auto"/>
        <w:bottom w:val="none" w:sz="0" w:space="0" w:color="auto"/>
        <w:right w:val="none" w:sz="0" w:space="0" w:color="auto"/>
      </w:divBdr>
      <w:divsChild>
        <w:div w:id="28260040">
          <w:marLeft w:val="1800"/>
          <w:marRight w:val="0"/>
          <w:marTop w:val="91"/>
          <w:marBottom w:val="0"/>
          <w:divBdr>
            <w:top w:val="none" w:sz="0" w:space="0" w:color="auto"/>
            <w:left w:val="none" w:sz="0" w:space="0" w:color="auto"/>
            <w:bottom w:val="none" w:sz="0" w:space="0" w:color="auto"/>
            <w:right w:val="none" w:sz="0" w:space="0" w:color="auto"/>
          </w:divBdr>
        </w:div>
        <w:div w:id="147525633">
          <w:marLeft w:val="1166"/>
          <w:marRight w:val="0"/>
          <w:marTop w:val="106"/>
          <w:marBottom w:val="0"/>
          <w:divBdr>
            <w:top w:val="none" w:sz="0" w:space="0" w:color="auto"/>
            <w:left w:val="none" w:sz="0" w:space="0" w:color="auto"/>
            <w:bottom w:val="none" w:sz="0" w:space="0" w:color="auto"/>
            <w:right w:val="none" w:sz="0" w:space="0" w:color="auto"/>
          </w:divBdr>
        </w:div>
        <w:div w:id="431975618">
          <w:marLeft w:val="1800"/>
          <w:marRight w:val="0"/>
          <w:marTop w:val="91"/>
          <w:marBottom w:val="0"/>
          <w:divBdr>
            <w:top w:val="none" w:sz="0" w:space="0" w:color="auto"/>
            <w:left w:val="none" w:sz="0" w:space="0" w:color="auto"/>
            <w:bottom w:val="none" w:sz="0" w:space="0" w:color="auto"/>
            <w:right w:val="none" w:sz="0" w:space="0" w:color="auto"/>
          </w:divBdr>
        </w:div>
        <w:div w:id="476385273">
          <w:marLeft w:val="1166"/>
          <w:marRight w:val="0"/>
          <w:marTop w:val="106"/>
          <w:marBottom w:val="0"/>
          <w:divBdr>
            <w:top w:val="none" w:sz="0" w:space="0" w:color="auto"/>
            <w:left w:val="none" w:sz="0" w:space="0" w:color="auto"/>
            <w:bottom w:val="none" w:sz="0" w:space="0" w:color="auto"/>
            <w:right w:val="none" w:sz="0" w:space="0" w:color="auto"/>
          </w:divBdr>
        </w:div>
        <w:div w:id="891162748">
          <w:marLeft w:val="1166"/>
          <w:marRight w:val="0"/>
          <w:marTop w:val="106"/>
          <w:marBottom w:val="0"/>
          <w:divBdr>
            <w:top w:val="none" w:sz="0" w:space="0" w:color="auto"/>
            <w:left w:val="none" w:sz="0" w:space="0" w:color="auto"/>
            <w:bottom w:val="none" w:sz="0" w:space="0" w:color="auto"/>
            <w:right w:val="none" w:sz="0" w:space="0" w:color="auto"/>
          </w:divBdr>
        </w:div>
        <w:div w:id="1156798680">
          <w:marLeft w:val="1800"/>
          <w:marRight w:val="0"/>
          <w:marTop w:val="91"/>
          <w:marBottom w:val="0"/>
          <w:divBdr>
            <w:top w:val="none" w:sz="0" w:space="0" w:color="auto"/>
            <w:left w:val="none" w:sz="0" w:space="0" w:color="auto"/>
            <w:bottom w:val="none" w:sz="0" w:space="0" w:color="auto"/>
            <w:right w:val="none" w:sz="0" w:space="0" w:color="auto"/>
          </w:divBdr>
        </w:div>
        <w:div w:id="1746997379">
          <w:marLeft w:val="1800"/>
          <w:marRight w:val="0"/>
          <w:marTop w:val="91"/>
          <w:marBottom w:val="0"/>
          <w:divBdr>
            <w:top w:val="none" w:sz="0" w:space="0" w:color="auto"/>
            <w:left w:val="none" w:sz="0" w:space="0" w:color="auto"/>
            <w:bottom w:val="none" w:sz="0" w:space="0" w:color="auto"/>
            <w:right w:val="none" w:sz="0" w:space="0" w:color="auto"/>
          </w:divBdr>
        </w:div>
        <w:div w:id="1828745688">
          <w:marLeft w:val="1800"/>
          <w:marRight w:val="0"/>
          <w:marTop w:val="91"/>
          <w:marBottom w:val="0"/>
          <w:divBdr>
            <w:top w:val="none" w:sz="0" w:space="0" w:color="auto"/>
            <w:left w:val="none" w:sz="0" w:space="0" w:color="auto"/>
            <w:bottom w:val="none" w:sz="0" w:space="0" w:color="auto"/>
            <w:right w:val="none" w:sz="0" w:space="0" w:color="auto"/>
          </w:divBdr>
        </w:div>
        <w:div w:id="1969780001">
          <w:marLeft w:val="1800"/>
          <w:marRight w:val="0"/>
          <w:marTop w:val="91"/>
          <w:marBottom w:val="0"/>
          <w:divBdr>
            <w:top w:val="none" w:sz="0" w:space="0" w:color="auto"/>
            <w:left w:val="none" w:sz="0" w:space="0" w:color="auto"/>
            <w:bottom w:val="none" w:sz="0" w:space="0" w:color="auto"/>
            <w:right w:val="none" w:sz="0" w:space="0" w:color="auto"/>
          </w:divBdr>
        </w:div>
        <w:div w:id="2083142974">
          <w:marLeft w:val="1800"/>
          <w:marRight w:val="0"/>
          <w:marTop w:val="91"/>
          <w:marBottom w:val="0"/>
          <w:divBdr>
            <w:top w:val="none" w:sz="0" w:space="0" w:color="auto"/>
            <w:left w:val="none" w:sz="0" w:space="0" w:color="auto"/>
            <w:bottom w:val="none" w:sz="0" w:space="0" w:color="auto"/>
            <w:right w:val="none" w:sz="0" w:space="0" w:color="auto"/>
          </w:divBdr>
        </w:div>
      </w:divsChild>
    </w:div>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34163479">
      <w:bodyDiv w:val="1"/>
      <w:marLeft w:val="0"/>
      <w:marRight w:val="0"/>
      <w:marTop w:val="0"/>
      <w:marBottom w:val="0"/>
      <w:divBdr>
        <w:top w:val="none" w:sz="0" w:space="0" w:color="auto"/>
        <w:left w:val="none" w:sz="0" w:space="0" w:color="auto"/>
        <w:bottom w:val="none" w:sz="0" w:space="0" w:color="auto"/>
        <w:right w:val="none" w:sz="0" w:space="0" w:color="auto"/>
      </w:divBdr>
      <w:divsChild>
        <w:div w:id="1686127938">
          <w:marLeft w:val="116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0659581">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59449416">
      <w:bodyDiv w:val="1"/>
      <w:marLeft w:val="0"/>
      <w:marRight w:val="0"/>
      <w:marTop w:val="0"/>
      <w:marBottom w:val="0"/>
      <w:divBdr>
        <w:top w:val="none" w:sz="0" w:space="0" w:color="auto"/>
        <w:left w:val="none" w:sz="0" w:space="0" w:color="auto"/>
        <w:bottom w:val="none" w:sz="0" w:space="0" w:color="auto"/>
        <w:right w:val="none" w:sz="0" w:space="0" w:color="auto"/>
      </w:divBdr>
      <w:divsChild>
        <w:div w:id="67727543">
          <w:marLeft w:val="1166"/>
          <w:marRight w:val="0"/>
          <w:marTop w:val="115"/>
          <w:marBottom w:val="0"/>
          <w:divBdr>
            <w:top w:val="none" w:sz="0" w:space="0" w:color="auto"/>
            <w:left w:val="none" w:sz="0" w:space="0" w:color="auto"/>
            <w:bottom w:val="none" w:sz="0" w:space="0" w:color="auto"/>
            <w:right w:val="none" w:sz="0" w:space="0" w:color="auto"/>
          </w:divBdr>
        </w:div>
        <w:div w:id="223373643">
          <w:marLeft w:val="1166"/>
          <w:marRight w:val="0"/>
          <w:marTop w:val="115"/>
          <w:marBottom w:val="0"/>
          <w:divBdr>
            <w:top w:val="none" w:sz="0" w:space="0" w:color="auto"/>
            <w:left w:val="none" w:sz="0" w:space="0" w:color="auto"/>
            <w:bottom w:val="none" w:sz="0" w:space="0" w:color="auto"/>
            <w:right w:val="none" w:sz="0" w:space="0" w:color="auto"/>
          </w:divBdr>
        </w:div>
      </w:divsChild>
    </w:div>
    <w:div w:id="83112769">
      <w:bodyDiv w:val="1"/>
      <w:marLeft w:val="0"/>
      <w:marRight w:val="0"/>
      <w:marTop w:val="0"/>
      <w:marBottom w:val="0"/>
      <w:divBdr>
        <w:top w:val="none" w:sz="0" w:space="0" w:color="auto"/>
        <w:left w:val="none" w:sz="0" w:space="0" w:color="auto"/>
        <w:bottom w:val="none" w:sz="0" w:space="0" w:color="auto"/>
        <w:right w:val="none" w:sz="0" w:space="0" w:color="auto"/>
      </w:divBdr>
      <w:divsChild>
        <w:div w:id="59717654">
          <w:marLeft w:val="1166"/>
          <w:marRight w:val="0"/>
          <w:marTop w:val="0"/>
          <w:marBottom w:val="0"/>
          <w:divBdr>
            <w:top w:val="none" w:sz="0" w:space="0" w:color="auto"/>
            <w:left w:val="none" w:sz="0" w:space="0" w:color="auto"/>
            <w:bottom w:val="none" w:sz="0" w:space="0" w:color="auto"/>
            <w:right w:val="none" w:sz="0" w:space="0" w:color="auto"/>
          </w:divBdr>
        </w:div>
        <w:div w:id="738749840">
          <w:marLeft w:val="1886"/>
          <w:marRight w:val="0"/>
          <w:marTop w:val="0"/>
          <w:marBottom w:val="0"/>
          <w:divBdr>
            <w:top w:val="none" w:sz="0" w:space="0" w:color="auto"/>
            <w:left w:val="none" w:sz="0" w:space="0" w:color="auto"/>
            <w:bottom w:val="none" w:sz="0" w:space="0" w:color="auto"/>
            <w:right w:val="none" w:sz="0" w:space="0" w:color="auto"/>
          </w:divBdr>
        </w:div>
        <w:div w:id="838349395">
          <w:marLeft w:val="1886"/>
          <w:marRight w:val="0"/>
          <w:marTop w:val="0"/>
          <w:marBottom w:val="0"/>
          <w:divBdr>
            <w:top w:val="none" w:sz="0" w:space="0" w:color="auto"/>
            <w:left w:val="none" w:sz="0" w:space="0" w:color="auto"/>
            <w:bottom w:val="none" w:sz="0" w:space="0" w:color="auto"/>
            <w:right w:val="none" w:sz="0" w:space="0" w:color="auto"/>
          </w:divBdr>
        </w:div>
        <w:div w:id="908266519">
          <w:marLeft w:val="2606"/>
          <w:marRight w:val="0"/>
          <w:marTop w:val="0"/>
          <w:marBottom w:val="0"/>
          <w:divBdr>
            <w:top w:val="none" w:sz="0" w:space="0" w:color="auto"/>
            <w:left w:val="none" w:sz="0" w:space="0" w:color="auto"/>
            <w:bottom w:val="none" w:sz="0" w:space="0" w:color="auto"/>
            <w:right w:val="none" w:sz="0" w:space="0" w:color="auto"/>
          </w:divBdr>
        </w:div>
        <w:div w:id="945651340">
          <w:marLeft w:val="1886"/>
          <w:marRight w:val="0"/>
          <w:marTop w:val="0"/>
          <w:marBottom w:val="0"/>
          <w:divBdr>
            <w:top w:val="none" w:sz="0" w:space="0" w:color="auto"/>
            <w:left w:val="none" w:sz="0" w:space="0" w:color="auto"/>
            <w:bottom w:val="none" w:sz="0" w:space="0" w:color="auto"/>
            <w:right w:val="none" w:sz="0" w:space="0" w:color="auto"/>
          </w:divBdr>
        </w:div>
        <w:div w:id="1099374722">
          <w:marLeft w:val="1166"/>
          <w:marRight w:val="0"/>
          <w:marTop w:val="0"/>
          <w:marBottom w:val="0"/>
          <w:divBdr>
            <w:top w:val="none" w:sz="0" w:space="0" w:color="auto"/>
            <w:left w:val="none" w:sz="0" w:space="0" w:color="auto"/>
            <w:bottom w:val="none" w:sz="0" w:space="0" w:color="auto"/>
            <w:right w:val="none" w:sz="0" w:space="0" w:color="auto"/>
          </w:divBdr>
        </w:div>
        <w:div w:id="1138570742">
          <w:marLeft w:val="1166"/>
          <w:marRight w:val="0"/>
          <w:marTop w:val="0"/>
          <w:marBottom w:val="0"/>
          <w:divBdr>
            <w:top w:val="none" w:sz="0" w:space="0" w:color="auto"/>
            <w:left w:val="none" w:sz="0" w:space="0" w:color="auto"/>
            <w:bottom w:val="none" w:sz="0" w:space="0" w:color="auto"/>
            <w:right w:val="none" w:sz="0" w:space="0" w:color="auto"/>
          </w:divBdr>
        </w:div>
        <w:div w:id="1292442510">
          <w:marLeft w:val="1886"/>
          <w:marRight w:val="0"/>
          <w:marTop w:val="0"/>
          <w:marBottom w:val="0"/>
          <w:divBdr>
            <w:top w:val="none" w:sz="0" w:space="0" w:color="auto"/>
            <w:left w:val="none" w:sz="0" w:space="0" w:color="auto"/>
            <w:bottom w:val="none" w:sz="0" w:space="0" w:color="auto"/>
            <w:right w:val="none" w:sz="0" w:space="0" w:color="auto"/>
          </w:divBdr>
        </w:div>
        <w:div w:id="1628311543">
          <w:marLeft w:val="1886"/>
          <w:marRight w:val="0"/>
          <w:marTop w:val="0"/>
          <w:marBottom w:val="0"/>
          <w:divBdr>
            <w:top w:val="none" w:sz="0" w:space="0" w:color="auto"/>
            <w:left w:val="none" w:sz="0" w:space="0" w:color="auto"/>
            <w:bottom w:val="none" w:sz="0" w:space="0" w:color="auto"/>
            <w:right w:val="none" w:sz="0" w:space="0" w:color="auto"/>
          </w:divBdr>
        </w:div>
        <w:div w:id="1753502529">
          <w:marLeft w:val="1886"/>
          <w:marRight w:val="0"/>
          <w:marTop w:val="0"/>
          <w:marBottom w:val="0"/>
          <w:divBdr>
            <w:top w:val="none" w:sz="0" w:space="0" w:color="auto"/>
            <w:left w:val="none" w:sz="0" w:space="0" w:color="auto"/>
            <w:bottom w:val="none" w:sz="0" w:space="0" w:color="auto"/>
            <w:right w:val="none" w:sz="0" w:space="0" w:color="auto"/>
          </w:divBdr>
        </w:div>
        <w:div w:id="1760251245">
          <w:marLeft w:val="1886"/>
          <w:marRight w:val="0"/>
          <w:marTop w:val="0"/>
          <w:marBottom w:val="0"/>
          <w:divBdr>
            <w:top w:val="none" w:sz="0" w:space="0" w:color="auto"/>
            <w:left w:val="none" w:sz="0" w:space="0" w:color="auto"/>
            <w:bottom w:val="none" w:sz="0" w:space="0" w:color="auto"/>
            <w:right w:val="none" w:sz="0" w:space="0" w:color="auto"/>
          </w:divBdr>
        </w:div>
        <w:div w:id="1821649976">
          <w:marLeft w:val="1166"/>
          <w:marRight w:val="0"/>
          <w:marTop w:val="0"/>
          <w:marBottom w:val="0"/>
          <w:divBdr>
            <w:top w:val="none" w:sz="0" w:space="0" w:color="auto"/>
            <w:left w:val="none" w:sz="0" w:space="0" w:color="auto"/>
            <w:bottom w:val="none" w:sz="0" w:space="0" w:color="auto"/>
            <w:right w:val="none" w:sz="0" w:space="0" w:color="auto"/>
          </w:divBdr>
        </w:div>
        <w:div w:id="1951274119">
          <w:marLeft w:val="1166"/>
          <w:marRight w:val="0"/>
          <w:marTop w:val="0"/>
          <w:marBottom w:val="0"/>
          <w:divBdr>
            <w:top w:val="none" w:sz="0" w:space="0" w:color="auto"/>
            <w:left w:val="none" w:sz="0" w:space="0" w:color="auto"/>
            <w:bottom w:val="none" w:sz="0" w:space="0" w:color="auto"/>
            <w:right w:val="none" w:sz="0" w:space="0" w:color="auto"/>
          </w:divBdr>
        </w:div>
        <w:div w:id="2109809893">
          <w:marLeft w:val="1886"/>
          <w:marRight w:val="0"/>
          <w:marTop w:val="0"/>
          <w:marBottom w:val="0"/>
          <w:divBdr>
            <w:top w:val="none" w:sz="0" w:space="0" w:color="auto"/>
            <w:left w:val="none" w:sz="0" w:space="0" w:color="auto"/>
            <w:bottom w:val="none" w:sz="0" w:space="0" w:color="auto"/>
            <w:right w:val="none" w:sz="0" w:space="0" w:color="auto"/>
          </w:divBdr>
        </w:div>
      </w:divsChild>
    </w:div>
    <w:div w:id="95909531">
      <w:bodyDiv w:val="1"/>
      <w:marLeft w:val="0"/>
      <w:marRight w:val="0"/>
      <w:marTop w:val="0"/>
      <w:marBottom w:val="0"/>
      <w:divBdr>
        <w:top w:val="none" w:sz="0" w:space="0" w:color="auto"/>
        <w:left w:val="none" w:sz="0" w:space="0" w:color="auto"/>
        <w:bottom w:val="none" w:sz="0" w:space="0" w:color="auto"/>
        <w:right w:val="none" w:sz="0" w:space="0" w:color="auto"/>
      </w:divBdr>
      <w:divsChild>
        <w:div w:id="394863685">
          <w:marLeft w:val="1886"/>
          <w:marRight w:val="0"/>
          <w:marTop w:val="0"/>
          <w:marBottom w:val="0"/>
          <w:divBdr>
            <w:top w:val="none" w:sz="0" w:space="0" w:color="auto"/>
            <w:left w:val="none" w:sz="0" w:space="0" w:color="auto"/>
            <w:bottom w:val="none" w:sz="0" w:space="0" w:color="auto"/>
            <w:right w:val="none" w:sz="0" w:space="0" w:color="auto"/>
          </w:divBdr>
        </w:div>
        <w:div w:id="491409412">
          <w:marLeft w:val="1166"/>
          <w:marRight w:val="0"/>
          <w:marTop w:val="0"/>
          <w:marBottom w:val="0"/>
          <w:divBdr>
            <w:top w:val="none" w:sz="0" w:space="0" w:color="auto"/>
            <w:left w:val="none" w:sz="0" w:space="0" w:color="auto"/>
            <w:bottom w:val="none" w:sz="0" w:space="0" w:color="auto"/>
            <w:right w:val="none" w:sz="0" w:space="0" w:color="auto"/>
          </w:divBdr>
        </w:div>
        <w:div w:id="951396542">
          <w:marLeft w:val="1886"/>
          <w:marRight w:val="0"/>
          <w:marTop w:val="0"/>
          <w:marBottom w:val="0"/>
          <w:divBdr>
            <w:top w:val="none" w:sz="0" w:space="0" w:color="auto"/>
            <w:left w:val="none" w:sz="0" w:space="0" w:color="auto"/>
            <w:bottom w:val="none" w:sz="0" w:space="0" w:color="auto"/>
            <w:right w:val="none" w:sz="0" w:space="0" w:color="auto"/>
          </w:divBdr>
        </w:div>
        <w:div w:id="1015233107">
          <w:marLeft w:val="1166"/>
          <w:marRight w:val="0"/>
          <w:marTop w:val="0"/>
          <w:marBottom w:val="0"/>
          <w:divBdr>
            <w:top w:val="none" w:sz="0" w:space="0" w:color="auto"/>
            <w:left w:val="none" w:sz="0" w:space="0" w:color="auto"/>
            <w:bottom w:val="none" w:sz="0" w:space="0" w:color="auto"/>
            <w:right w:val="none" w:sz="0" w:space="0" w:color="auto"/>
          </w:divBdr>
        </w:div>
        <w:div w:id="1950430627">
          <w:marLeft w:val="1166"/>
          <w:marRight w:val="0"/>
          <w:marTop w:val="0"/>
          <w:marBottom w:val="0"/>
          <w:divBdr>
            <w:top w:val="none" w:sz="0" w:space="0" w:color="auto"/>
            <w:left w:val="none" w:sz="0" w:space="0" w:color="auto"/>
            <w:bottom w:val="none" w:sz="0" w:space="0" w:color="auto"/>
            <w:right w:val="none" w:sz="0" w:space="0" w:color="auto"/>
          </w:divBdr>
        </w:div>
        <w:div w:id="2132438911">
          <w:marLeft w:val="446"/>
          <w:marRight w:val="0"/>
          <w:marTop w:val="0"/>
          <w:marBottom w:val="0"/>
          <w:divBdr>
            <w:top w:val="none" w:sz="0" w:space="0" w:color="auto"/>
            <w:left w:val="none" w:sz="0" w:space="0" w:color="auto"/>
            <w:bottom w:val="none" w:sz="0" w:space="0" w:color="auto"/>
            <w:right w:val="none" w:sz="0" w:space="0" w:color="auto"/>
          </w:divBdr>
        </w:div>
      </w:divsChild>
    </w:div>
    <w:div w:id="119423713">
      <w:bodyDiv w:val="1"/>
      <w:marLeft w:val="0"/>
      <w:marRight w:val="0"/>
      <w:marTop w:val="0"/>
      <w:marBottom w:val="0"/>
      <w:divBdr>
        <w:top w:val="none" w:sz="0" w:space="0" w:color="auto"/>
        <w:left w:val="none" w:sz="0" w:space="0" w:color="auto"/>
        <w:bottom w:val="none" w:sz="0" w:space="0" w:color="auto"/>
        <w:right w:val="none" w:sz="0" w:space="0" w:color="auto"/>
      </w:divBdr>
      <w:divsChild>
        <w:div w:id="369451669">
          <w:marLeft w:val="1886"/>
          <w:marRight w:val="0"/>
          <w:marTop w:val="0"/>
          <w:marBottom w:val="0"/>
          <w:divBdr>
            <w:top w:val="none" w:sz="0" w:space="0" w:color="auto"/>
            <w:left w:val="none" w:sz="0" w:space="0" w:color="auto"/>
            <w:bottom w:val="none" w:sz="0" w:space="0" w:color="auto"/>
            <w:right w:val="none" w:sz="0" w:space="0" w:color="auto"/>
          </w:divBdr>
        </w:div>
        <w:div w:id="449055287">
          <w:marLeft w:val="1886"/>
          <w:marRight w:val="0"/>
          <w:marTop w:val="0"/>
          <w:marBottom w:val="0"/>
          <w:divBdr>
            <w:top w:val="none" w:sz="0" w:space="0" w:color="auto"/>
            <w:left w:val="none" w:sz="0" w:space="0" w:color="auto"/>
            <w:bottom w:val="none" w:sz="0" w:space="0" w:color="auto"/>
            <w:right w:val="none" w:sz="0" w:space="0" w:color="auto"/>
          </w:divBdr>
        </w:div>
        <w:div w:id="735083038">
          <w:marLeft w:val="1166"/>
          <w:marRight w:val="0"/>
          <w:marTop w:val="0"/>
          <w:marBottom w:val="0"/>
          <w:divBdr>
            <w:top w:val="none" w:sz="0" w:space="0" w:color="auto"/>
            <w:left w:val="none" w:sz="0" w:space="0" w:color="auto"/>
            <w:bottom w:val="none" w:sz="0" w:space="0" w:color="auto"/>
            <w:right w:val="none" w:sz="0" w:space="0" w:color="auto"/>
          </w:divBdr>
        </w:div>
        <w:div w:id="1559395182">
          <w:marLeft w:val="1886"/>
          <w:marRight w:val="0"/>
          <w:marTop w:val="0"/>
          <w:marBottom w:val="0"/>
          <w:divBdr>
            <w:top w:val="none" w:sz="0" w:space="0" w:color="auto"/>
            <w:left w:val="none" w:sz="0" w:space="0" w:color="auto"/>
            <w:bottom w:val="none" w:sz="0" w:space="0" w:color="auto"/>
            <w:right w:val="none" w:sz="0" w:space="0" w:color="auto"/>
          </w:divBdr>
        </w:div>
        <w:div w:id="1688288525">
          <w:marLeft w:val="1886"/>
          <w:marRight w:val="0"/>
          <w:marTop w:val="0"/>
          <w:marBottom w:val="0"/>
          <w:divBdr>
            <w:top w:val="none" w:sz="0" w:space="0" w:color="auto"/>
            <w:left w:val="none" w:sz="0" w:space="0" w:color="auto"/>
            <w:bottom w:val="none" w:sz="0" w:space="0" w:color="auto"/>
            <w:right w:val="none" w:sz="0" w:space="0" w:color="auto"/>
          </w:divBdr>
        </w:div>
        <w:div w:id="1688600633">
          <w:marLeft w:val="1166"/>
          <w:marRight w:val="0"/>
          <w:marTop w:val="0"/>
          <w:marBottom w:val="0"/>
          <w:divBdr>
            <w:top w:val="none" w:sz="0" w:space="0" w:color="auto"/>
            <w:left w:val="none" w:sz="0" w:space="0" w:color="auto"/>
            <w:bottom w:val="none" w:sz="0" w:space="0" w:color="auto"/>
            <w:right w:val="none" w:sz="0" w:space="0" w:color="auto"/>
          </w:divBdr>
        </w:div>
        <w:div w:id="2105882698">
          <w:marLeft w:val="1886"/>
          <w:marRight w:val="0"/>
          <w:marTop w:val="0"/>
          <w:marBottom w:val="0"/>
          <w:divBdr>
            <w:top w:val="none" w:sz="0" w:space="0" w:color="auto"/>
            <w:left w:val="none" w:sz="0" w:space="0" w:color="auto"/>
            <w:bottom w:val="none" w:sz="0" w:space="0" w:color="auto"/>
            <w:right w:val="none" w:sz="0" w:space="0" w:color="auto"/>
          </w:divBdr>
        </w:div>
      </w:divsChild>
    </w:div>
    <w:div w:id="122387521">
      <w:bodyDiv w:val="1"/>
      <w:marLeft w:val="0"/>
      <w:marRight w:val="0"/>
      <w:marTop w:val="0"/>
      <w:marBottom w:val="0"/>
      <w:divBdr>
        <w:top w:val="none" w:sz="0" w:space="0" w:color="auto"/>
        <w:left w:val="none" w:sz="0" w:space="0" w:color="auto"/>
        <w:bottom w:val="none" w:sz="0" w:space="0" w:color="auto"/>
        <w:right w:val="none" w:sz="0" w:space="0" w:color="auto"/>
      </w:divBdr>
      <w:divsChild>
        <w:div w:id="1610240204">
          <w:marLeft w:val="1080"/>
          <w:marRight w:val="0"/>
          <w:marTop w:val="100"/>
          <w:marBottom w:val="0"/>
          <w:divBdr>
            <w:top w:val="none" w:sz="0" w:space="0" w:color="auto"/>
            <w:left w:val="none" w:sz="0" w:space="0" w:color="auto"/>
            <w:bottom w:val="none" w:sz="0" w:space="0" w:color="auto"/>
            <w:right w:val="none" w:sz="0" w:space="0" w:color="auto"/>
          </w:divBdr>
        </w:div>
        <w:div w:id="217322972">
          <w:marLeft w:val="1800"/>
          <w:marRight w:val="0"/>
          <w:marTop w:val="100"/>
          <w:marBottom w:val="0"/>
          <w:divBdr>
            <w:top w:val="none" w:sz="0" w:space="0" w:color="auto"/>
            <w:left w:val="none" w:sz="0" w:space="0" w:color="auto"/>
            <w:bottom w:val="none" w:sz="0" w:space="0" w:color="auto"/>
            <w:right w:val="none" w:sz="0" w:space="0" w:color="auto"/>
          </w:divBdr>
        </w:div>
        <w:div w:id="124659282">
          <w:marLeft w:val="2520"/>
          <w:marRight w:val="0"/>
          <w:marTop w:val="100"/>
          <w:marBottom w:val="0"/>
          <w:divBdr>
            <w:top w:val="none" w:sz="0" w:space="0" w:color="auto"/>
            <w:left w:val="none" w:sz="0" w:space="0" w:color="auto"/>
            <w:bottom w:val="none" w:sz="0" w:space="0" w:color="auto"/>
            <w:right w:val="none" w:sz="0" w:space="0" w:color="auto"/>
          </w:divBdr>
        </w:div>
        <w:div w:id="1233005313">
          <w:marLeft w:val="2520"/>
          <w:marRight w:val="0"/>
          <w:marTop w:val="100"/>
          <w:marBottom w:val="0"/>
          <w:divBdr>
            <w:top w:val="none" w:sz="0" w:space="0" w:color="auto"/>
            <w:left w:val="none" w:sz="0" w:space="0" w:color="auto"/>
            <w:bottom w:val="none" w:sz="0" w:space="0" w:color="auto"/>
            <w:right w:val="none" w:sz="0" w:space="0" w:color="auto"/>
          </w:divBdr>
        </w:div>
        <w:div w:id="9839739">
          <w:marLeft w:val="1080"/>
          <w:marRight w:val="0"/>
          <w:marTop w:val="100"/>
          <w:marBottom w:val="0"/>
          <w:divBdr>
            <w:top w:val="none" w:sz="0" w:space="0" w:color="auto"/>
            <w:left w:val="none" w:sz="0" w:space="0" w:color="auto"/>
            <w:bottom w:val="none" w:sz="0" w:space="0" w:color="auto"/>
            <w:right w:val="none" w:sz="0" w:space="0" w:color="auto"/>
          </w:divBdr>
        </w:div>
        <w:div w:id="1542783029">
          <w:marLeft w:val="1800"/>
          <w:marRight w:val="0"/>
          <w:marTop w:val="100"/>
          <w:marBottom w:val="0"/>
          <w:divBdr>
            <w:top w:val="none" w:sz="0" w:space="0" w:color="auto"/>
            <w:left w:val="none" w:sz="0" w:space="0" w:color="auto"/>
            <w:bottom w:val="none" w:sz="0" w:space="0" w:color="auto"/>
            <w:right w:val="none" w:sz="0" w:space="0" w:color="auto"/>
          </w:divBdr>
        </w:div>
      </w:divsChild>
    </w:div>
    <w:div w:id="161631388">
      <w:bodyDiv w:val="1"/>
      <w:marLeft w:val="0"/>
      <w:marRight w:val="0"/>
      <w:marTop w:val="0"/>
      <w:marBottom w:val="0"/>
      <w:divBdr>
        <w:top w:val="none" w:sz="0" w:space="0" w:color="auto"/>
        <w:left w:val="none" w:sz="0" w:space="0" w:color="auto"/>
        <w:bottom w:val="none" w:sz="0" w:space="0" w:color="auto"/>
        <w:right w:val="none" w:sz="0" w:space="0" w:color="auto"/>
      </w:divBdr>
      <w:divsChild>
        <w:div w:id="98644045">
          <w:marLeft w:val="1166"/>
          <w:marRight w:val="0"/>
          <w:marTop w:val="125"/>
          <w:marBottom w:val="0"/>
          <w:divBdr>
            <w:top w:val="none" w:sz="0" w:space="0" w:color="auto"/>
            <w:left w:val="none" w:sz="0" w:space="0" w:color="auto"/>
            <w:bottom w:val="none" w:sz="0" w:space="0" w:color="auto"/>
            <w:right w:val="none" w:sz="0" w:space="0" w:color="auto"/>
          </w:divBdr>
        </w:div>
        <w:div w:id="1536845673">
          <w:marLeft w:val="1166"/>
          <w:marRight w:val="0"/>
          <w:marTop w:val="125"/>
          <w:marBottom w:val="0"/>
          <w:divBdr>
            <w:top w:val="none" w:sz="0" w:space="0" w:color="auto"/>
            <w:left w:val="none" w:sz="0" w:space="0" w:color="auto"/>
            <w:bottom w:val="none" w:sz="0" w:space="0" w:color="auto"/>
            <w:right w:val="none" w:sz="0" w:space="0" w:color="auto"/>
          </w:divBdr>
        </w:div>
        <w:div w:id="1889872867">
          <w:marLeft w:val="547"/>
          <w:marRight w:val="0"/>
          <w:marTop w:val="144"/>
          <w:marBottom w:val="0"/>
          <w:divBdr>
            <w:top w:val="none" w:sz="0" w:space="0" w:color="auto"/>
            <w:left w:val="none" w:sz="0" w:space="0" w:color="auto"/>
            <w:bottom w:val="none" w:sz="0" w:space="0" w:color="auto"/>
            <w:right w:val="none" w:sz="0" w:space="0" w:color="auto"/>
          </w:divBdr>
        </w:div>
        <w:div w:id="1907719480">
          <w:marLeft w:val="1166"/>
          <w:marRight w:val="0"/>
          <w:marTop w:val="125"/>
          <w:marBottom w:val="0"/>
          <w:divBdr>
            <w:top w:val="none" w:sz="0" w:space="0" w:color="auto"/>
            <w:left w:val="none" w:sz="0" w:space="0" w:color="auto"/>
            <w:bottom w:val="none" w:sz="0" w:space="0" w:color="auto"/>
            <w:right w:val="none" w:sz="0" w:space="0" w:color="auto"/>
          </w:divBdr>
        </w:div>
      </w:divsChild>
    </w:div>
    <w:div w:id="174274845">
      <w:bodyDiv w:val="1"/>
      <w:marLeft w:val="0"/>
      <w:marRight w:val="0"/>
      <w:marTop w:val="0"/>
      <w:marBottom w:val="0"/>
      <w:divBdr>
        <w:top w:val="none" w:sz="0" w:space="0" w:color="auto"/>
        <w:left w:val="none" w:sz="0" w:space="0" w:color="auto"/>
        <w:bottom w:val="none" w:sz="0" w:space="0" w:color="auto"/>
        <w:right w:val="none" w:sz="0" w:space="0" w:color="auto"/>
      </w:divBdr>
      <w:divsChild>
        <w:div w:id="569921482">
          <w:marLeft w:val="1800"/>
          <w:marRight w:val="0"/>
          <w:marTop w:val="115"/>
          <w:marBottom w:val="0"/>
          <w:divBdr>
            <w:top w:val="none" w:sz="0" w:space="0" w:color="auto"/>
            <w:left w:val="none" w:sz="0" w:space="0" w:color="auto"/>
            <w:bottom w:val="none" w:sz="0" w:space="0" w:color="auto"/>
            <w:right w:val="none" w:sz="0" w:space="0" w:color="auto"/>
          </w:divBdr>
        </w:div>
        <w:div w:id="2077894856">
          <w:marLeft w:val="1800"/>
          <w:marRight w:val="0"/>
          <w:marTop w:val="115"/>
          <w:marBottom w:val="0"/>
          <w:divBdr>
            <w:top w:val="none" w:sz="0" w:space="0" w:color="auto"/>
            <w:left w:val="none" w:sz="0" w:space="0" w:color="auto"/>
            <w:bottom w:val="none" w:sz="0" w:space="0" w:color="auto"/>
            <w:right w:val="none" w:sz="0" w:space="0" w:color="auto"/>
          </w:divBdr>
        </w:div>
      </w:divsChild>
    </w:div>
    <w:div w:id="186018950">
      <w:bodyDiv w:val="1"/>
      <w:marLeft w:val="0"/>
      <w:marRight w:val="0"/>
      <w:marTop w:val="0"/>
      <w:marBottom w:val="0"/>
      <w:divBdr>
        <w:top w:val="none" w:sz="0" w:space="0" w:color="auto"/>
        <w:left w:val="none" w:sz="0" w:space="0" w:color="auto"/>
        <w:bottom w:val="none" w:sz="0" w:space="0" w:color="auto"/>
        <w:right w:val="none" w:sz="0" w:space="0" w:color="auto"/>
      </w:divBdr>
      <w:divsChild>
        <w:div w:id="82575484">
          <w:marLeft w:val="2520"/>
          <w:marRight w:val="0"/>
          <w:marTop w:val="91"/>
          <w:marBottom w:val="0"/>
          <w:divBdr>
            <w:top w:val="none" w:sz="0" w:space="0" w:color="auto"/>
            <w:left w:val="none" w:sz="0" w:space="0" w:color="auto"/>
            <w:bottom w:val="none" w:sz="0" w:space="0" w:color="auto"/>
            <w:right w:val="none" w:sz="0" w:space="0" w:color="auto"/>
          </w:divBdr>
        </w:div>
        <w:div w:id="220945722">
          <w:marLeft w:val="1166"/>
          <w:marRight w:val="0"/>
          <w:marTop w:val="125"/>
          <w:marBottom w:val="0"/>
          <w:divBdr>
            <w:top w:val="none" w:sz="0" w:space="0" w:color="auto"/>
            <w:left w:val="none" w:sz="0" w:space="0" w:color="auto"/>
            <w:bottom w:val="none" w:sz="0" w:space="0" w:color="auto"/>
            <w:right w:val="none" w:sz="0" w:space="0" w:color="auto"/>
          </w:divBdr>
        </w:div>
        <w:div w:id="381369868">
          <w:marLeft w:val="2520"/>
          <w:marRight w:val="0"/>
          <w:marTop w:val="91"/>
          <w:marBottom w:val="0"/>
          <w:divBdr>
            <w:top w:val="none" w:sz="0" w:space="0" w:color="auto"/>
            <w:left w:val="none" w:sz="0" w:space="0" w:color="auto"/>
            <w:bottom w:val="none" w:sz="0" w:space="0" w:color="auto"/>
            <w:right w:val="none" w:sz="0" w:space="0" w:color="auto"/>
          </w:divBdr>
        </w:div>
        <w:div w:id="426922616">
          <w:marLeft w:val="2520"/>
          <w:marRight w:val="0"/>
          <w:marTop w:val="91"/>
          <w:marBottom w:val="0"/>
          <w:divBdr>
            <w:top w:val="none" w:sz="0" w:space="0" w:color="auto"/>
            <w:left w:val="none" w:sz="0" w:space="0" w:color="auto"/>
            <w:bottom w:val="none" w:sz="0" w:space="0" w:color="auto"/>
            <w:right w:val="none" w:sz="0" w:space="0" w:color="auto"/>
          </w:divBdr>
        </w:div>
        <w:div w:id="667712134">
          <w:marLeft w:val="1800"/>
          <w:marRight w:val="0"/>
          <w:marTop w:val="106"/>
          <w:marBottom w:val="0"/>
          <w:divBdr>
            <w:top w:val="none" w:sz="0" w:space="0" w:color="auto"/>
            <w:left w:val="none" w:sz="0" w:space="0" w:color="auto"/>
            <w:bottom w:val="none" w:sz="0" w:space="0" w:color="auto"/>
            <w:right w:val="none" w:sz="0" w:space="0" w:color="auto"/>
          </w:divBdr>
        </w:div>
        <w:div w:id="1593315466">
          <w:marLeft w:val="2520"/>
          <w:marRight w:val="0"/>
          <w:marTop w:val="91"/>
          <w:marBottom w:val="0"/>
          <w:divBdr>
            <w:top w:val="none" w:sz="0" w:space="0" w:color="auto"/>
            <w:left w:val="none" w:sz="0" w:space="0" w:color="auto"/>
            <w:bottom w:val="none" w:sz="0" w:space="0" w:color="auto"/>
            <w:right w:val="none" w:sz="0" w:space="0" w:color="auto"/>
          </w:divBdr>
        </w:div>
        <w:div w:id="1645039669">
          <w:marLeft w:val="1800"/>
          <w:marRight w:val="0"/>
          <w:marTop w:val="106"/>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08881723">
      <w:bodyDiv w:val="1"/>
      <w:marLeft w:val="0"/>
      <w:marRight w:val="0"/>
      <w:marTop w:val="0"/>
      <w:marBottom w:val="0"/>
      <w:divBdr>
        <w:top w:val="none" w:sz="0" w:space="0" w:color="auto"/>
        <w:left w:val="none" w:sz="0" w:space="0" w:color="auto"/>
        <w:bottom w:val="none" w:sz="0" w:space="0" w:color="auto"/>
        <w:right w:val="none" w:sz="0" w:space="0" w:color="auto"/>
      </w:divBdr>
      <w:divsChild>
        <w:div w:id="1800299484">
          <w:marLeft w:val="547"/>
          <w:marRight w:val="0"/>
          <w:marTop w:val="115"/>
          <w:marBottom w:val="0"/>
          <w:divBdr>
            <w:top w:val="none" w:sz="0" w:space="0" w:color="auto"/>
            <w:left w:val="none" w:sz="0" w:space="0" w:color="auto"/>
            <w:bottom w:val="none" w:sz="0" w:space="0" w:color="auto"/>
            <w:right w:val="none" w:sz="0" w:space="0" w:color="auto"/>
          </w:divBdr>
        </w:div>
      </w:divsChild>
    </w:div>
    <w:div w:id="243955600">
      <w:bodyDiv w:val="1"/>
      <w:marLeft w:val="0"/>
      <w:marRight w:val="0"/>
      <w:marTop w:val="0"/>
      <w:marBottom w:val="0"/>
      <w:divBdr>
        <w:top w:val="none" w:sz="0" w:space="0" w:color="auto"/>
        <w:left w:val="none" w:sz="0" w:space="0" w:color="auto"/>
        <w:bottom w:val="none" w:sz="0" w:space="0" w:color="auto"/>
        <w:right w:val="none" w:sz="0" w:space="0" w:color="auto"/>
      </w:divBdr>
      <w:divsChild>
        <w:div w:id="18897586">
          <w:marLeft w:val="1166"/>
          <w:marRight w:val="0"/>
          <w:marTop w:val="0"/>
          <w:marBottom w:val="0"/>
          <w:divBdr>
            <w:top w:val="none" w:sz="0" w:space="0" w:color="auto"/>
            <w:left w:val="none" w:sz="0" w:space="0" w:color="auto"/>
            <w:bottom w:val="none" w:sz="0" w:space="0" w:color="auto"/>
            <w:right w:val="none" w:sz="0" w:space="0" w:color="auto"/>
          </w:divBdr>
        </w:div>
        <w:div w:id="322240603">
          <w:marLeft w:val="1166"/>
          <w:marRight w:val="0"/>
          <w:marTop w:val="0"/>
          <w:marBottom w:val="0"/>
          <w:divBdr>
            <w:top w:val="none" w:sz="0" w:space="0" w:color="auto"/>
            <w:left w:val="none" w:sz="0" w:space="0" w:color="auto"/>
            <w:bottom w:val="none" w:sz="0" w:space="0" w:color="auto"/>
            <w:right w:val="none" w:sz="0" w:space="0" w:color="auto"/>
          </w:divBdr>
        </w:div>
        <w:div w:id="368921946">
          <w:marLeft w:val="1166"/>
          <w:marRight w:val="0"/>
          <w:marTop w:val="0"/>
          <w:marBottom w:val="0"/>
          <w:divBdr>
            <w:top w:val="none" w:sz="0" w:space="0" w:color="auto"/>
            <w:left w:val="none" w:sz="0" w:space="0" w:color="auto"/>
            <w:bottom w:val="none" w:sz="0" w:space="0" w:color="auto"/>
            <w:right w:val="none" w:sz="0" w:space="0" w:color="auto"/>
          </w:divBdr>
        </w:div>
        <w:div w:id="679696982">
          <w:marLeft w:val="1166"/>
          <w:marRight w:val="0"/>
          <w:marTop w:val="0"/>
          <w:marBottom w:val="0"/>
          <w:divBdr>
            <w:top w:val="none" w:sz="0" w:space="0" w:color="auto"/>
            <w:left w:val="none" w:sz="0" w:space="0" w:color="auto"/>
            <w:bottom w:val="none" w:sz="0" w:space="0" w:color="auto"/>
            <w:right w:val="none" w:sz="0" w:space="0" w:color="auto"/>
          </w:divBdr>
        </w:div>
      </w:divsChild>
    </w:div>
    <w:div w:id="249240513">
      <w:bodyDiv w:val="1"/>
      <w:marLeft w:val="0"/>
      <w:marRight w:val="0"/>
      <w:marTop w:val="0"/>
      <w:marBottom w:val="0"/>
      <w:divBdr>
        <w:top w:val="none" w:sz="0" w:space="0" w:color="auto"/>
        <w:left w:val="none" w:sz="0" w:space="0" w:color="auto"/>
        <w:bottom w:val="none" w:sz="0" w:space="0" w:color="auto"/>
        <w:right w:val="none" w:sz="0" w:space="0" w:color="auto"/>
      </w:divBdr>
    </w:div>
    <w:div w:id="257107334">
      <w:bodyDiv w:val="1"/>
      <w:marLeft w:val="0"/>
      <w:marRight w:val="0"/>
      <w:marTop w:val="0"/>
      <w:marBottom w:val="0"/>
      <w:divBdr>
        <w:top w:val="none" w:sz="0" w:space="0" w:color="auto"/>
        <w:left w:val="none" w:sz="0" w:space="0" w:color="auto"/>
        <w:bottom w:val="none" w:sz="0" w:space="0" w:color="auto"/>
        <w:right w:val="none" w:sz="0" w:space="0" w:color="auto"/>
      </w:divBdr>
      <w:divsChild>
        <w:div w:id="1998726998">
          <w:marLeft w:val="547"/>
          <w:marRight w:val="0"/>
          <w:marTop w:val="200"/>
          <w:marBottom w:val="0"/>
          <w:divBdr>
            <w:top w:val="none" w:sz="0" w:space="0" w:color="auto"/>
            <w:left w:val="none" w:sz="0" w:space="0" w:color="auto"/>
            <w:bottom w:val="none" w:sz="0" w:space="0" w:color="auto"/>
            <w:right w:val="none" w:sz="0" w:space="0" w:color="auto"/>
          </w:divBdr>
        </w:div>
      </w:divsChild>
    </w:div>
    <w:div w:id="274024108">
      <w:bodyDiv w:val="1"/>
      <w:marLeft w:val="0"/>
      <w:marRight w:val="0"/>
      <w:marTop w:val="0"/>
      <w:marBottom w:val="0"/>
      <w:divBdr>
        <w:top w:val="none" w:sz="0" w:space="0" w:color="auto"/>
        <w:left w:val="none" w:sz="0" w:space="0" w:color="auto"/>
        <w:bottom w:val="none" w:sz="0" w:space="0" w:color="auto"/>
        <w:right w:val="none" w:sz="0" w:space="0" w:color="auto"/>
      </w:divBdr>
    </w:div>
    <w:div w:id="284969091">
      <w:bodyDiv w:val="1"/>
      <w:marLeft w:val="0"/>
      <w:marRight w:val="0"/>
      <w:marTop w:val="0"/>
      <w:marBottom w:val="0"/>
      <w:divBdr>
        <w:top w:val="none" w:sz="0" w:space="0" w:color="auto"/>
        <w:left w:val="none" w:sz="0" w:space="0" w:color="auto"/>
        <w:bottom w:val="none" w:sz="0" w:space="0" w:color="auto"/>
        <w:right w:val="none" w:sz="0" w:space="0" w:color="auto"/>
      </w:divBdr>
      <w:divsChild>
        <w:div w:id="222908641">
          <w:marLeft w:val="1800"/>
          <w:marRight w:val="0"/>
          <w:marTop w:val="72"/>
          <w:marBottom w:val="0"/>
          <w:divBdr>
            <w:top w:val="none" w:sz="0" w:space="0" w:color="auto"/>
            <w:left w:val="none" w:sz="0" w:space="0" w:color="auto"/>
            <w:bottom w:val="none" w:sz="0" w:space="0" w:color="auto"/>
            <w:right w:val="none" w:sz="0" w:space="0" w:color="auto"/>
          </w:divBdr>
        </w:div>
        <w:div w:id="344405986">
          <w:marLeft w:val="1166"/>
          <w:marRight w:val="0"/>
          <w:marTop w:val="86"/>
          <w:marBottom w:val="0"/>
          <w:divBdr>
            <w:top w:val="none" w:sz="0" w:space="0" w:color="auto"/>
            <w:left w:val="none" w:sz="0" w:space="0" w:color="auto"/>
            <w:bottom w:val="none" w:sz="0" w:space="0" w:color="auto"/>
            <w:right w:val="none" w:sz="0" w:space="0" w:color="auto"/>
          </w:divBdr>
        </w:div>
        <w:div w:id="800881415">
          <w:marLeft w:val="1800"/>
          <w:marRight w:val="0"/>
          <w:marTop w:val="72"/>
          <w:marBottom w:val="0"/>
          <w:divBdr>
            <w:top w:val="none" w:sz="0" w:space="0" w:color="auto"/>
            <w:left w:val="none" w:sz="0" w:space="0" w:color="auto"/>
            <w:bottom w:val="none" w:sz="0" w:space="0" w:color="auto"/>
            <w:right w:val="none" w:sz="0" w:space="0" w:color="auto"/>
          </w:divBdr>
        </w:div>
        <w:div w:id="1655645667">
          <w:marLeft w:val="547"/>
          <w:marRight w:val="0"/>
          <w:marTop w:val="96"/>
          <w:marBottom w:val="0"/>
          <w:divBdr>
            <w:top w:val="none" w:sz="0" w:space="0" w:color="auto"/>
            <w:left w:val="none" w:sz="0" w:space="0" w:color="auto"/>
            <w:bottom w:val="none" w:sz="0" w:space="0" w:color="auto"/>
            <w:right w:val="none" w:sz="0" w:space="0" w:color="auto"/>
          </w:divBdr>
        </w:div>
        <w:div w:id="1659192436">
          <w:marLeft w:val="1166"/>
          <w:marRight w:val="0"/>
          <w:marTop w:val="86"/>
          <w:marBottom w:val="0"/>
          <w:divBdr>
            <w:top w:val="none" w:sz="0" w:space="0" w:color="auto"/>
            <w:left w:val="none" w:sz="0" w:space="0" w:color="auto"/>
            <w:bottom w:val="none" w:sz="0" w:space="0" w:color="auto"/>
            <w:right w:val="none" w:sz="0" w:space="0" w:color="auto"/>
          </w:divBdr>
        </w:div>
        <w:div w:id="1735157581">
          <w:marLeft w:val="1800"/>
          <w:marRight w:val="0"/>
          <w:marTop w:val="72"/>
          <w:marBottom w:val="0"/>
          <w:divBdr>
            <w:top w:val="none" w:sz="0" w:space="0" w:color="auto"/>
            <w:left w:val="none" w:sz="0" w:space="0" w:color="auto"/>
            <w:bottom w:val="none" w:sz="0" w:space="0" w:color="auto"/>
            <w:right w:val="none" w:sz="0" w:space="0" w:color="auto"/>
          </w:divBdr>
        </w:div>
        <w:div w:id="2141993575">
          <w:marLeft w:val="1800"/>
          <w:marRight w:val="0"/>
          <w:marTop w:val="72"/>
          <w:marBottom w:val="0"/>
          <w:divBdr>
            <w:top w:val="none" w:sz="0" w:space="0" w:color="auto"/>
            <w:left w:val="none" w:sz="0" w:space="0" w:color="auto"/>
            <w:bottom w:val="none" w:sz="0" w:space="0" w:color="auto"/>
            <w:right w:val="none" w:sz="0" w:space="0" w:color="auto"/>
          </w:divBdr>
        </w:div>
      </w:divsChild>
    </w:div>
    <w:div w:id="299965024">
      <w:bodyDiv w:val="1"/>
      <w:marLeft w:val="0"/>
      <w:marRight w:val="0"/>
      <w:marTop w:val="0"/>
      <w:marBottom w:val="0"/>
      <w:divBdr>
        <w:top w:val="none" w:sz="0" w:space="0" w:color="auto"/>
        <w:left w:val="none" w:sz="0" w:space="0" w:color="auto"/>
        <w:bottom w:val="none" w:sz="0" w:space="0" w:color="auto"/>
        <w:right w:val="none" w:sz="0" w:space="0" w:color="auto"/>
      </w:divBdr>
    </w:div>
    <w:div w:id="304890800">
      <w:bodyDiv w:val="1"/>
      <w:marLeft w:val="0"/>
      <w:marRight w:val="0"/>
      <w:marTop w:val="0"/>
      <w:marBottom w:val="0"/>
      <w:divBdr>
        <w:top w:val="none" w:sz="0" w:space="0" w:color="auto"/>
        <w:left w:val="none" w:sz="0" w:space="0" w:color="auto"/>
        <w:bottom w:val="none" w:sz="0" w:space="0" w:color="auto"/>
        <w:right w:val="none" w:sz="0" w:space="0" w:color="auto"/>
      </w:divBdr>
      <w:divsChild>
        <w:div w:id="95755161">
          <w:marLeft w:val="1166"/>
          <w:marRight w:val="0"/>
          <w:marTop w:val="58"/>
          <w:marBottom w:val="0"/>
          <w:divBdr>
            <w:top w:val="none" w:sz="0" w:space="0" w:color="auto"/>
            <w:left w:val="none" w:sz="0" w:space="0" w:color="auto"/>
            <w:bottom w:val="none" w:sz="0" w:space="0" w:color="auto"/>
            <w:right w:val="none" w:sz="0" w:space="0" w:color="auto"/>
          </w:divBdr>
        </w:div>
        <w:div w:id="623925591">
          <w:marLeft w:val="1800"/>
          <w:marRight w:val="0"/>
          <w:marTop w:val="53"/>
          <w:marBottom w:val="0"/>
          <w:divBdr>
            <w:top w:val="none" w:sz="0" w:space="0" w:color="auto"/>
            <w:left w:val="none" w:sz="0" w:space="0" w:color="auto"/>
            <w:bottom w:val="none" w:sz="0" w:space="0" w:color="auto"/>
            <w:right w:val="none" w:sz="0" w:space="0" w:color="auto"/>
          </w:divBdr>
        </w:div>
        <w:div w:id="855534883">
          <w:marLeft w:val="1166"/>
          <w:marRight w:val="0"/>
          <w:marTop w:val="58"/>
          <w:marBottom w:val="0"/>
          <w:divBdr>
            <w:top w:val="none" w:sz="0" w:space="0" w:color="auto"/>
            <w:left w:val="none" w:sz="0" w:space="0" w:color="auto"/>
            <w:bottom w:val="none" w:sz="0" w:space="0" w:color="auto"/>
            <w:right w:val="none" w:sz="0" w:space="0" w:color="auto"/>
          </w:divBdr>
        </w:div>
        <w:div w:id="1087271207">
          <w:marLeft w:val="1800"/>
          <w:marRight w:val="0"/>
          <w:marTop w:val="53"/>
          <w:marBottom w:val="0"/>
          <w:divBdr>
            <w:top w:val="none" w:sz="0" w:space="0" w:color="auto"/>
            <w:left w:val="none" w:sz="0" w:space="0" w:color="auto"/>
            <w:bottom w:val="none" w:sz="0" w:space="0" w:color="auto"/>
            <w:right w:val="none" w:sz="0" w:space="0" w:color="auto"/>
          </w:divBdr>
        </w:div>
        <w:div w:id="1502740558">
          <w:marLeft w:val="1800"/>
          <w:marRight w:val="0"/>
          <w:marTop w:val="53"/>
          <w:marBottom w:val="0"/>
          <w:divBdr>
            <w:top w:val="none" w:sz="0" w:space="0" w:color="auto"/>
            <w:left w:val="none" w:sz="0" w:space="0" w:color="auto"/>
            <w:bottom w:val="none" w:sz="0" w:space="0" w:color="auto"/>
            <w:right w:val="none" w:sz="0" w:space="0" w:color="auto"/>
          </w:divBdr>
        </w:div>
        <w:div w:id="1923710180">
          <w:marLeft w:val="1800"/>
          <w:marRight w:val="0"/>
          <w:marTop w:val="53"/>
          <w:marBottom w:val="0"/>
          <w:divBdr>
            <w:top w:val="none" w:sz="0" w:space="0" w:color="auto"/>
            <w:left w:val="none" w:sz="0" w:space="0" w:color="auto"/>
            <w:bottom w:val="none" w:sz="0" w:space="0" w:color="auto"/>
            <w:right w:val="none" w:sz="0" w:space="0" w:color="auto"/>
          </w:divBdr>
        </w:div>
        <w:div w:id="2036497520">
          <w:marLeft w:val="1800"/>
          <w:marRight w:val="0"/>
          <w:marTop w:val="53"/>
          <w:marBottom w:val="0"/>
          <w:divBdr>
            <w:top w:val="none" w:sz="0" w:space="0" w:color="auto"/>
            <w:left w:val="none" w:sz="0" w:space="0" w:color="auto"/>
            <w:bottom w:val="none" w:sz="0" w:space="0" w:color="auto"/>
            <w:right w:val="none" w:sz="0" w:space="0" w:color="auto"/>
          </w:divBdr>
        </w:div>
      </w:divsChild>
    </w:div>
    <w:div w:id="307708422">
      <w:bodyDiv w:val="1"/>
      <w:marLeft w:val="0"/>
      <w:marRight w:val="0"/>
      <w:marTop w:val="0"/>
      <w:marBottom w:val="0"/>
      <w:divBdr>
        <w:top w:val="none" w:sz="0" w:space="0" w:color="auto"/>
        <w:left w:val="none" w:sz="0" w:space="0" w:color="auto"/>
        <w:bottom w:val="none" w:sz="0" w:space="0" w:color="auto"/>
        <w:right w:val="none" w:sz="0" w:space="0" w:color="auto"/>
      </w:divBdr>
      <w:divsChild>
        <w:div w:id="295138933">
          <w:marLeft w:val="2520"/>
          <w:marRight w:val="0"/>
          <w:marTop w:val="91"/>
          <w:marBottom w:val="0"/>
          <w:divBdr>
            <w:top w:val="none" w:sz="0" w:space="0" w:color="auto"/>
            <w:left w:val="none" w:sz="0" w:space="0" w:color="auto"/>
            <w:bottom w:val="none" w:sz="0" w:space="0" w:color="auto"/>
            <w:right w:val="none" w:sz="0" w:space="0" w:color="auto"/>
          </w:divBdr>
        </w:div>
        <w:div w:id="970593070">
          <w:marLeft w:val="1800"/>
          <w:marRight w:val="0"/>
          <w:marTop w:val="106"/>
          <w:marBottom w:val="0"/>
          <w:divBdr>
            <w:top w:val="none" w:sz="0" w:space="0" w:color="auto"/>
            <w:left w:val="none" w:sz="0" w:space="0" w:color="auto"/>
            <w:bottom w:val="none" w:sz="0" w:space="0" w:color="auto"/>
            <w:right w:val="none" w:sz="0" w:space="0" w:color="auto"/>
          </w:divBdr>
        </w:div>
        <w:div w:id="1613825799">
          <w:marLeft w:val="2520"/>
          <w:marRight w:val="0"/>
          <w:marTop w:val="91"/>
          <w:marBottom w:val="0"/>
          <w:divBdr>
            <w:top w:val="none" w:sz="0" w:space="0" w:color="auto"/>
            <w:left w:val="none" w:sz="0" w:space="0" w:color="auto"/>
            <w:bottom w:val="none" w:sz="0" w:space="0" w:color="auto"/>
            <w:right w:val="none" w:sz="0" w:space="0" w:color="auto"/>
          </w:divBdr>
        </w:div>
      </w:divsChild>
    </w:div>
    <w:div w:id="322124726">
      <w:bodyDiv w:val="1"/>
      <w:marLeft w:val="0"/>
      <w:marRight w:val="0"/>
      <w:marTop w:val="0"/>
      <w:marBottom w:val="0"/>
      <w:divBdr>
        <w:top w:val="none" w:sz="0" w:space="0" w:color="auto"/>
        <w:left w:val="none" w:sz="0" w:space="0" w:color="auto"/>
        <w:bottom w:val="none" w:sz="0" w:space="0" w:color="auto"/>
        <w:right w:val="none" w:sz="0" w:space="0" w:color="auto"/>
      </w:divBdr>
      <w:divsChild>
        <w:div w:id="140661547">
          <w:marLeft w:val="1166"/>
          <w:marRight w:val="0"/>
          <w:marTop w:val="125"/>
          <w:marBottom w:val="0"/>
          <w:divBdr>
            <w:top w:val="none" w:sz="0" w:space="0" w:color="auto"/>
            <w:left w:val="none" w:sz="0" w:space="0" w:color="auto"/>
            <w:bottom w:val="none" w:sz="0" w:space="0" w:color="auto"/>
            <w:right w:val="none" w:sz="0" w:space="0" w:color="auto"/>
          </w:divBdr>
        </w:div>
        <w:div w:id="1265915488">
          <w:marLeft w:val="1166"/>
          <w:marRight w:val="0"/>
          <w:marTop w:val="125"/>
          <w:marBottom w:val="0"/>
          <w:divBdr>
            <w:top w:val="none" w:sz="0" w:space="0" w:color="auto"/>
            <w:left w:val="none" w:sz="0" w:space="0" w:color="auto"/>
            <w:bottom w:val="none" w:sz="0" w:space="0" w:color="auto"/>
            <w:right w:val="none" w:sz="0" w:space="0" w:color="auto"/>
          </w:divBdr>
        </w:div>
        <w:div w:id="1372150586">
          <w:marLeft w:val="547"/>
          <w:marRight w:val="0"/>
          <w:marTop w:val="144"/>
          <w:marBottom w:val="0"/>
          <w:divBdr>
            <w:top w:val="none" w:sz="0" w:space="0" w:color="auto"/>
            <w:left w:val="none" w:sz="0" w:space="0" w:color="auto"/>
            <w:bottom w:val="none" w:sz="0" w:space="0" w:color="auto"/>
            <w:right w:val="none" w:sz="0" w:space="0" w:color="auto"/>
          </w:divBdr>
        </w:div>
        <w:div w:id="1406948913">
          <w:marLeft w:val="547"/>
          <w:marRight w:val="0"/>
          <w:marTop w:val="144"/>
          <w:marBottom w:val="0"/>
          <w:divBdr>
            <w:top w:val="none" w:sz="0" w:space="0" w:color="auto"/>
            <w:left w:val="none" w:sz="0" w:space="0" w:color="auto"/>
            <w:bottom w:val="none" w:sz="0" w:space="0" w:color="auto"/>
            <w:right w:val="none" w:sz="0" w:space="0" w:color="auto"/>
          </w:divBdr>
        </w:div>
        <w:div w:id="1445661130">
          <w:marLeft w:val="547"/>
          <w:marRight w:val="0"/>
          <w:marTop w:val="144"/>
          <w:marBottom w:val="0"/>
          <w:divBdr>
            <w:top w:val="none" w:sz="0" w:space="0" w:color="auto"/>
            <w:left w:val="none" w:sz="0" w:space="0" w:color="auto"/>
            <w:bottom w:val="none" w:sz="0" w:space="0" w:color="auto"/>
            <w:right w:val="none" w:sz="0" w:space="0" w:color="auto"/>
          </w:divBdr>
        </w:div>
        <w:div w:id="1510608126">
          <w:marLeft w:val="1166"/>
          <w:marRight w:val="0"/>
          <w:marTop w:val="125"/>
          <w:marBottom w:val="0"/>
          <w:divBdr>
            <w:top w:val="none" w:sz="0" w:space="0" w:color="auto"/>
            <w:left w:val="none" w:sz="0" w:space="0" w:color="auto"/>
            <w:bottom w:val="none" w:sz="0" w:space="0" w:color="auto"/>
            <w:right w:val="none" w:sz="0" w:space="0" w:color="auto"/>
          </w:divBdr>
        </w:div>
      </w:divsChild>
    </w:div>
    <w:div w:id="331031968">
      <w:bodyDiv w:val="1"/>
      <w:marLeft w:val="0"/>
      <w:marRight w:val="0"/>
      <w:marTop w:val="0"/>
      <w:marBottom w:val="0"/>
      <w:divBdr>
        <w:top w:val="none" w:sz="0" w:space="0" w:color="auto"/>
        <w:left w:val="none" w:sz="0" w:space="0" w:color="auto"/>
        <w:bottom w:val="none" w:sz="0" w:space="0" w:color="auto"/>
        <w:right w:val="none" w:sz="0" w:space="0" w:color="auto"/>
      </w:divBdr>
      <w:divsChild>
        <w:div w:id="84621422">
          <w:marLeft w:val="1886"/>
          <w:marRight w:val="0"/>
          <w:marTop w:val="0"/>
          <w:marBottom w:val="0"/>
          <w:divBdr>
            <w:top w:val="none" w:sz="0" w:space="0" w:color="auto"/>
            <w:left w:val="none" w:sz="0" w:space="0" w:color="auto"/>
            <w:bottom w:val="none" w:sz="0" w:space="0" w:color="auto"/>
            <w:right w:val="none" w:sz="0" w:space="0" w:color="auto"/>
          </w:divBdr>
        </w:div>
        <w:div w:id="490680141">
          <w:marLeft w:val="3326"/>
          <w:marRight w:val="0"/>
          <w:marTop w:val="0"/>
          <w:marBottom w:val="0"/>
          <w:divBdr>
            <w:top w:val="none" w:sz="0" w:space="0" w:color="auto"/>
            <w:left w:val="none" w:sz="0" w:space="0" w:color="auto"/>
            <w:bottom w:val="none" w:sz="0" w:space="0" w:color="auto"/>
            <w:right w:val="none" w:sz="0" w:space="0" w:color="auto"/>
          </w:divBdr>
        </w:div>
        <w:div w:id="623192813">
          <w:marLeft w:val="3326"/>
          <w:marRight w:val="0"/>
          <w:marTop w:val="0"/>
          <w:marBottom w:val="0"/>
          <w:divBdr>
            <w:top w:val="none" w:sz="0" w:space="0" w:color="auto"/>
            <w:left w:val="none" w:sz="0" w:space="0" w:color="auto"/>
            <w:bottom w:val="none" w:sz="0" w:space="0" w:color="auto"/>
            <w:right w:val="none" w:sz="0" w:space="0" w:color="auto"/>
          </w:divBdr>
        </w:div>
        <w:div w:id="680856508">
          <w:marLeft w:val="3326"/>
          <w:marRight w:val="0"/>
          <w:marTop w:val="0"/>
          <w:marBottom w:val="0"/>
          <w:divBdr>
            <w:top w:val="none" w:sz="0" w:space="0" w:color="auto"/>
            <w:left w:val="none" w:sz="0" w:space="0" w:color="auto"/>
            <w:bottom w:val="none" w:sz="0" w:space="0" w:color="auto"/>
            <w:right w:val="none" w:sz="0" w:space="0" w:color="auto"/>
          </w:divBdr>
        </w:div>
        <w:div w:id="702442198">
          <w:marLeft w:val="1166"/>
          <w:marRight w:val="0"/>
          <w:marTop w:val="0"/>
          <w:marBottom w:val="0"/>
          <w:divBdr>
            <w:top w:val="none" w:sz="0" w:space="0" w:color="auto"/>
            <w:left w:val="none" w:sz="0" w:space="0" w:color="auto"/>
            <w:bottom w:val="none" w:sz="0" w:space="0" w:color="auto"/>
            <w:right w:val="none" w:sz="0" w:space="0" w:color="auto"/>
          </w:divBdr>
        </w:div>
        <w:div w:id="755983108">
          <w:marLeft w:val="3326"/>
          <w:marRight w:val="0"/>
          <w:marTop w:val="0"/>
          <w:marBottom w:val="0"/>
          <w:divBdr>
            <w:top w:val="none" w:sz="0" w:space="0" w:color="auto"/>
            <w:left w:val="none" w:sz="0" w:space="0" w:color="auto"/>
            <w:bottom w:val="none" w:sz="0" w:space="0" w:color="auto"/>
            <w:right w:val="none" w:sz="0" w:space="0" w:color="auto"/>
          </w:divBdr>
        </w:div>
        <w:div w:id="772939512">
          <w:marLeft w:val="3326"/>
          <w:marRight w:val="0"/>
          <w:marTop w:val="0"/>
          <w:marBottom w:val="0"/>
          <w:divBdr>
            <w:top w:val="none" w:sz="0" w:space="0" w:color="auto"/>
            <w:left w:val="none" w:sz="0" w:space="0" w:color="auto"/>
            <w:bottom w:val="none" w:sz="0" w:space="0" w:color="auto"/>
            <w:right w:val="none" w:sz="0" w:space="0" w:color="auto"/>
          </w:divBdr>
        </w:div>
        <w:div w:id="951203882">
          <w:marLeft w:val="3326"/>
          <w:marRight w:val="0"/>
          <w:marTop w:val="0"/>
          <w:marBottom w:val="0"/>
          <w:divBdr>
            <w:top w:val="none" w:sz="0" w:space="0" w:color="auto"/>
            <w:left w:val="none" w:sz="0" w:space="0" w:color="auto"/>
            <w:bottom w:val="none" w:sz="0" w:space="0" w:color="auto"/>
            <w:right w:val="none" w:sz="0" w:space="0" w:color="auto"/>
          </w:divBdr>
        </w:div>
        <w:div w:id="1021126151">
          <w:marLeft w:val="3326"/>
          <w:marRight w:val="0"/>
          <w:marTop w:val="0"/>
          <w:marBottom w:val="0"/>
          <w:divBdr>
            <w:top w:val="none" w:sz="0" w:space="0" w:color="auto"/>
            <w:left w:val="none" w:sz="0" w:space="0" w:color="auto"/>
            <w:bottom w:val="none" w:sz="0" w:space="0" w:color="auto"/>
            <w:right w:val="none" w:sz="0" w:space="0" w:color="auto"/>
          </w:divBdr>
        </w:div>
        <w:div w:id="1082750815">
          <w:marLeft w:val="3326"/>
          <w:marRight w:val="0"/>
          <w:marTop w:val="0"/>
          <w:marBottom w:val="0"/>
          <w:divBdr>
            <w:top w:val="none" w:sz="0" w:space="0" w:color="auto"/>
            <w:left w:val="none" w:sz="0" w:space="0" w:color="auto"/>
            <w:bottom w:val="none" w:sz="0" w:space="0" w:color="auto"/>
            <w:right w:val="none" w:sz="0" w:space="0" w:color="auto"/>
          </w:divBdr>
        </w:div>
        <w:div w:id="1165052209">
          <w:marLeft w:val="1886"/>
          <w:marRight w:val="0"/>
          <w:marTop w:val="0"/>
          <w:marBottom w:val="0"/>
          <w:divBdr>
            <w:top w:val="none" w:sz="0" w:space="0" w:color="auto"/>
            <w:left w:val="none" w:sz="0" w:space="0" w:color="auto"/>
            <w:bottom w:val="none" w:sz="0" w:space="0" w:color="auto"/>
            <w:right w:val="none" w:sz="0" w:space="0" w:color="auto"/>
          </w:divBdr>
        </w:div>
        <w:div w:id="1374574398">
          <w:marLeft w:val="1166"/>
          <w:marRight w:val="0"/>
          <w:marTop w:val="0"/>
          <w:marBottom w:val="0"/>
          <w:divBdr>
            <w:top w:val="none" w:sz="0" w:space="0" w:color="auto"/>
            <w:left w:val="none" w:sz="0" w:space="0" w:color="auto"/>
            <w:bottom w:val="none" w:sz="0" w:space="0" w:color="auto"/>
            <w:right w:val="none" w:sz="0" w:space="0" w:color="auto"/>
          </w:divBdr>
        </w:div>
        <w:div w:id="1640574142">
          <w:marLeft w:val="3326"/>
          <w:marRight w:val="0"/>
          <w:marTop w:val="0"/>
          <w:marBottom w:val="0"/>
          <w:divBdr>
            <w:top w:val="none" w:sz="0" w:space="0" w:color="auto"/>
            <w:left w:val="none" w:sz="0" w:space="0" w:color="auto"/>
            <w:bottom w:val="none" w:sz="0" w:space="0" w:color="auto"/>
            <w:right w:val="none" w:sz="0" w:space="0" w:color="auto"/>
          </w:divBdr>
        </w:div>
        <w:div w:id="1705328115">
          <w:marLeft w:val="2606"/>
          <w:marRight w:val="0"/>
          <w:marTop w:val="0"/>
          <w:marBottom w:val="0"/>
          <w:divBdr>
            <w:top w:val="none" w:sz="0" w:space="0" w:color="auto"/>
            <w:left w:val="none" w:sz="0" w:space="0" w:color="auto"/>
            <w:bottom w:val="none" w:sz="0" w:space="0" w:color="auto"/>
            <w:right w:val="none" w:sz="0" w:space="0" w:color="auto"/>
          </w:divBdr>
        </w:div>
        <w:div w:id="1749688742">
          <w:marLeft w:val="2606"/>
          <w:marRight w:val="0"/>
          <w:marTop w:val="0"/>
          <w:marBottom w:val="0"/>
          <w:divBdr>
            <w:top w:val="none" w:sz="0" w:space="0" w:color="auto"/>
            <w:left w:val="none" w:sz="0" w:space="0" w:color="auto"/>
            <w:bottom w:val="none" w:sz="0" w:space="0" w:color="auto"/>
            <w:right w:val="none" w:sz="0" w:space="0" w:color="auto"/>
          </w:divBdr>
        </w:div>
        <w:div w:id="1786850573">
          <w:marLeft w:val="2606"/>
          <w:marRight w:val="0"/>
          <w:marTop w:val="0"/>
          <w:marBottom w:val="0"/>
          <w:divBdr>
            <w:top w:val="none" w:sz="0" w:space="0" w:color="auto"/>
            <w:left w:val="none" w:sz="0" w:space="0" w:color="auto"/>
            <w:bottom w:val="none" w:sz="0" w:space="0" w:color="auto"/>
            <w:right w:val="none" w:sz="0" w:space="0" w:color="auto"/>
          </w:divBdr>
        </w:div>
        <w:div w:id="1993829206">
          <w:marLeft w:val="1886"/>
          <w:marRight w:val="0"/>
          <w:marTop w:val="0"/>
          <w:marBottom w:val="0"/>
          <w:divBdr>
            <w:top w:val="none" w:sz="0" w:space="0" w:color="auto"/>
            <w:left w:val="none" w:sz="0" w:space="0" w:color="auto"/>
            <w:bottom w:val="none" w:sz="0" w:space="0" w:color="auto"/>
            <w:right w:val="none" w:sz="0" w:space="0" w:color="auto"/>
          </w:divBdr>
        </w:div>
        <w:div w:id="2080394673">
          <w:marLeft w:val="2606"/>
          <w:marRight w:val="0"/>
          <w:marTop w:val="0"/>
          <w:marBottom w:val="0"/>
          <w:divBdr>
            <w:top w:val="none" w:sz="0" w:space="0" w:color="auto"/>
            <w:left w:val="none" w:sz="0" w:space="0" w:color="auto"/>
            <w:bottom w:val="none" w:sz="0" w:space="0" w:color="auto"/>
            <w:right w:val="none" w:sz="0" w:space="0" w:color="auto"/>
          </w:divBdr>
        </w:div>
      </w:divsChild>
    </w:div>
    <w:div w:id="347948675">
      <w:bodyDiv w:val="1"/>
      <w:marLeft w:val="0"/>
      <w:marRight w:val="0"/>
      <w:marTop w:val="0"/>
      <w:marBottom w:val="0"/>
      <w:divBdr>
        <w:top w:val="none" w:sz="0" w:space="0" w:color="auto"/>
        <w:left w:val="none" w:sz="0" w:space="0" w:color="auto"/>
        <w:bottom w:val="none" w:sz="0" w:space="0" w:color="auto"/>
        <w:right w:val="none" w:sz="0" w:space="0" w:color="auto"/>
      </w:divBdr>
      <w:divsChild>
        <w:div w:id="2056812405">
          <w:marLeft w:val="547"/>
          <w:marRight w:val="0"/>
          <w:marTop w:val="96"/>
          <w:marBottom w:val="0"/>
          <w:divBdr>
            <w:top w:val="none" w:sz="0" w:space="0" w:color="auto"/>
            <w:left w:val="none" w:sz="0" w:space="0" w:color="auto"/>
            <w:bottom w:val="none" w:sz="0" w:space="0" w:color="auto"/>
            <w:right w:val="none" w:sz="0" w:space="0" w:color="auto"/>
          </w:divBdr>
        </w:div>
        <w:div w:id="867335121">
          <w:marLeft w:val="1166"/>
          <w:marRight w:val="0"/>
          <w:marTop w:val="77"/>
          <w:marBottom w:val="0"/>
          <w:divBdr>
            <w:top w:val="none" w:sz="0" w:space="0" w:color="auto"/>
            <w:left w:val="none" w:sz="0" w:space="0" w:color="auto"/>
            <w:bottom w:val="none" w:sz="0" w:space="0" w:color="auto"/>
            <w:right w:val="none" w:sz="0" w:space="0" w:color="auto"/>
          </w:divBdr>
        </w:div>
        <w:div w:id="1929196830">
          <w:marLeft w:val="1800"/>
          <w:marRight w:val="0"/>
          <w:marTop w:val="67"/>
          <w:marBottom w:val="0"/>
          <w:divBdr>
            <w:top w:val="none" w:sz="0" w:space="0" w:color="auto"/>
            <w:left w:val="none" w:sz="0" w:space="0" w:color="auto"/>
            <w:bottom w:val="none" w:sz="0" w:space="0" w:color="auto"/>
            <w:right w:val="none" w:sz="0" w:space="0" w:color="auto"/>
          </w:divBdr>
        </w:div>
        <w:div w:id="816414164">
          <w:marLeft w:val="1800"/>
          <w:marRight w:val="0"/>
          <w:marTop w:val="67"/>
          <w:marBottom w:val="0"/>
          <w:divBdr>
            <w:top w:val="none" w:sz="0" w:space="0" w:color="auto"/>
            <w:left w:val="none" w:sz="0" w:space="0" w:color="auto"/>
            <w:bottom w:val="none" w:sz="0" w:space="0" w:color="auto"/>
            <w:right w:val="none" w:sz="0" w:space="0" w:color="auto"/>
          </w:divBdr>
        </w:div>
        <w:div w:id="1616013452">
          <w:marLeft w:val="1166"/>
          <w:marRight w:val="0"/>
          <w:marTop w:val="77"/>
          <w:marBottom w:val="0"/>
          <w:divBdr>
            <w:top w:val="none" w:sz="0" w:space="0" w:color="auto"/>
            <w:left w:val="none" w:sz="0" w:space="0" w:color="auto"/>
            <w:bottom w:val="none" w:sz="0" w:space="0" w:color="auto"/>
            <w:right w:val="none" w:sz="0" w:space="0" w:color="auto"/>
          </w:divBdr>
        </w:div>
        <w:div w:id="967470345">
          <w:marLeft w:val="1800"/>
          <w:marRight w:val="0"/>
          <w:marTop w:val="67"/>
          <w:marBottom w:val="0"/>
          <w:divBdr>
            <w:top w:val="none" w:sz="0" w:space="0" w:color="auto"/>
            <w:left w:val="none" w:sz="0" w:space="0" w:color="auto"/>
            <w:bottom w:val="none" w:sz="0" w:space="0" w:color="auto"/>
            <w:right w:val="none" w:sz="0" w:space="0" w:color="auto"/>
          </w:divBdr>
        </w:div>
        <w:div w:id="1046759222">
          <w:marLeft w:val="547"/>
          <w:marRight w:val="0"/>
          <w:marTop w:val="96"/>
          <w:marBottom w:val="0"/>
          <w:divBdr>
            <w:top w:val="none" w:sz="0" w:space="0" w:color="auto"/>
            <w:left w:val="none" w:sz="0" w:space="0" w:color="auto"/>
            <w:bottom w:val="none" w:sz="0" w:space="0" w:color="auto"/>
            <w:right w:val="none" w:sz="0" w:space="0" w:color="auto"/>
          </w:divBdr>
        </w:div>
        <w:div w:id="1833836180">
          <w:marLeft w:val="547"/>
          <w:marRight w:val="0"/>
          <w:marTop w:val="96"/>
          <w:marBottom w:val="0"/>
          <w:divBdr>
            <w:top w:val="none" w:sz="0" w:space="0" w:color="auto"/>
            <w:left w:val="none" w:sz="0" w:space="0" w:color="auto"/>
            <w:bottom w:val="none" w:sz="0" w:space="0" w:color="auto"/>
            <w:right w:val="none" w:sz="0" w:space="0" w:color="auto"/>
          </w:divBdr>
        </w:div>
        <w:div w:id="1463497792">
          <w:marLeft w:val="547"/>
          <w:marRight w:val="0"/>
          <w:marTop w:val="96"/>
          <w:marBottom w:val="0"/>
          <w:divBdr>
            <w:top w:val="none" w:sz="0" w:space="0" w:color="auto"/>
            <w:left w:val="none" w:sz="0" w:space="0" w:color="auto"/>
            <w:bottom w:val="none" w:sz="0" w:space="0" w:color="auto"/>
            <w:right w:val="none" w:sz="0" w:space="0" w:color="auto"/>
          </w:divBdr>
        </w:div>
        <w:div w:id="127402132">
          <w:marLeft w:val="1166"/>
          <w:marRight w:val="0"/>
          <w:marTop w:val="77"/>
          <w:marBottom w:val="0"/>
          <w:divBdr>
            <w:top w:val="none" w:sz="0" w:space="0" w:color="auto"/>
            <w:left w:val="none" w:sz="0" w:space="0" w:color="auto"/>
            <w:bottom w:val="none" w:sz="0" w:space="0" w:color="auto"/>
            <w:right w:val="none" w:sz="0" w:space="0" w:color="auto"/>
          </w:divBdr>
        </w:div>
        <w:div w:id="183054688">
          <w:marLeft w:val="1166"/>
          <w:marRight w:val="0"/>
          <w:marTop w:val="77"/>
          <w:marBottom w:val="0"/>
          <w:divBdr>
            <w:top w:val="none" w:sz="0" w:space="0" w:color="auto"/>
            <w:left w:val="none" w:sz="0" w:space="0" w:color="auto"/>
            <w:bottom w:val="none" w:sz="0" w:space="0" w:color="auto"/>
            <w:right w:val="none" w:sz="0" w:space="0" w:color="auto"/>
          </w:divBdr>
        </w:div>
        <w:div w:id="2009751880">
          <w:marLeft w:val="1800"/>
          <w:marRight w:val="0"/>
          <w:marTop w:val="67"/>
          <w:marBottom w:val="0"/>
          <w:divBdr>
            <w:top w:val="none" w:sz="0" w:space="0" w:color="auto"/>
            <w:left w:val="none" w:sz="0" w:space="0" w:color="auto"/>
            <w:bottom w:val="none" w:sz="0" w:space="0" w:color="auto"/>
            <w:right w:val="none" w:sz="0" w:space="0" w:color="auto"/>
          </w:divBdr>
        </w:div>
        <w:div w:id="326175862">
          <w:marLeft w:val="1800"/>
          <w:marRight w:val="0"/>
          <w:marTop w:val="67"/>
          <w:marBottom w:val="0"/>
          <w:divBdr>
            <w:top w:val="none" w:sz="0" w:space="0" w:color="auto"/>
            <w:left w:val="none" w:sz="0" w:space="0" w:color="auto"/>
            <w:bottom w:val="none" w:sz="0" w:space="0" w:color="auto"/>
            <w:right w:val="none" w:sz="0" w:space="0" w:color="auto"/>
          </w:divBdr>
        </w:div>
        <w:div w:id="1054701189">
          <w:marLeft w:val="547"/>
          <w:marRight w:val="0"/>
          <w:marTop w:val="96"/>
          <w:marBottom w:val="0"/>
          <w:divBdr>
            <w:top w:val="none" w:sz="0" w:space="0" w:color="auto"/>
            <w:left w:val="none" w:sz="0" w:space="0" w:color="auto"/>
            <w:bottom w:val="none" w:sz="0" w:space="0" w:color="auto"/>
            <w:right w:val="none" w:sz="0" w:space="0" w:color="auto"/>
          </w:divBdr>
        </w:div>
        <w:div w:id="926840202">
          <w:marLeft w:val="1166"/>
          <w:marRight w:val="0"/>
          <w:marTop w:val="77"/>
          <w:marBottom w:val="0"/>
          <w:divBdr>
            <w:top w:val="none" w:sz="0" w:space="0" w:color="auto"/>
            <w:left w:val="none" w:sz="0" w:space="0" w:color="auto"/>
            <w:bottom w:val="none" w:sz="0" w:space="0" w:color="auto"/>
            <w:right w:val="none" w:sz="0" w:space="0" w:color="auto"/>
          </w:divBdr>
        </w:div>
        <w:div w:id="295834749">
          <w:marLeft w:val="547"/>
          <w:marRight w:val="0"/>
          <w:marTop w:val="96"/>
          <w:marBottom w:val="0"/>
          <w:divBdr>
            <w:top w:val="none" w:sz="0" w:space="0" w:color="auto"/>
            <w:left w:val="none" w:sz="0" w:space="0" w:color="auto"/>
            <w:bottom w:val="none" w:sz="0" w:space="0" w:color="auto"/>
            <w:right w:val="none" w:sz="0" w:space="0" w:color="auto"/>
          </w:divBdr>
        </w:div>
        <w:div w:id="160897180">
          <w:marLeft w:val="1166"/>
          <w:marRight w:val="0"/>
          <w:marTop w:val="77"/>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71226934">
      <w:bodyDiv w:val="1"/>
      <w:marLeft w:val="0"/>
      <w:marRight w:val="0"/>
      <w:marTop w:val="0"/>
      <w:marBottom w:val="0"/>
      <w:divBdr>
        <w:top w:val="none" w:sz="0" w:space="0" w:color="auto"/>
        <w:left w:val="none" w:sz="0" w:space="0" w:color="auto"/>
        <w:bottom w:val="none" w:sz="0" w:space="0" w:color="auto"/>
        <w:right w:val="none" w:sz="0" w:space="0" w:color="auto"/>
      </w:divBdr>
      <w:divsChild>
        <w:div w:id="384914676">
          <w:marLeft w:val="1166"/>
          <w:marRight w:val="0"/>
          <w:marTop w:val="0"/>
          <w:marBottom w:val="0"/>
          <w:divBdr>
            <w:top w:val="none" w:sz="0" w:space="0" w:color="auto"/>
            <w:left w:val="none" w:sz="0" w:space="0" w:color="auto"/>
            <w:bottom w:val="none" w:sz="0" w:space="0" w:color="auto"/>
            <w:right w:val="none" w:sz="0" w:space="0" w:color="auto"/>
          </w:divBdr>
        </w:div>
        <w:div w:id="991324390">
          <w:marLeft w:val="1886"/>
          <w:marRight w:val="0"/>
          <w:marTop w:val="0"/>
          <w:marBottom w:val="0"/>
          <w:divBdr>
            <w:top w:val="none" w:sz="0" w:space="0" w:color="auto"/>
            <w:left w:val="none" w:sz="0" w:space="0" w:color="auto"/>
            <w:bottom w:val="none" w:sz="0" w:space="0" w:color="auto"/>
            <w:right w:val="none" w:sz="0" w:space="0" w:color="auto"/>
          </w:divBdr>
        </w:div>
        <w:div w:id="1865094823">
          <w:marLeft w:val="1886"/>
          <w:marRight w:val="0"/>
          <w:marTop w:val="0"/>
          <w:marBottom w:val="0"/>
          <w:divBdr>
            <w:top w:val="none" w:sz="0" w:space="0" w:color="auto"/>
            <w:left w:val="none" w:sz="0" w:space="0" w:color="auto"/>
            <w:bottom w:val="none" w:sz="0" w:space="0" w:color="auto"/>
            <w:right w:val="none" w:sz="0" w:space="0" w:color="auto"/>
          </w:divBdr>
        </w:div>
      </w:divsChild>
    </w:div>
    <w:div w:id="383599719">
      <w:bodyDiv w:val="1"/>
      <w:marLeft w:val="0"/>
      <w:marRight w:val="0"/>
      <w:marTop w:val="0"/>
      <w:marBottom w:val="0"/>
      <w:divBdr>
        <w:top w:val="none" w:sz="0" w:space="0" w:color="auto"/>
        <w:left w:val="none" w:sz="0" w:space="0" w:color="auto"/>
        <w:bottom w:val="none" w:sz="0" w:space="0" w:color="auto"/>
        <w:right w:val="none" w:sz="0" w:space="0" w:color="auto"/>
      </w:divBdr>
      <w:divsChild>
        <w:div w:id="93477403">
          <w:marLeft w:val="1800"/>
          <w:marRight w:val="0"/>
          <w:marTop w:val="72"/>
          <w:marBottom w:val="0"/>
          <w:divBdr>
            <w:top w:val="none" w:sz="0" w:space="0" w:color="auto"/>
            <w:left w:val="none" w:sz="0" w:space="0" w:color="auto"/>
            <w:bottom w:val="none" w:sz="0" w:space="0" w:color="auto"/>
            <w:right w:val="none" w:sz="0" w:space="0" w:color="auto"/>
          </w:divBdr>
        </w:div>
        <w:div w:id="405345360">
          <w:marLeft w:val="1800"/>
          <w:marRight w:val="0"/>
          <w:marTop w:val="72"/>
          <w:marBottom w:val="0"/>
          <w:divBdr>
            <w:top w:val="none" w:sz="0" w:space="0" w:color="auto"/>
            <w:left w:val="none" w:sz="0" w:space="0" w:color="auto"/>
            <w:bottom w:val="none" w:sz="0" w:space="0" w:color="auto"/>
            <w:right w:val="none" w:sz="0" w:space="0" w:color="auto"/>
          </w:divBdr>
        </w:div>
        <w:div w:id="773860690">
          <w:marLeft w:val="1800"/>
          <w:marRight w:val="0"/>
          <w:marTop w:val="72"/>
          <w:marBottom w:val="0"/>
          <w:divBdr>
            <w:top w:val="none" w:sz="0" w:space="0" w:color="auto"/>
            <w:left w:val="none" w:sz="0" w:space="0" w:color="auto"/>
            <w:bottom w:val="none" w:sz="0" w:space="0" w:color="auto"/>
            <w:right w:val="none" w:sz="0" w:space="0" w:color="auto"/>
          </w:divBdr>
        </w:div>
        <w:div w:id="1018584198">
          <w:marLeft w:val="1800"/>
          <w:marRight w:val="0"/>
          <w:marTop w:val="72"/>
          <w:marBottom w:val="0"/>
          <w:divBdr>
            <w:top w:val="none" w:sz="0" w:space="0" w:color="auto"/>
            <w:left w:val="none" w:sz="0" w:space="0" w:color="auto"/>
            <w:bottom w:val="none" w:sz="0" w:space="0" w:color="auto"/>
            <w:right w:val="none" w:sz="0" w:space="0" w:color="auto"/>
          </w:divBdr>
        </w:div>
      </w:divsChild>
    </w:div>
    <w:div w:id="394668609">
      <w:bodyDiv w:val="1"/>
      <w:marLeft w:val="0"/>
      <w:marRight w:val="0"/>
      <w:marTop w:val="0"/>
      <w:marBottom w:val="0"/>
      <w:divBdr>
        <w:top w:val="none" w:sz="0" w:space="0" w:color="auto"/>
        <w:left w:val="none" w:sz="0" w:space="0" w:color="auto"/>
        <w:bottom w:val="none" w:sz="0" w:space="0" w:color="auto"/>
        <w:right w:val="none" w:sz="0" w:space="0" w:color="auto"/>
      </w:divBdr>
      <w:divsChild>
        <w:div w:id="1380977659">
          <w:marLeft w:val="1267"/>
          <w:marRight w:val="0"/>
          <w:marTop w:val="100"/>
          <w:marBottom w:val="0"/>
          <w:divBdr>
            <w:top w:val="none" w:sz="0" w:space="0" w:color="auto"/>
            <w:left w:val="none" w:sz="0" w:space="0" w:color="auto"/>
            <w:bottom w:val="none" w:sz="0" w:space="0" w:color="auto"/>
            <w:right w:val="none" w:sz="0" w:space="0" w:color="auto"/>
          </w:divBdr>
        </w:div>
      </w:divsChild>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30928985">
      <w:bodyDiv w:val="1"/>
      <w:marLeft w:val="0"/>
      <w:marRight w:val="0"/>
      <w:marTop w:val="0"/>
      <w:marBottom w:val="0"/>
      <w:divBdr>
        <w:top w:val="none" w:sz="0" w:space="0" w:color="auto"/>
        <w:left w:val="none" w:sz="0" w:space="0" w:color="auto"/>
        <w:bottom w:val="none" w:sz="0" w:space="0" w:color="auto"/>
        <w:right w:val="none" w:sz="0" w:space="0" w:color="auto"/>
      </w:divBdr>
      <w:divsChild>
        <w:div w:id="314800341">
          <w:marLeft w:val="547"/>
          <w:marRight w:val="0"/>
          <w:marTop w:val="144"/>
          <w:marBottom w:val="0"/>
          <w:divBdr>
            <w:top w:val="none" w:sz="0" w:space="0" w:color="auto"/>
            <w:left w:val="none" w:sz="0" w:space="0" w:color="auto"/>
            <w:bottom w:val="none" w:sz="0" w:space="0" w:color="auto"/>
            <w:right w:val="none" w:sz="0" w:space="0" w:color="auto"/>
          </w:divBdr>
        </w:div>
        <w:div w:id="497156140">
          <w:marLeft w:val="547"/>
          <w:marRight w:val="0"/>
          <w:marTop w:val="144"/>
          <w:marBottom w:val="0"/>
          <w:divBdr>
            <w:top w:val="none" w:sz="0" w:space="0" w:color="auto"/>
            <w:left w:val="none" w:sz="0" w:space="0" w:color="auto"/>
            <w:bottom w:val="none" w:sz="0" w:space="0" w:color="auto"/>
            <w:right w:val="none" w:sz="0" w:space="0" w:color="auto"/>
          </w:divBdr>
        </w:div>
        <w:div w:id="587231651">
          <w:marLeft w:val="547"/>
          <w:marRight w:val="0"/>
          <w:marTop w:val="144"/>
          <w:marBottom w:val="0"/>
          <w:divBdr>
            <w:top w:val="none" w:sz="0" w:space="0" w:color="auto"/>
            <w:left w:val="none" w:sz="0" w:space="0" w:color="auto"/>
            <w:bottom w:val="none" w:sz="0" w:space="0" w:color="auto"/>
            <w:right w:val="none" w:sz="0" w:space="0" w:color="auto"/>
          </w:divBdr>
        </w:div>
        <w:div w:id="680398785">
          <w:marLeft w:val="1800"/>
          <w:marRight w:val="0"/>
          <w:marTop w:val="115"/>
          <w:marBottom w:val="0"/>
          <w:divBdr>
            <w:top w:val="none" w:sz="0" w:space="0" w:color="auto"/>
            <w:left w:val="none" w:sz="0" w:space="0" w:color="auto"/>
            <w:bottom w:val="none" w:sz="0" w:space="0" w:color="auto"/>
            <w:right w:val="none" w:sz="0" w:space="0" w:color="auto"/>
          </w:divBdr>
        </w:div>
        <w:div w:id="776097351">
          <w:marLeft w:val="547"/>
          <w:marRight w:val="0"/>
          <w:marTop w:val="144"/>
          <w:marBottom w:val="0"/>
          <w:divBdr>
            <w:top w:val="none" w:sz="0" w:space="0" w:color="auto"/>
            <w:left w:val="none" w:sz="0" w:space="0" w:color="auto"/>
            <w:bottom w:val="none" w:sz="0" w:space="0" w:color="auto"/>
            <w:right w:val="none" w:sz="0" w:space="0" w:color="auto"/>
          </w:divBdr>
        </w:div>
        <w:div w:id="1742555902">
          <w:marLeft w:val="547"/>
          <w:marRight w:val="0"/>
          <w:marTop w:val="144"/>
          <w:marBottom w:val="0"/>
          <w:divBdr>
            <w:top w:val="none" w:sz="0" w:space="0" w:color="auto"/>
            <w:left w:val="none" w:sz="0" w:space="0" w:color="auto"/>
            <w:bottom w:val="none" w:sz="0" w:space="0" w:color="auto"/>
            <w:right w:val="none" w:sz="0" w:space="0" w:color="auto"/>
          </w:divBdr>
        </w:div>
        <w:div w:id="1856068537">
          <w:marLeft w:val="547"/>
          <w:marRight w:val="0"/>
          <w:marTop w:val="144"/>
          <w:marBottom w:val="0"/>
          <w:divBdr>
            <w:top w:val="none" w:sz="0" w:space="0" w:color="auto"/>
            <w:left w:val="none" w:sz="0" w:space="0" w:color="auto"/>
            <w:bottom w:val="none" w:sz="0" w:space="0" w:color="auto"/>
            <w:right w:val="none" w:sz="0" w:space="0" w:color="auto"/>
          </w:divBdr>
        </w:div>
        <w:div w:id="1913538352">
          <w:marLeft w:val="1800"/>
          <w:marRight w:val="0"/>
          <w:marTop w:val="115"/>
          <w:marBottom w:val="0"/>
          <w:divBdr>
            <w:top w:val="none" w:sz="0" w:space="0" w:color="auto"/>
            <w:left w:val="none" w:sz="0" w:space="0" w:color="auto"/>
            <w:bottom w:val="none" w:sz="0" w:space="0" w:color="auto"/>
            <w:right w:val="none" w:sz="0" w:space="0" w:color="auto"/>
          </w:divBdr>
        </w:div>
      </w:divsChild>
    </w:div>
    <w:div w:id="481704105">
      <w:bodyDiv w:val="1"/>
      <w:marLeft w:val="0"/>
      <w:marRight w:val="0"/>
      <w:marTop w:val="0"/>
      <w:marBottom w:val="0"/>
      <w:divBdr>
        <w:top w:val="none" w:sz="0" w:space="0" w:color="auto"/>
        <w:left w:val="none" w:sz="0" w:space="0" w:color="auto"/>
        <w:bottom w:val="none" w:sz="0" w:space="0" w:color="auto"/>
        <w:right w:val="none" w:sz="0" w:space="0" w:color="auto"/>
      </w:divBdr>
    </w:div>
    <w:div w:id="489366464">
      <w:bodyDiv w:val="1"/>
      <w:marLeft w:val="0"/>
      <w:marRight w:val="0"/>
      <w:marTop w:val="0"/>
      <w:marBottom w:val="0"/>
      <w:divBdr>
        <w:top w:val="none" w:sz="0" w:space="0" w:color="auto"/>
        <w:left w:val="none" w:sz="0" w:space="0" w:color="auto"/>
        <w:bottom w:val="none" w:sz="0" w:space="0" w:color="auto"/>
        <w:right w:val="none" w:sz="0" w:space="0" w:color="auto"/>
      </w:divBdr>
    </w:div>
    <w:div w:id="542206697">
      <w:bodyDiv w:val="1"/>
      <w:marLeft w:val="0"/>
      <w:marRight w:val="0"/>
      <w:marTop w:val="0"/>
      <w:marBottom w:val="0"/>
      <w:divBdr>
        <w:top w:val="none" w:sz="0" w:space="0" w:color="auto"/>
        <w:left w:val="none" w:sz="0" w:space="0" w:color="auto"/>
        <w:bottom w:val="none" w:sz="0" w:space="0" w:color="auto"/>
        <w:right w:val="none" w:sz="0" w:space="0" w:color="auto"/>
      </w:divBdr>
      <w:divsChild>
        <w:div w:id="283191696">
          <w:marLeft w:val="1166"/>
          <w:marRight w:val="0"/>
          <w:marTop w:val="96"/>
          <w:marBottom w:val="0"/>
          <w:divBdr>
            <w:top w:val="none" w:sz="0" w:space="0" w:color="auto"/>
            <w:left w:val="none" w:sz="0" w:space="0" w:color="auto"/>
            <w:bottom w:val="none" w:sz="0" w:space="0" w:color="auto"/>
            <w:right w:val="none" w:sz="0" w:space="0" w:color="auto"/>
          </w:divBdr>
        </w:div>
        <w:div w:id="929389865">
          <w:marLeft w:val="1166"/>
          <w:marRight w:val="0"/>
          <w:marTop w:val="96"/>
          <w:marBottom w:val="0"/>
          <w:divBdr>
            <w:top w:val="none" w:sz="0" w:space="0" w:color="auto"/>
            <w:left w:val="none" w:sz="0" w:space="0" w:color="auto"/>
            <w:bottom w:val="none" w:sz="0" w:space="0" w:color="auto"/>
            <w:right w:val="none" w:sz="0" w:space="0" w:color="auto"/>
          </w:divBdr>
        </w:div>
        <w:div w:id="1013454747">
          <w:marLeft w:val="1166"/>
          <w:marRight w:val="0"/>
          <w:marTop w:val="96"/>
          <w:marBottom w:val="0"/>
          <w:divBdr>
            <w:top w:val="none" w:sz="0" w:space="0" w:color="auto"/>
            <w:left w:val="none" w:sz="0" w:space="0" w:color="auto"/>
            <w:bottom w:val="none" w:sz="0" w:space="0" w:color="auto"/>
            <w:right w:val="none" w:sz="0" w:space="0" w:color="auto"/>
          </w:divBdr>
        </w:div>
        <w:div w:id="2011836251">
          <w:marLeft w:val="547"/>
          <w:marRight w:val="0"/>
          <w:marTop w:val="120"/>
          <w:marBottom w:val="0"/>
          <w:divBdr>
            <w:top w:val="none" w:sz="0" w:space="0" w:color="auto"/>
            <w:left w:val="none" w:sz="0" w:space="0" w:color="auto"/>
            <w:bottom w:val="none" w:sz="0" w:space="0" w:color="auto"/>
            <w:right w:val="none" w:sz="0" w:space="0" w:color="auto"/>
          </w:divBdr>
        </w:div>
      </w:divsChild>
    </w:div>
    <w:div w:id="550000422">
      <w:bodyDiv w:val="1"/>
      <w:marLeft w:val="0"/>
      <w:marRight w:val="0"/>
      <w:marTop w:val="0"/>
      <w:marBottom w:val="0"/>
      <w:divBdr>
        <w:top w:val="none" w:sz="0" w:space="0" w:color="auto"/>
        <w:left w:val="none" w:sz="0" w:space="0" w:color="auto"/>
        <w:bottom w:val="none" w:sz="0" w:space="0" w:color="auto"/>
        <w:right w:val="none" w:sz="0" w:space="0" w:color="auto"/>
      </w:divBdr>
      <w:divsChild>
        <w:div w:id="1087072097">
          <w:marLeft w:val="2520"/>
          <w:marRight w:val="0"/>
          <w:marTop w:val="100"/>
          <w:marBottom w:val="0"/>
          <w:divBdr>
            <w:top w:val="none" w:sz="0" w:space="0" w:color="auto"/>
            <w:left w:val="none" w:sz="0" w:space="0" w:color="auto"/>
            <w:bottom w:val="none" w:sz="0" w:space="0" w:color="auto"/>
            <w:right w:val="none" w:sz="0" w:space="0" w:color="auto"/>
          </w:divBdr>
        </w:div>
      </w:divsChild>
    </w:div>
    <w:div w:id="550044073">
      <w:bodyDiv w:val="1"/>
      <w:marLeft w:val="0"/>
      <w:marRight w:val="0"/>
      <w:marTop w:val="0"/>
      <w:marBottom w:val="0"/>
      <w:divBdr>
        <w:top w:val="none" w:sz="0" w:space="0" w:color="auto"/>
        <w:left w:val="none" w:sz="0" w:space="0" w:color="auto"/>
        <w:bottom w:val="none" w:sz="0" w:space="0" w:color="auto"/>
        <w:right w:val="none" w:sz="0" w:space="0" w:color="auto"/>
      </w:divBdr>
      <w:divsChild>
        <w:div w:id="797649321">
          <w:marLeft w:val="547"/>
          <w:marRight w:val="0"/>
          <w:marTop w:val="120"/>
          <w:marBottom w:val="0"/>
          <w:divBdr>
            <w:top w:val="none" w:sz="0" w:space="0" w:color="auto"/>
            <w:left w:val="none" w:sz="0" w:space="0" w:color="auto"/>
            <w:bottom w:val="none" w:sz="0" w:space="0" w:color="auto"/>
            <w:right w:val="none" w:sz="0" w:space="0" w:color="auto"/>
          </w:divBdr>
        </w:div>
        <w:div w:id="1159233028">
          <w:marLeft w:val="1166"/>
          <w:marRight w:val="0"/>
          <w:marTop w:val="96"/>
          <w:marBottom w:val="0"/>
          <w:divBdr>
            <w:top w:val="none" w:sz="0" w:space="0" w:color="auto"/>
            <w:left w:val="none" w:sz="0" w:space="0" w:color="auto"/>
            <w:bottom w:val="none" w:sz="0" w:space="0" w:color="auto"/>
            <w:right w:val="none" w:sz="0" w:space="0" w:color="auto"/>
          </w:divBdr>
        </w:div>
        <w:div w:id="2115782542">
          <w:marLeft w:val="1166"/>
          <w:marRight w:val="0"/>
          <w:marTop w:val="96"/>
          <w:marBottom w:val="0"/>
          <w:divBdr>
            <w:top w:val="none" w:sz="0" w:space="0" w:color="auto"/>
            <w:left w:val="none" w:sz="0" w:space="0" w:color="auto"/>
            <w:bottom w:val="none" w:sz="0" w:space="0" w:color="auto"/>
            <w:right w:val="none" w:sz="0" w:space="0" w:color="auto"/>
          </w:divBdr>
        </w:div>
      </w:divsChild>
    </w:div>
    <w:div w:id="579994832">
      <w:bodyDiv w:val="1"/>
      <w:marLeft w:val="0"/>
      <w:marRight w:val="0"/>
      <w:marTop w:val="0"/>
      <w:marBottom w:val="0"/>
      <w:divBdr>
        <w:top w:val="none" w:sz="0" w:space="0" w:color="auto"/>
        <w:left w:val="none" w:sz="0" w:space="0" w:color="auto"/>
        <w:bottom w:val="none" w:sz="0" w:space="0" w:color="auto"/>
        <w:right w:val="none" w:sz="0" w:space="0" w:color="auto"/>
      </w:divBdr>
      <w:divsChild>
        <w:div w:id="537399794">
          <w:marLeft w:val="1166"/>
          <w:marRight w:val="0"/>
          <w:marTop w:val="115"/>
          <w:marBottom w:val="0"/>
          <w:divBdr>
            <w:top w:val="none" w:sz="0" w:space="0" w:color="auto"/>
            <w:left w:val="none" w:sz="0" w:space="0" w:color="auto"/>
            <w:bottom w:val="none" w:sz="0" w:space="0" w:color="auto"/>
            <w:right w:val="none" w:sz="0" w:space="0" w:color="auto"/>
          </w:divBdr>
        </w:div>
        <w:div w:id="797989927">
          <w:marLeft w:val="547"/>
          <w:marRight w:val="0"/>
          <w:marTop w:val="134"/>
          <w:marBottom w:val="0"/>
          <w:divBdr>
            <w:top w:val="none" w:sz="0" w:space="0" w:color="auto"/>
            <w:left w:val="none" w:sz="0" w:space="0" w:color="auto"/>
            <w:bottom w:val="none" w:sz="0" w:space="0" w:color="auto"/>
            <w:right w:val="none" w:sz="0" w:space="0" w:color="auto"/>
          </w:divBdr>
        </w:div>
        <w:div w:id="998845821">
          <w:marLeft w:val="1166"/>
          <w:marRight w:val="0"/>
          <w:marTop w:val="115"/>
          <w:marBottom w:val="0"/>
          <w:divBdr>
            <w:top w:val="none" w:sz="0" w:space="0" w:color="auto"/>
            <w:left w:val="none" w:sz="0" w:space="0" w:color="auto"/>
            <w:bottom w:val="none" w:sz="0" w:space="0" w:color="auto"/>
            <w:right w:val="none" w:sz="0" w:space="0" w:color="auto"/>
          </w:divBdr>
        </w:div>
      </w:divsChild>
    </w:div>
    <w:div w:id="587811047">
      <w:bodyDiv w:val="1"/>
      <w:marLeft w:val="0"/>
      <w:marRight w:val="0"/>
      <w:marTop w:val="0"/>
      <w:marBottom w:val="0"/>
      <w:divBdr>
        <w:top w:val="none" w:sz="0" w:space="0" w:color="auto"/>
        <w:left w:val="none" w:sz="0" w:space="0" w:color="auto"/>
        <w:bottom w:val="none" w:sz="0" w:space="0" w:color="auto"/>
        <w:right w:val="none" w:sz="0" w:space="0" w:color="auto"/>
      </w:divBdr>
      <w:divsChild>
        <w:div w:id="1078793535">
          <w:marLeft w:val="1166"/>
          <w:marRight w:val="0"/>
          <w:marTop w:val="62"/>
          <w:marBottom w:val="0"/>
          <w:divBdr>
            <w:top w:val="none" w:sz="0" w:space="0" w:color="auto"/>
            <w:left w:val="none" w:sz="0" w:space="0" w:color="auto"/>
            <w:bottom w:val="none" w:sz="0" w:space="0" w:color="auto"/>
            <w:right w:val="none" w:sz="0" w:space="0" w:color="auto"/>
          </w:divBdr>
        </w:div>
      </w:divsChild>
    </w:div>
    <w:div w:id="588853370">
      <w:bodyDiv w:val="1"/>
      <w:marLeft w:val="0"/>
      <w:marRight w:val="0"/>
      <w:marTop w:val="0"/>
      <w:marBottom w:val="0"/>
      <w:divBdr>
        <w:top w:val="none" w:sz="0" w:space="0" w:color="auto"/>
        <w:left w:val="none" w:sz="0" w:space="0" w:color="auto"/>
        <w:bottom w:val="none" w:sz="0" w:space="0" w:color="auto"/>
        <w:right w:val="none" w:sz="0" w:space="0" w:color="auto"/>
      </w:divBdr>
      <w:divsChild>
        <w:div w:id="408112896">
          <w:marLeft w:val="547"/>
          <w:marRight w:val="0"/>
          <w:marTop w:val="154"/>
          <w:marBottom w:val="0"/>
          <w:divBdr>
            <w:top w:val="none" w:sz="0" w:space="0" w:color="auto"/>
            <w:left w:val="none" w:sz="0" w:space="0" w:color="auto"/>
            <w:bottom w:val="none" w:sz="0" w:space="0" w:color="auto"/>
            <w:right w:val="none" w:sz="0" w:space="0" w:color="auto"/>
          </w:divBdr>
        </w:div>
        <w:div w:id="510032245">
          <w:marLeft w:val="1800"/>
          <w:marRight w:val="0"/>
          <w:marTop w:val="115"/>
          <w:marBottom w:val="0"/>
          <w:divBdr>
            <w:top w:val="none" w:sz="0" w:space="0" w:color="auto"/>
            <w:left w:val="none" w:sz="0" w:space="0" w:color="auto"/>
            <w:bottom w:val="none" w:sz="0" w:space="0" w:color="auto"/>
            <w:right w:val="none" w:sz="0" w:space="0" w:color="auto"/>
          </w:divBdr>
        </w:div>
        <w:div w:id="514268044">
          <w:marLeft w:val="547"/>
          <w:marRight w:val="0"/>
          <w:marTop w:val="154"/>
          <w:marBottom w:val="0"/>
          <w:divBdr>
            <w:top w:val="none" w:sz="0" w:space="0" w:color="auto"/>
            <w:left w:val="none" w:sz="0" w:space="0" w:color="auto"/>
            <w:bottom w:val="none" w:sz="0" w:space="0" w:color="auto"/>
            <w:right w:val="none" w:sz="0" w:space="0" w:color="auto"/>
          </w:divBdr>
        </w:div>
        <w:div w:id="576598721">
          <w:marLeft w:val="1166"/>
          <w:marRight w:val="0"/>
          <w:marTop w:val="134"/>
          <w:marBottom w:val="0"/>
          <w:divBdr>
            <w:top w:val="none" w:sz="0" w:space="0" w:color="auto"/>
            <w:left w:val="none" w:sz="0" w:space="0" w:color="auto"/>
            <w:bottom w:val="none" w:sz="0" w:space="0" w:color="auto"/>
            <w:right w:val="none" w:sz="0" w:space="0" w:color="auto"/>
          </w:divBdr>
        </w:div>
        <w:div w:id="1670863299">
          <w:marLeft w:val="1166"/>
          <w:marRight w:val="0"/>
          <w:marTop w:val="134"/>
          <w:marBottom w:val="0"/>
          <w:divBdr>
            <w:top w:val="none" w:sz="0" w:space="0" w:color="auto"/>
            <w:left w:val="none" w:sz="0" w:space="0" w:color="auto"/>
            <w:bottom w:val="none" w:sz="0" w:space="0" w:color="auto"/>
            <w:right w:val="none" w:sz="0" w:space="0" w:color="auto"/>
          </w:divBdr>
        </w:div>
        <w:div w:id="1697534041">
          <w:marLeft w:val="1166"/>
          <w:marRight w:val="0"/>
          <w:marTop w:val="134"/>
          <w:marBottom w:val="0"/>
          <w:divBdr>
            <w:top w:val="none" w:sz="0" w:space="0" w:color="auto"/>
            <w:left w:val="none" w:sz="0" w:space="0" w:color="auto"/>
            <w:bottom w:val="none" w:sz="0" w:space="0" w:color="auto"/>
            <w:right w:val="none" w:sz="0" w:space="0" w:color="auto"/>
          </w:divBdr>
        </w:div>
      </w:divsChild>
    </w:div>
    <w:div w:id="600840292">
      <w:bodyDiv w:val="1"/>
      <w:marLeft w:val="0"/>
      <w:marRight w:val="0"/>
      <w:marTop w:val="0"/>
      <w:marBottom w:val="0"/>
      <w:divBdr>
        <w:top w:val="none" w:sz="0" w:space="0" w:color="auto"/>
        <w:left w:val="none" w:sz="0" w:space="0" w:color="auto"/>
        <w:bottom w:val="none" w:sz="0" w:space="0" w:color="auto"/>
        <w:right w:val="none" w:sz="0" w:space="0" w:color="auto"/>
      </w:divBdr>
      <w:divsChild>
        <w:div w:id="877820247">
          <w:marLeft w:val="547"/>
          <w:marRight w:val="0"/>
          <w:marTop w:val="115"/>
          <w:marBottom w:val="0"/>
          <w:divBdr>
            <w:top w:val="none" w:sz="0" w:space="0" w:color="auto"/>
            <w:left w:val="none" w:sz="0" w:space="0" w:color="auto"/>
            <w:bottom w:val="none" w:sz="0" w:space="0" w:color="auto"/>
            <w:right w:val="none" w:sz="0" w:space="0" w:color="auto"/>
          </w:divBdr>
        </w:div>
      </w:divsChild>
    </w:div>
    <w:div w:id="643462790">
      <w:bodyDiv w:val="1"/>
      <w:marLeft w:val="0"/>
      <w:marRight w:val="0"/>
      <w:marTop w:val="0"/>
      <w:marBottom w:val="0"/>
      <w:divBdr>
        <w:top w:val="none" w:sz="0" w:space="0" w:color="auto"/>
        <w:left w:val="none" w:sz="0" w:space="0" w:color="auto"/>
        <w:bottom w:val="none" w:sz="0" w:space="0" w:color="auto"/>
        <w:right w:val="none" w:sz="0" w:space="0" w:color="auto"/>
      </w:divBdr>
      <w:divsChild>
        <w:div w:id="2053529">
          <w:marLeft w:val="547"/>
          <w:marRight w:val="0"/>
          <w:marTop w:val="120"/>
          <w:marBottom w:val="0"/>
          <w:divBdr>
            <w:top w:val="none" w:sz="0" w:space="0" w:color="auto"/>
            <w:left w:val="none" w:sz="0" w:space="0" w:color="auto"/>
            <w:bottom w:val="none" w:sz="0" w:space="0" w:color="auto"/>
            <w:right w:val="none" w:sz="0" w:space="0" w:color="auto"/>
          </w:divBdr>
        </w:div>
        <w:div w:id="1136601923">
          <w:marLeft w:val="1166"/>
          <w:marRight w:val="0"/>
          <w:marTop w:val="96"/>
          <w:marBottom w:val="0"/>
          <w:divBdr>
            <w:top w:val="none" w:sz="0" w:space="0" w:color="auto"/>
            <w:left w:val="none" w:sz="0" w:space="0" w:color="auto"/>
            <w:bottom w:val="none" w:sz="0" w:space="0" w:color="auto"/>
            <w:right w:val="none" w:sz="0" w:space="0" w:color="auto"/>
          </w:divBdr>
        </w:div>
        <w:div w:id="1275019089">
          <w:marLeft w:val="1166"/>
          <w:marRight w:val="0"/>
          <w:marTop w:val="96"/>
          <w:marBottom w:val="0"/>
          <w:divBdr>
            <w:top w:val="none" w:sz="0" w:space="0" w:color="auto"/>
            <w:left w:val="none" w:sz="0" w:space="0" w:color="auto"/>
            <w:bottom w:val="none" w:sz="0" w:space="0" w:color="auto"/>
            <w:right w:val="none" w:sz="0" w:space="0" w:color="auto"/>
          </w:divBdr>
        </w:div>
        <w:div w:id="1689940114">
          <w:marLeft w:val="1166"/>
          <w:marRight w:val="0"/>
          <w:marTop w:val="96"/>
          <w:marBottom w:val="0"/>
          <w:divBdr>
            <w:top w:val="none" w:sz="0" w:space="0" w:color="auto"/>
            <w:left w:val="none" w:sz="0" w:space="0" w:color="auto"/>
            <w:bottom w:val="none" w:sz="0" w:space="0" w:color="auto"/>
            <w:right w:val="none" w:sz="0" w:space="0" w:color="auto"/>
          </w:divBdr>
        </w:div>
      </w:divsChild>
    </w:div>
    <w:div w:id="657423735">
      <w:bodyDiv w:val="1"/>
      <w:marLeft w:val="0"/>
      <w:marRight w:val="0"/>
      <w:marTop w:val="0"/>
      <w:marBottom w:val="0"/>
      <w:divBdr>
        <w:top w:val="none" w:sz="0" w:space="0" w:color="auto"/>
        <w:left w:val="none" w:sz="0" w:space="0" w:color="auto"/>
        <w:bottom w:val="none" w:sz="0" w:space="0" w:color="auto"/>
        <w:right w:val="none" w:sz="0" w:space="0" w:color="auto"/>
      </w:divBdr>
      <w:divsChild>
        <w:div w:id="154688973">
          <w:marLeft w:val="1080"/>
          <w:marRight w:val="0"/>
          <w:marTop w:val="100"/>
          <w:marBottom w:val="0"/>
          <w:divBdr>
            <w:top w:val="none" w:sz="0" w:space="0" w:color="auto"/>
            <w:left w:val="none" w:sz="0" w:space="0" w:color="auto"/>
            <w:bottom w:val="none" w:sz="0" w:space="0" w:color="auto"/>
            <w:right w:val="none" w:sz="0" w:space="0" w:color="auto"/>
          </w:divBdr>
        </w:div>
        <w:div w:id="615065789">
          <w:marLeft w:val="360"/>
          <w:marRight w:val="0"/>
          <w:marTop w:val="200"/>
          <w:marBottom w:val="0"/>
          <w:divBdr>
            <w:top w:val="none" w:sz="0" w:space="0" w:color="auto"/>
            <w:left w:val="none" w:sz="0" w:space="0" w:color="auto"/>
            <w:bottom w:val="none" w:sz="0" w:space="0" w:color="auto"/>
            <w:right w:val="none" w:sz="0" w:space="0" w:color="auto"/>
          </w:divBdr>
        </w:div>
        <w:div w:id="754862542">
          <w:marLeft w:val="360"/>
          <w:marRight w:val="0"/>
          <w:marTop w:val="200"/>
          <w:marBottom w:val="0"/>
          <w:divBdr>
            <w:top w:val="none" w:sz="0" w:space="0" w:color="auto"/>
            <w:left w:val="none" w:sz="0" w:space="0" w:color="auto"/>
            <w:bottom w:val="none" w:sz="0" w:space="0" w:color="auto"/>
            <w:right w:val="none" w:sz="0" w:space="0" w:color="auto"/>
          </w:divBdr>
        </w:div>
        <w:div w:id="861239032">
          <w:marLeft w:val="1080"/>
          <w:marRight w:val="0"/>
          <w:marTop w:val="100"/>
          <w:marBottom w:val="0"/>
          <w:divBdr>
            <w:top w:val="none" w:sz="0" w:space="0" w:color="auto"/>
            <w:left w:val="none" w:sz="0" w:space="0" w:color="auto"/>
            <w:bottom w:val="none" w:sz="0" w:space="0" w:color="auto"/>
            <w:right w:val="none" w:sz="0" w:space="0" w:color="auto"/>
          </w:divBdr>
        </w:div>
        <w:div w:id="1533611801">
          <w:marLeft w:val="360"/>
          <w:marRight w:val="0"/>
          <w:marTop w:val="200"/>
          <w:marBottom w:val="0"/>
          <w:divBdr>
            <w:top w:val="none" w:sz="0" w:space="0" w:color="auto"/>
            <w:left w:val="none" w:sz="0" w:space="0" w:color="auto"/>
            <w:bottom w:val="none" w:sz="0" w:space="0" w:color="auto"/>
            <w:right w:val="none" w:sz="0" w:space="0" w:color="auto"/>
          </w:divBdr>
        </w:div>
        <w:div w:id="1583445169">
          <w:marLeft w:val="1080"/>
          <w:marRight w:val="0"/>
          <w:marTop w:val="100"/>
          <w:marBottom w:val="0"/>
          <w:divBdr>
            <w:top w:val="none" w:sz="0" w:space="0" w:color="auto"/>
            <w:left w:val="none" w:sz="0" w:space="0" w:color="auto"/>
            <w:bottom w:val="none" w:sz="0" w:space="0" w:color="auto"/>
            <w:right w:val="none" w:sz="0" w:space="0" w:color="auto"/>
          </w:divBdr>
        </w:div>
      </w:divsChild>
    </w:div>
    <w:div w:id="668677429">
      <w:bodyDiv w:val="1"/>
      <w:marLeft w:val="0"/>
      <w:marRight w:val="0"/>
      <w:marTop w:val="0"/>
      <w:marBottom w:val="0"/>
      <w:divBdr>
        <w:top w:val="none" w:sz="0" w:space="0" w:color="auto"/>
        <w:left w:val="none" w:sz="0" w:space="0" w:color="auto"/>
        <w:bottom w:val="none" w:sz="0" w:space="0" w:color="auto"/>
        <w:right w:val="none" w:sz="0" w:space="0" w:color="auto"/>
      </w:divBdr>
      <w:divsChild>
        <w:div w:id="175314008">
          <w:marLeft w:val="1166"/>
          <w:marRight w:val="0"/>
          <w:marTop w:val="96"/>
          <w:marBottom w:val="0"/>
          <w:divBdr>
            <w:top w:val="none" w:sz="0" w:space="0" w:color="auto"/>
            <w:left w:val="none" w:sz="0" w:space="0" w:color="auto"/>
            <w:bottom w:val="none" w:sz="0" w:space="0" w:color="auto"/>
            <w:right w:val="none" w:sz="0" w:space="0" w:color="auto"/>
          </w:divBdr>
        </w:div>
        <w:div w:id="293563297">
          <w:marLeft w:val="1166"/>
          <w:marRight w:val="0"/>
          <w:marTop w:val="96"/>
          <w:marBottom w:val="0"/>
          <w:divBdr>
            <w:top w:val="none" w:sz="0" w:space="0" w:color="auto"/>
            <w:left w:val="none" w:sz="0" w:space="0" w:color="auto"/>
            <w:bottom w:val="none" w:sz="0" w:space="0" w:color="auto"/>
            <w:right w:val="none" w:sz="0" w:space="0" w:color="auto"/>
          </w:divBdr>
        </w:div>
        <w:div w:id="444272885">
          <w:marLeft w:val="1166"/>
          <w:marRight w:val="0"/>
          <w:marTop w:val="96"/>
          <w:marBottom w:val="0"/>
          <w:divBdr>
            <w:top w:val="none" w:sz="0" w:space="0" w:color="auto"/>
            <w:left w:val="none" w:sz="0" w:space="0" w:color="auto"/>
            <w:bottom w:val="none" w:sz="0" w:space="0" w:color="auto"/>
            <w:right w:val="none" w:sz="0" w:space="0" w:color="auto"/>
          </w:divBdr>
        </w:div>
        <w:div w:id="1119105011">
          <w:marLeft w:val="547"/>
          <w:marRight w:val="0"/>
          <w:marTop w:val="120"/>
          <w:marBottom w:val="0"/>
          <w:divBdr>
            <w:top w:val="none" w:sz="0" w:space="0" w:color="auto"/>
            <w:left w:val="none" w:sz="0" w:space="0" w:color="auto"/>
            <w:bottom w:val="none" w:sz="0" w:space="0" w:color="auto"/>
            <w:right w:val="none" w:sz="0" w:space="0" w:color="auto"/>
          </w:divBdr>
        </w:div>
      </w:divsChild>
    </w:div>
    <w:div w:id="688989067">
      <w:bodyDiv w:val="1"/>
      <w:marLeft w:val="0"/>
      <w:marRight w:val="0"/>
      <w:marTop w:val="0"/>
      <w:marBottom w:val="0"/>
      <w:divBdr>
        <w:top w:val="none" w:sz="0" w:space="0" w:color="auto"/>
        <w:left w:val="none" w:sz="0" w:space="0" w:color="auto"/>
        <w:bottom w:val="none" w:sz="0" w:space="0" w:color="auto"/>
        <w:right w:val="none" w:sz="0" w:space="0" w:color="auto"/>
      </w:divBdr>
      <w:divsChild>
        <w:div w:id="8415552">
          <w:marLeft w:val="360"/>
          <w:marRight w:val="0"/>
          <w:marTop w:val="200"/>
          <w:marBottom w:val="0"/>
          <w:divBdr>
            <w:top w:val="none" w:sz="0" w:space="0" w:color="auto"/>
            <w:left w:val="none" w:sz="0" w:space="0" w:color="auto"/>
            <w:bottom w:val="none" w:sz="0" w:space="0" w:color="auto"/>
            <w:right w:val="none" w:sz="0" w:space="0" w:color="auto"/>
          </w:divBdr>
        </w:div>
        <w:div w:id="737556395">
          <w:marLeft w:val="360"/>
          <w:marRight w:val="0"/>
          <w:marTop w:val="200"/>
          <w:marBottom w:val="0"/>
          <w:divBdr>
            <w:top w:val="none" w:sz="0" w:space="0" w:color="auto"/>
            <w:left w:val="none" w:sz="0" w:space="0" w:color="auto"/>
            <w:bottom w:val="none" w:sz="0" w:space="0" w:color="auto"/>
            <w:right w:val="none" w:sz="0" w:space="0" w:color="auto"/>
          </w:divBdr>
        </w:div>
        <w:div w:id="753860838">
          <w:marLeft w:val="360"/>
          <w:marRight w:val="0"/>
          <w:marTop w:val="200"/>
          <w:marBottom w:val="0"/>
          <w:divBdr>
            <w:top w:val="none" w:sz="0" w:space="0" w:color="auto"/>
            <w:left w:val="none" w:sz="0" w:space="0" w:color="auto"/>
            <w:bottom w:val="none" w:sz="0" w:space="0" w:color="auto"/>
            <w:right w:val="none" w:sz="0" w:space="0" w:color="auto"/>
          </w:divBdr>
        </w:div>
        <w:div w:id="976297070">
          <w:marLeft w:val="1080"/>
          <w:marRight w:val="0"/>
          <w:marTop w:val="100"/>
          <w:marBottom w:val="0"/>
          <w:divBdr>
            <w:top w:val="none" w:sz="0" w:space="0" w:color="auto"/>
            <w:left w:val="none" w:sz="0" w:space="0" w:color="auto"/>
            <w:bottom w:val="none" w:sz="0" w:space="0" w:color="auto"/>
            <w:right w:val="none" w:sz="0" w:space="0" w:color="auto"/>
          </w:divBdr>
        </w:div>
        <w:div w:id="1206525630">
          <w:marLeft w:val="1800"/>
          <w:marRight w:val="0"/>
          <w:marTop w:val="100"/>
          <w:marBottom w:val="0"/>
          <w:divBdr>
            <w:top w:val="none" w:sz="0" w:space="0" w:color="auto"/>
            <w:left w:val="none" w:sz="0" w:space="0" w:color="auto"/>
            <w:bottom w:val="none" w:sz="0" w:space="0" w:color="auto"/>
            <w:right w:val="none" w:sz="0" w:space="0" w:color="auto"/>
          </w:divBdr>
        </w:div>
        <w:div w:id="1738090323">
          <w:marLeft w:val="1080"/>
          <w:marRight w:val="0"/>
          <w:marTop w:val="100"/>
          <w:marBottom w:val="0"/>
          <w:divBdr>
            <w:top w:val="none" w:sz="0" w:space="0" w:color="auto"/>
            <w:left w:val="none" w:sz="0" w:space="0" w:color="auto"/>
            <w:bottom w:val="none" w:sz="0" w:space="0" w:color="auto"/>
            <w:right w:val="none" w:sz="0" w:space="0" w:color="auto"/>
          </w:divBdr>
        </w:div>
        <w:div w:id="1997604989">
          <w:marLeft w:val="1080"/>
          <w:marRight w:val="0"/>
          <w:marTop w:val="100"/>
          <w:marBottom w:val="0"/>
          <w:divBdr>
            <w:top w:val="none" w:sz="0" w:space="0" w:color="auto"/>
            <w:left w:val="none" w:sz="0" w:space="0" w:color="auto"/>
            <w:bottom w:val="none" w:sz="0" w:space="0" w:color="auto"/>
            <w:right w:val="none" w:sz="0" w:space="0" w:color="auto"/>
          </w:divBdr>
        </w:div>
        <w:div w:id="2098403840">
          <w:marLeft w:val="1080"/>
          <w:marRight w:val="0"/>
          <w:marTop w:val="100"/>
          <w:marBottom w:val="0"/>
          <w:divBdr>
            <w:top w:val="none" w:sz="0" w:space="0" w:color="auto"/>
            <w:left w:val="none" w:sz="0" w:space="0" w:color="auto"/>
            <w:bottom w:val="none" w:sz="0" w:space="0" w:color="auto"/>
            <w:right w:val="none" w:sz="0" w:space="0" w:color="auto"/>
          </w:divBdr>
        </w:div>
      </w:divsChild>
    </w:div>
    <w:div w:id="697662974">
      <w:bodyDiv w:val="1"/>
      <w:marLeft w:val="0"/>
      <w:marRight w:val="0"/>
      <w:marTop w:val="0"/>
      <w:marBottom w:val="0"/>
      <w:divBdr>
        <w:top w:val="none" w:sz="0" w:space="0" w:color="auto"/>
        <w:left w:val="none" w:sz="0" w:space="0" w:color="auto"/>
        <w:bottom w:val="none" w:sz="0" w:space="0" w:color="auto"/>
        <w:right w:val="none" w:sz="0" w:space="0" w:color="auto"/>
      </w:divBdr>
      <w:divsChild>
        <w:div w:id="379867959">
          <w:marLeft w:val="1166"/>
          <w:marRight w:val="0"/>
          <w:marTop w:val="125"/>
          <w:marBottom w:val="0"/>
          <w:divBdr>
            <w:top w:val="none" w:sz="0" w:space="0" w:color="auto"/>
            <w:left w:val="none" w:sz="0" w:space="0" w:color="auto"/>
            <w:bottom w:val="none" w:sz="0" w:space="0" w:color="auto"/>
            <w:right w:val="none" w:sz="0" w:space="0" w:color="auto"/>
          </w:divBdr>
        </w:div>
        <w:div w:id="958996627">
          <w:marLeft w:val="1166"/>
          <w:marRight w:val="0"/>
          <w:marTop w:val="125"/>
          <w:marBottom w:val="0"/>
          <w:divBdr>
            <w:top w:val="none" w:sz="0" w:space="0" w:color="auto"/>
            <w:left w:val="none" w:sz="0" w:space="0" w:color="auto"/>
            <w:bottom w:val="none" w:sz="0" w:space="0" w:color="auto"/>
            <w:right w:val="none" w:sz="0" w:space="0" w:color="auto"/>
          </w:divBdr>
        </w:div>
        <w:div w:id="1703284605">
          <w:marLeft w:val="1166"/>
          <w:marRight w:val="0"/>
          <w:marTop w:val="125"/>
          <w:marBottom w:val="0"/>
          <w:divBdr>
            <w:top w:val="none" w:sz="0" w:space="0" w:color="auto"/>
            <w:left w:val="none" w:sz="0" w:space="0" w:color="auto"/>
            <w:bottom w:val="none" w:sz="0" w:space="0" w:color="auto"/>
            <w:right w:val="none" w:sz="0" w:space="0" w:color="auto"/>
          </w:divBdr>
        </w:div>
        <w:div w:id="1786728672">
          <w:marLeft w:val="547"/>
          <w:marRight w:val="0"/>
          <w:marTop w:val="144"/>
          <w:marBottom w:val="0"/>
          <w:divBdr>
            <w:top w:val="none" w:sz="0" w:space="0" w:color="auto"/>
            <w:left w:val="none" w:sz="0" w:space="0" w:color="auto"/>
            <w:bottom w:val="none" w:sz="0" w:space="0" w:color="auto"/>
            <w:right w:val="none" w:sz="0" w:space="0" w:color="auto"/>
          </w:divBdr>
        </w:div>
      </w:divsChild>
    </w:div>
    <w:div w:id="710957824">
      <w:bodyDiv w:val="1"/>
      <w:marLeft w:val="0"/>
      <w:marRight w:val="0"/>
      <w:marTop w:val="0"/>
      <w:marBottom w:val="0"/>
      <w:divBdr>
        <w:top w:val="none" w:sz="0" w:space="0" w:color="auto"/>
        <w:left w:val="none" w:sz="0" w:space="0" w:color="auto"/>
        <w:bottom w:val="none" w:sz="0" w:space="0" w:color="auto"/>
        <w:right w:val="none" w:sz="0" w:space="0" w:color="auto"/>
      </w:divBdr>
      <w:divsChild>
        <w:div w:id="798500421">
          <w:marLeft w:val="1800"/>
          <w:marRight w:val="0"/>
          <w:marTop w:val="100"/>
          <w:marBottom w:val="0"/>
          <w:divBdr>
            <w:top w:val="none" w:sz="0" w:space="0" w:color="auto"/>
            <w:left w:val="none" w:sz="0" w:space="0" w:color="auto"/>
            <w:bottom w:val="none" w:sz="0" w:space="0" w:color="auto"/>
            <w:right w:val="none" w:sz="0" w:space="0" w:color="auto"/>
          </w:divBdr>
        </w:div>
        <w:div w:id="1286765544">
          <w:marLeft w:val="1080"/>
          <w:marRight w:val="0"/>
          <w:marTop w:val="100"/>
          <w:marBottom w:val="0"/>
          <w:divBdr>
            <w:top w:val="none" w:sz="0" w:space="0" w:color="auto"/>
            <w:left w:val="none" w:sz="0" w:space="0" w:color="auto"/>
            <w:bottom w:val="none" w:sz="0" w:space="0" w:color="auto"/>
            <w:right w:val="none" w:sz="0" w:space="0" w:color="auto"/>
          </w:divBdr>
        </w:div>
      </w:divsChild>
    </w:div>
    <w:div w:id="723990143">
      <w:bodyDiv w:val="1"/>
      <w:marLeft w:val="0"/>
      <w:marRight w:val="0"/>
      <w:marTop w:val="0"/>
      <w:marBottom w:val="0"/>
      <w:divBdr>
        <w:top w:val="none" w:sz="0" w:space="0" w:color="auto"/>
        <w:left w:val="none" w:sz="0" w:space="0" w:color="auto"/>
        <w:bottom w:val="none" w:sz="0" w:space="0" w:color="auto"/>
        <w:right w:val="none" w:sz="0" w:space="0" w:color="auto"/>
      </w:divBdr>
      <w:divsChild>
        <w:div w:id="1287195539">
          <w:marLeft w:val="547"/>
          <w:marRight w:val="0"/>
          <w:marTop w:val="96"/>
          <w:marBottom w:val="0"/>
          <w:divBdr>
            <w:top w:val="none" w:sz="0" w:space="0" w:color="auto"/>
            <w:left w:val="none" w:sz="0" w:space="0" w:color="auto"/>
            <w:bottom w:val="none" w:sz="0" w:space="0" w:color="auto"/>
            <w:right w:val="none" w:sz="0" w:space="0" w:color="auto"/>
          </w:divBdr>
        </w:div>
        <w:div w:id="22246758">
          <w:marLeft w:val="1166"/>
          <w:marRight w:val="0"/>
          <w:marTop w:val="82"/>
          <w:marBottom w:val="0"/>
          <w:divBdr>
            <w:top w:val="none" w:sz="0" w:space="0" w:color="auto"/>
            <w:left w:val="none" w:sz="0" w:space="0" w:color="auto"/>
            <w:bottom w:val="none" w:sz="0" w:space="0" w:color="auto"/>
            <w:right w:val="none" w:sz="0" w:space="0" w:color="auto"/>
          </w:divBdr>
        </w:div>
        <w:div w:id="947784149">
          <w:marLeft w:val="547"/>
          <w:marRight w:val="0"/>
          <w:marTop w:val="96"/>
          <w:marBottom w:val="0"/>
          <w:divBdr>
            <w:top w:val="none" w:sz="0" w:space="0" w:color="auto"/>
            <w:left w:val="none" w:sz="0" w:space="0" w:color="auto"/>
            <w:bottom w:val="none" w:sz="0" w:space="0" w:color="auto"/>
            <w:right w:val="none" w:sz="0" w:space="0" w:color="auto"/>
          </w:divBdr>
        </w:div>
        <w:div w:id="1501695177">
          <w:marLeft w:val="1166"/>
          <w:marRight w:val="0"/>
          <w:marTop w:val="82"/>
          <w:marBottom w:val="0"/>
          <w:divBdr>
            <w:top w:val="none" w:sz="0" w:space="0" w:color="auto"/>
            <w:left w:val="none" w:sz="0" w:space="0" w:color="auto"/>
            <w:bottom w:val="none" w:sz="0" w:space="0" w:color="auto"/>
            <w:right w:val="none" w:sz="0" w:space="0" w:color="auto"/>
          </w:divBdr>
        </w:div>
        <w:div w:id="1357461232">
          <w:marLeft w:val="547"/>
          <w:marRight w:val="0"/>
          <w:marTop w:val="96"/>
          <w:marBottom w:val="0"/>
          <w:divBdr>
            <w:top w:val="none" w:sz="0" w:space="0" w:color="auto"/>
            <w:left w:val="none" w:sz="0" w:space="0" w:color="auto"/>
            <w:bottom w:val="none" w:sz="0" w:space="0" w:color="auto"/>
            <w:right w:val="none" w:sz="0" w:space="0" w:color="auto"/>
          </w:divBdr>
        </w:div>
        <w:div w:id="411321473">
          <w:marLeft w:val="1166"/>
          <w:marRight w:val="0"/>
          <w:marTop w:val="82"/>
          <w:marBottom w:val="0"/>
          <w:divBdr>
            <w:top w:val="none" w:sz="0" w:space="0" w:color="auto"/>
            <w:left w:val="none" w:sz="0" w:space="0" w:color="auto"/>
            <w:bottom w:val="none" w:sz="0" w:space="0" w:color="auto"/>
            <w:right w:val="none" w:sz="0" w:space="0" w:color="auto"/>
          </w:divBdr>
        </w:div>
        <w:div w:id="951983883">
          <w:marLeft w:val="1166"/>
          <w:marRight w:val="0"/>
          <w:marTop w:val="82"/>
          <w:marBottom w:val="0"/>
          <w:divBdr>
            <w:top w:val="none" w:sz="0" w:space="0" w:color="auto"/>
            <w:left w:val="none" w:sz="0" w:space="0" w:color="auto"/>
            <w:bottom w:val="none" w:sz="0" w:space="0" w:color="auto"/>
            <w:right w:val="none" w:sz="0" w:space="0" w:color="auto"/>
          </w:divBdr>
        </w:div>
        <w:div w:id="1949507022">
          <w:marLeft w:val="547"/>
          <w:marRight w:val="0"/>
          <w:marTop w:val="96"/>
          <w:marBottom w:val="0"/>
          <w:divBdr>
            <w:top w:val="none" w:sz="0" w:space="0" w:color="auto"/>
            <w:left w:val="none" w:sz="0" w:space="0" w:color="auto"/>
            <w:bottom w:val="none" w:sz="0" w:space="0" w:color="auto"/>
            <w:right w:val="none" w:sz="0" w:space="0" w:color="auto"/>
          </w:divBdr>
        </w:div>
        <w:div w:id="292637029">
          <w:marLeft w:val="1166"/>
          <w:marRight w:val="0"/>
          <w:marTop w:val="82"/>
          <w:marBottom w:val="0"/>
          <w:divBdr>
            <w:top w:val="none" w:sz="0" w:space="0" w:color="auto"/>
            <w:left w:val="none" w:sz="0" w:space="0" w:color="auto"/>
            <w:bottom w:val="none" w:sz="0" w:space="0" w:color="auto"/>
            <w:right w:val="none" w:sz="0" w:space="0" w:color="auto"/>
          </w:divBdr>
        </w:div>
        <w:div w:id="1351374227">
          <w:marLeft w:val="547"/>
          <w:marRight w:val="0"/>
          <w:marTop w:val="96"/>
          <w:marBottom w:val="0"/>
          <w:divBdr>
            <w:top w:val="none" w:sz="0" w:space="0" w:color="auto"/>
            <w:left w:val="none" w:sz="0" w:space="0" w:color="auto"/>
            <w:bottom w:val="none" w:sz="0" w:space="0" w:color="auto"/>
            <w:right w:val="none" w:sz="0" w:space="0" w:color="auto"/>
          </w:divBdr>
        </w:div>
        <w:div w:id="610089314">
          <w:marLeft w:val="1166"/>
          <w:marRight w:val="0"/>
          <w:marTop w:val="77"/>
          <w:marBottom w:val="0"/>
          <w:divBdr>
            <w:top w:val="none" w:sz="0" w:space="0" w:color="auto"/>
            <w:left w:val="none" w:sz="0" w:space="0" w:color="auto"/>
            <w:bottom w:val="none" w:sz="0" w:space="0" w:color="auto"/>
            <w:right w:val="none" w:sz="0" w:space="0" w:color="auto"/>
          </w:divBdr>
        </w:div>
        <w:div w:id="1291977864">
          <w:marLeft w:val="1166"/>
          <w:marRight w:val="0"/>
          <w:marTop w:val="77"/>
          <w:marBottom w:val="0"/>
          <w:divBdr>
            <w:top w:val="none" w:sz="0" w:space="0" w:color="auto"/>
            <w:left w:val="none" w:sz="0" w:space="0" w:color="auto"/>
            <w:bottom w:val="none" w:sz="0" w:space="0" w:color="auto"/>
            <w:right w:val="none" w:sz="0" w:space="0" w:color="auto"/>
          </w:divBdr>
        </w:div>
        <w:div w:id="920136726">
          <w:marLeft w:val="547"/>
          <w:marRight w:val="0"/>
          <w:marTop w:val="96"/>
          <w:marBottom w:val="0"/>
          <w:divBdr>
            <w:top w:val="none" w:sz="0" w:space="0" w:color="auto"/>
            <w:left w:val="none" w:sz="0" w:space="0" w:color="auto"/>
            <w:bottom w:val="none" w:sz="0" w:space="0" w:color="auto"/>
            <w:right w:val="none" w:sz="0" w:space="0" w:color="auto"/>
          </w:divBdr>
        </w:div>
        <w:div w:id="626087930">
          <w:marLeft w:val="1166"/>
          <w:marRight w:val="0"/>
          <w:marTop w:val="77"/>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730274471">
      <w:bodyDiv w:val="1"/>
      <w:marLeft w:val="0"/>
      <w:marRight w:val="0"/>
      <w:marTop w:val="0"/>
      <w:marBottom w:val="0"/>
      <w:divBdr>
        <w:top w:val="none" w:sz="0" w:space="0" w:color="auto"/>
        <w:left w:val="none" w:sz="0" w:space="0" w:color="auto"/>
        <w:bottom w:val="none" w:sz="0" w:space="0" w:color="auto"/>
        <w:right w:val="none" w:sz="0" w:space="0" w:color="auto"/>
      </w:divBdr>
      <w:divsChild>
        <w:div w:id="1999378954">
          <w:marLeft w:val="547"/>
          <w:marRight w:val="0"/>
          <w:marTop w:val="96"/>
          <w:marBottom w:val="0"/>
          <w:divBdr>
            <w:top w:val="none" w:sz="0" w:space="0" w:color="auto"/>
            <w:left w:val="none" w:sz="0" w:space="0" w:color="auto"/>
            <w:bottom w:val="none" w:sz="0" w:space="0" w:color="auto"/>
            <w:right w:val="none" w:sz="0" w:space="0" w:color="auto"/>
          </w:divBdr>
        </w:div>
        <w:div w:id="1290084594">
          <w:marLeft w:val="1166"/>
          <w:marRight w:val="0"/>
          <w:marTop w:val="86"/>
          <w:marBottom w:val="0"/>
          <w:divBdr>
            <w:top w:val="none" w:sz="0" w:space="0" w:color="auto"/>
            <w:left w:val="none" w:sz="0" w:space="0" w:color="auto"/>
            <w:bottom w:val="none" w:sz="0" w:space="0" w:color="auto"/>
            <w:right w:val="none" w:sz="0" w:space="0" w:color="auto"/>
          </w:divBdr>
        </w:div>
        <w:div w:id="672296247">
          <w:marLeft w:val="1166"/>
          <w:marRight w:val="0"/>
          <w:marTop w:val="86"/>
          <w:marBottom w:val="0"/>
          <w:divBdr>
            <w:top w:val="none" w:sz="0" w:space="0" w:color="auto"/>
            <w:left w:val="none" w:sz="0" w:space="0" w:color="auto"/>
            <w:bottom w:val="none" w:sz="0" w:space="0" w:color="auto"/>
            <w:right w:val="none" w:sz="0" w:space="0" w:color="auto"/>
          </w:divBdr>
        </w:div>
        <w:div w:id="1933783002">
          <w:marLeft w:val="547"/>
          <w:marRight w:val="0"/>
          <w:marTop w:val="96"/>
          <w:marBottom w:val="0"/>
          <w:divBdr>
            <w:top w:val="none" w:sz="0" w:space="0" w:color="auto"/>
            <w:left w:val="none" w:sz="0" w:space="0" w:color="auto"/>
            <w:bottom w:val="none" w:sz="0" w:space="0" w:color="auto"/>
            <w:right w:val="none" w:sz="0" w:space="0" w:color="auto"/>
          </w:divBdr>
        </w:div>
        <w:div w:id="956136091">
          <w:marLeft w:val="1166"/>
          <w:marRight w:val="0"/>
          <w:marTop w:val="86"/>
          <w:marBottom w:val="0"/>
          <w:divBdr>
            <w:top w:val="none" w:sz="0" w:space="0" w:color="auto"/>
            <w:left w:val="none" w:sz="0" w:space="0" w:color="auto"/>
            <w:bottom w:val="none" w:sz="0" w:space="0" w:color="auto"/>
            <w:right w:val="none" w:sz="0" w:space="0" w:color="auto"/>
          </w:divBdr>
        </w:div>
        <w:div w:id="700787960">
          <w:marLeft w:val="1800"/>
          <w:marRight w:val="0"/>
          <w:marTop w:val="77"/>
          <w:marBottom w:val="0"/>
          <w:divBdr>
            <w:top w:val="none" w:sz="0" w:space="0" w:color="auto"/>
            <w:left w:val="none" w:sz="0" w:space="0" w:color="auto"/>
            <w:bottom w:val="none" w:sz="0" w:space="0" w:color="auto"/>
            <w:right w:val="none" w:sz="0" w:space="0" w:color="auto"/>
          </w:divBdr>
        </w:div>
        <w:div w:id="1541169661">
          <w:marLeft w:val="1166"/>
          <w:marRight w:val="0"/>
          <w:marTop w:val="86"/>
          <w:marBottom w:val="0"/>
          <w:divBdr>
            <w:top w:val="none" w:sz="0" w:space="0" w:color="auto"/>
            <w:left w:val="none" w:sz="0" w:space="0" w:color="auto"/>
            <w:bottom w:val="none" w:sz="0" w:space="0" w:color="auto"/>
            <w:right w:val="none" w:sz="0" w:space="0" w:color="auto"/>
          </w:divBdr>
        </w:div>
        <w:div w:id="1732534629">
          <w:marLeft w:val="1800"/>
          <w:marRight w:val="0"/>
          <w:marTop w:val="77"/>
          <w:marBottom w:val="0"/>
          <w:divBdr>
            <w:top w:val="none" w:sz="0" w:space="0" w:color="auto"/>
            <w:left w:val="none" w:sz="0" w:space="0" w:color="auto"/>
            <w:bottom w:val="none" w:sz="0" w:space="0" w:color="auto"/>
            <w:right w:val="none" w:sz="0" w:space="0" w:color="auto"/>
          </w:divBdr>
        </w:div>
        <w:div w:id="1758480963">
          <w:marLeft w:val="1800"/>
          <w:marRight w:val="0"/>
          <w:marTop w:val="77"/>
          <w:marBottom w:val="0"/>
          <w:divBdr>
            <w:top w:val="none" w:sz="0" w:space="0" w:color="auto"/>
            <w:left w:val="none" w:sz="0" w:space="0" w:color="auto"/>
            <w:bottom w:val="none" w:sz="0" w:space="0" w:color="auto"/>
            <w:right w:val="none" w:sz="0" w:space="0" w:color="auto"/>
          </w:divBdr>
        </w:div>
        <w:div w:id="91635998">
          <w:marLeft w:val="1166"/>
          <w:marRight w:val="0"/>
          <w:marTop w:val="86"/>
          <w:marBottom w:val="0"/>
          <w:divBdr>
            <w:top w:val="none" w:sz="0" w:space="0" w:color="auto"/>
            <w:left w:val="none" w:sz="0" w:space="0" w:color="auto"/>
            <w:bottom w:val="none" w:sz="0" w:space="0" w:color="auto"/>
            <w:right w:val="none" w:sz="0" w:space="0" w:color="auto"/>
          </w:divBdr>
        </w:div>
        <w:div w:id="192771294">
          <w:marLeft w:val="1800"/>
          <w:marRight w:val="0"/>
          <w:marTop w:val="77"/>
          <w:marBottom w:val="0"/>
          <w:divBdr>
            <w:top w:val="none" w:sz="0" w:space="0" w:color="auto"/>
            <w:left w:val="none" w:sz="0" w:space="0" w:color="auto"/>
            <w:bottom w:val="none" w:sz="0" w:space="0" w:color="auto"/>
            <w:right w:val="none" w:sz="0" w:space="0" w:color="auto"/>
          </w:divBdr>
        </w:div>
        <w:div w:id="627324428">
          <w:marLeft w:val="1800"/>
          <w:marRight w:val="0"/>
          <w:marTop w:val="77"/>
          <w:marBottom w:val="0"/>
          <w:divBdr>
            <w:top w:val="none" w:sz="0" w:space="0" w:color="auto"/>
            <w:left w:val="none" w:sz="0" w:space="0" w:color="auto"/>
            <w:bottom w:val="none" w:sz="0" w:space="0" w:color="auto"/>
            <w:right w:val="none" w:sz="0" w:space="0" w:color="auto"/>
          </w:divBdr>
        </w:div>
        <w:div w:id="1708682232">
          <w:marLeft w:val="547"/>
          <w:marRight w:val="0"/>
          <w:marTop w:val="96"/>
          <w:marBottom w:val="0"/>
          <w:divBdr>
            <w:top w:val="none" w:sz="0" w:space="0" w:color="auto"/>
            <w:left w:val="none" w:sz="0" w:space="0" w:color="auto"/>
            <w:bottom w:val="none" w:sz="0" w:space="0" w:color="auto"/>
            <w:right w:val="none" w:sz="0" w:space="0" w:color="auto"/>
          </w:divBdr>
        </w:div>
      </w:divsChild>
    </w:div>
    <w:div w:id="737559127">
      <w:bodyDiv w:val="1"/>
      <w:marLeft w:val="0"/>
      <w:marRight w:val="0"/>
      <w:marTop w:val="0"/>
      <w:marBottom w:val="0"/>
      <w:divBdr>
        <w:top w:val="none" w:sz="0" w:space="0" w:color="auto"/>
        <w:left w:val="none" w:sz="0" w:space="0" w:color="auto"/>
        <w:bottom w:val="none" w:sz="0" w:space="0" w:color="auto"/>
        <w:right w:val="none" w:sz="0" w:space="0" w:color="auto"/>
      </w:divBdr>
      <w:divsChild>
        <w:div w:id="1613587617">
          <w:marLeft w:val="547"/>
          <w:marRight w:val="0"/>
          <w:marTop w:val="144"/>
          <w:marBottom w:val="0"/>
          <w:divBdr>
            <w:top w:val="none" w:sz="0" w:space="0" w:color="auto"/>
            <w:left w:val="none" w:sz="0" w:space="0" w:color="auto"/>
            <w:bottom w:val="none" w:sz="0" w:space="0" w:color="auto"/>
            <w:right w:val="none" w:sz="0" w:space="0" w:color="auto"/>
          </w:divBdr>
        </w:div>
      </w:divsChild>
    </w:div>
    <w:div w:id="760370341">
      <w:bodyDiv w:val="1"/>
      <w:marLeft w:val="0"/>
      <w:marRight w:val="0"/>
      <w:marTop w:val="0"/>
      <w:marBottom w:val="0"/>
      <w:divBdr>
        <w:top w:val="none" w:sz="0" w:space="0" w:color="auto"/>
        <w:left w:val="none" w:sz="0" w:space="0" w:color="auto"/>
        <w:bottom w:val="none" w:sz="0" w:space="0" w:color="auto"/>
        <w:right w:val="none" w:sz="0" w:space="0" w:color="auto"/>
      </w:divBdr>
      <w:divsChild>
        <w:div w:id="268437853">
          <w:marLeft w:val="1800"/>
          <w:marRight w:val="0"/>
          <w:marTop w:val="96"/>
          <w:marBottom w:val="0"/>
          <w:divBdr>
            <w:top w:val="none" w:sz="0" w:space="0" w:color="auto"/>
            <w:left w:val="none" w:sz="0" w:space="0" w:color="auto"/>
            <w:bottom w:val="none" w:sz="0" w:space="0" w:color="auto"/>
            <w:right w:val="none" w:sz="0" w:space="0" w:color="auto"/>
          </w:divBdr>
        </w:div>
        <w:div w:id="773208653">
          <w:marLeft w:val="1800"/>
          <w:marRight w:val="0"/>
          <w:marTop w:val="96"/>
          <w:marBottom w:val="0"/>
          <w:divBdr>
            <w:top w:val="none" w:sz="0" w:space="0" w:color="auto"/>
            <w:left w:val="none" w:sz="0" w:space="0" w:color="auto"/>
            <w:bottom w:val="none" w:sz="0" w:space="0" w:color="auto"/>
            <w:right w:val="none" w:sz="0" w:space="0" w:color="auto"/>
          </w:divBdr>
        </w:div>
        <w:div w:id="895164152">
          <w:marLeft w:val="1800"/>
          <w:marRight w:val="0"/>
          <w:marTop w:val="96"/>
          <w:marBottom w:val="0"/>
          <w:divBdr>
            <w:top w:val="none" w:sz="0" w:space="0" w:color="auto"/>
            <w:left w:val="none" w:sz="0" w:space="0" w:color="auto"/>
            <w:bottom w:val="none" w:sz="0" w:space="0" w:color="auto"/>
            <w:right w:val="none" w:sz="0" w:space="0" w:color="auto"/>
          </w:divBdr>
        </w:div>
        <w:div w:id="1548030407">
          <w:marLeft w:val="547"/>
          <w:marRight w:val="0"/>
          <w:marTop w:val="115"/>
          <w:marBottom w:val="0"/>
          <w:divBdr>
            <w:top w:val="none" w:sz="0" w:space="0" w:color="auto"/>
            <w:left w:val="none" w:sz="0" w:space="0" w:color="auto"/>
            <w:bottom w:val="none" w:sz="0" w:space="0" w:color="auto"/>
            <w:right w:val="none" w:sz="0" w:space="0" w:color="auto"/>
          </w:divBdr>
        </w:div>
      </w:divsChild>
    </w:div>
    <w:div w:id="766391908">
      <w:bodyDiv w:val="1"/>
      <w:marLeft w:val="0"/>
      <w:marRight w:val="0"/>
      <w:marTop w:val="0"/>
      <w:marBottom w:val="0"/>
      <w:divBdr>
        <w:top w:val="none" w:sz="0" w:space="0" w:color="auto"/>
        <w:left w:val="none" w:sz="0" w:space="0" w:color="auto"/>
        <w:bottom w:val="none" w:sz="0" w:space="0" w:color="auto"/>
        <w:right w:val="none" w:sz="0" w:space="0" w:color="auto"/>
      </w:divBdr>
      <w:divsChild>
        <w:div w:id="2136101167">
          <w:marLeft w:val="547"/>
          <w:marRight w:val="0"/>
          <w:marTop w:val="106"/>
          <w:marBottom w:val="0"/>
          <w:divBdr>
            <w:top w:val="none" w:sz="0" w:space="0" w:color="auto"/>
            <w:left w:val="none" w:sz="0" w:space="0" w:color="auto"/>
            <w:bottom w:val="none" w:sz="0" w:space="0" w:color="auto"/>
            <w:right w:val="none" w:sz="0" w:space="0" w:color="auto"/>
          </w:divBdr>
        </w:div>
        <w:div w:id="447624120">
          <w:marLeft w:val="547"/>
          <w:marRight w:val="0"/>
          <w:marTop w:val="106"/>
          <w:marBottom w:val="0"/>
          <w:divBdr>
            <w:top w:val="none" w:sz="0" w:space="0" w:color="auto"/>
            <w:left w:val="none" w:sz="0" w:space="0" w:color="auto"/>
            <w:bottom w:val="none" w:sz="0" w:space="0" w:color="auto"/>
            <w:right w:val="none" w:sz="0" w:space="0" w:color="auto"/>
          </w:divBdr>
        </w:div>
        <w:div w:id="1873955617">
          <w:marLeft w:val="1166"/>
          <w:marRight w:val="0"/>
          <w:marTop w:val="86"/>
          <w:marBottom w:val="0"/>
          <w:divBdr>
            <w:top w:val="none" w:sz="0" w:space="0" w:color="auto"/>
            <w:left w:val="none" w:sz="0" w:space="0" w:color="auto"/>
            <w:bottom w:val="none" w:sz="0" w:space="0" w:color="auto"/>
            <w:right w:val="none" w:sz="0" w:space="0" w:color="auto"/>
          </w:divBdr>
        </w:div>
        <w:div w:id="1772165861">
          <w:marLeft w:val="547"/>
          <w:marRight w:val="0"/>
          <w:marTop w:val="106"/>
          <w:marBottom w:val="0"/>
          <w:divBdr>
            <w:top w:val="none" w:sz="0" w:space="0" w:color="auto"/>
            <w:left w:val="none" w:sz="0" w:space="0" w:color="auto"/>
            <w:bottom w:val="none" w:sz="0" w:space="0" w:color="auto"/>
            <w:right w:val="none" w:sz="0" w:space="0" w:color="auto"/>
          </w:divBdr>
        </w:div>
        <w:div w:id="1936202815">
          <w:marLeft w:val="1166"/>
          <w:marRight w:val="0"/>
          <w:marTop w:val="86"/>
          <w:marBottom w:val="0"/>
          <w:divBdr>
            <w:top w:val="none" w:sz="0" w:space="0" w:color="auto"/>
            <w:left w:val="none" w:sz="0" w:space="0" w:color="auto"/>
            <w:bottom w:val="none" w:sz="0" w:space="0" w:color="auto"/>
            <w:right w:val="none" w:sz="0" w:space="0" w:color="auto"/>
          </w:divBdr>
        </w:div>
        <w:div w:id="2147233302">
          <w:marLeft w:val="547"/>
          <w:marRight w:val="0"/>
          <w:marTop w:val="106"/>
          <w:marBottom w:val="0"/>
          <w:divBdr>
            <w:top w:val="none" w:sz="0" w:space="0" w:color="auto"/>
            <w:left w:val="none" w:sz="0" w:space="0" w:color="auto"/>
            <w:bottom w:val="none" w:sz="0" w:space="0" w:color="auto"/>
            <w:right w:val="none" w:sz="0" w:space="0" w:color="auto"/>
          </w:divBdr>
        </w:div>
        <w:div w:id="579409028">
          <w:marLeft w:val="1166"/>
          <w:marRight w:val="0"/>
          <w:marTop w:val="86"/>
          <w:marBottom w:val="0"/>
          <w:divBdr>
            <w:top w:val="none" w:sz="0" w:space="0" w:color="auto"/>
            <w:left w:val="none" w:sz="0" w:space="0" w:color="auto"/>
            <w:bottom w:val="none" w:sz="0" w:space="0" w:color="auto"/>
            <w:right w:val="none" w:sz="0" w:space="0" w:color="auto"/>
          </w:divBdr>
        </w:div>
        <w:div w:id="1047028987">
          <w:marLeft w:val="547"/>
          <w:marRight w:val="0"/>
          <w:marTop w:val="106"/>
          <w:marBottom w:val="0"/>
          <w:divBdr>
            <w:top w:val="none" w:sz="0" w:space="0" w:color="auto"/>
            <w:left w:val="none" w:sz="0" w:space="0" w:color="auto"/>
            <w:bottom w:val="none" w:sz="0" w:space="0" w:color="auto"/>
            <w:right w:val="none" w:sz="0" w:space="0" w:color="auto"/>
          </w:divBdr>
        </w:div>
        <w:div w:id="1497305233">
          <w:marLeft w:val="1166"/>
          <w:marRight w:val="0"/>
          <w:marTop w:val="86"/>
          <w:marBottom w:val="0"/>
          <w:divBdr>
            <w:top w:val="none" w:sz="0" w:space="0" w:color="auto"/>
            <w:left w:val="none" w:sz="0" w:space="0" w:color="auto"/>
            <w:bottom w:val="none" w:sz="0" w:space="0" w:color="auto"/>
            <w:right w:val="none" w:sz="0" w:space="0" w:color="auto"/>
          </w:divBdr>
        </w:div>
        <w:div w:id="1283726832">
          <w:marLeft w:val="547"/>
          <w:marRight w:val="0"/>
          <w:marTop w:val="106"/>
          <w:marBottom w:val="0"/>
          <w:divBdr>
            <w:top w:val="none" w:sz="0" w:space="0" w:color="auto"/>
            <w:left w:val="none" w:sz="0" w:space="0" w:color="auto"/>
            <w:bottom w:val="none" w:sz="0" w:space="0" w:color="auto"/>
            <w:right w:val="none" w:sz="0" w:space="0" w:color="auto"/>
          </w:divBdr>
        </w:div>
        <w:div w:id="1301423025">
          <w:marLeft w:val="1166"/>
          <w:marRight w:val="0"/>
          <w:marTop w:val="86"/>
          <w:marBottom w:val="0"/>
          <w:divBdr>
            <w:top w:val="none" w:sz="0" w:space="0" w:color="auto"/>
            <w:left w:val="none" w:sz="0" w:space="0" w:color="auto"/>
            <w:bottom w:val="none" w:sz="0" w:space="0" w:color="auto"/>
            <w:right w:val="none" w:sz="0" w:space="0" w:color="auto"/>
          </w:divBdr>
        </w:div>
        <w:div w:id="1958833827">
          <w:marLeft w:val="547"/>
          <w:marRight w:val="0"/>
          <w:marTop w:val="106"/>
          <w:marBottom w:val="0"/>
          <w:divBdr>
            <w:top w:val="none" w:sz="0" w:space="0" w:color="auto"/>
            <w:left w:val="none" w:sz="0" w:space="0" w:color="auto"/>
            <w:bottom w:val="none" w:sz="0" w:space="0" w:color="auto"/>
            <w:right w:val="none" w:sz="0" w:space="0" w:color="auto"/>
          </w:divBdr>
        </w:div>
        <w:div w:id="1203206200">
          <w:marLeft w:val="1166"/>
          <w:marRight w:val="0"/>
          <w:marTop w:val="86"/>
          <w:marBottom w:val="0"/>
          <w:divBdr>
            <w:top w:val="none" w:sz="0" w:space="0" w:color="auto"/>
            <w:left w:val="none" w:sz="0" w:space="0" w:color="auto"/>
            <w:bottom w:val="none" w:sz="0" w:space="0" w:color="auto"/>
            <w:right w:val="none" w:sz="0" w:space="0" w:color="auto"/>
          </w:divBdr>
        </w:div>
        <w:div w:id="712582811">
          <w:marLeft w:val="547"/>
          <w:marRight w:val="0"/>
          <w:marTop w:val="106"/>
          <w:marBottom w:val="0"/>
          <w:divBdr>
            <w:top w:val="none" w:sz="0" w:space="0" w:color="auto"/>
            <w:left w:val="none" w:sz="0" w:space="0" w:color="auto"/>
            <w:bottom w:val="none" w:sz="0" w:space="0" w:color="auto"/>
            <w:right w:val="none" w:sz="0" w:space="0" w:color="auto"/>
          </w:divBdr>
        </w:div>
        <w:div w:id="560362222">
          <w:marLeft w:val="1166"/>
          <w:marRight w:val="0"/>
          <w:marTop w:val="96"/>
          <w:marBottom w:val="0"/>
          <w:divBdr>
            <w:top w:val="none" w:sz="0" w:space="0" w:color="auto"/>
            <w:left w:val="none" w:sz="0" w:space="0" w:color="auto"/>
            <w:bottom w:val="none" w:sz="0" w:space="0" w:color="auto"/>
            <w:right w:val="none" w:sz="0" w:space="0" w:color="auto"/>
          </w:divBdr>
        </w:div>
      </w:divsChild>
    </w:div>
    <w:div w:id="773860803">
      <w:bodyDiv w:val="1"/>
      <w:marLeft w:val="0"/>
      <w:marRight w:val="0"/>
      <w:marTop w:val="0"/>
      <w:marBottom w:val="0"/>
      <w:divBdr>
        <w:top w:val="none" w:sz="0" w:space="0" w:color="auto"/>
        <w:left w:val="none" w:sz="0" w:space="0" w:color="auto"/>
        <w:bottom w:val="none" w:sz="0" w:space="0" w:color="auto"/>
        <w:right w:val="none" w:sz="0" w:space="0" w:color="auto"/>
      </w:divBdr>
      <w:divsChild>
        <w:div w:id="957183492">
          <w:marLeft w:val="1267"/>
          <w:marRight w:val="0"/>
          <w:marTop w:val="0"/>
          <w:marBottom w:val="0"/>
          <w:divBdr>
            <w:top w:val="none" w:sz="0" w:space="0" w:color="auto"/>
            <w:left w:val="none" w:sz="0" w:space="0" w:color="auto"/>
            <w:bottom w:val="none" w:sz="0" w:space="0" w:color="auto"/>
            <w:right w:val="none" w:sz="0" w:space="0" w:color="auto"/>
          </w:divBdr>
        </w:div>
        <w:div w:id="1309287812">
          <w:marLeft w:val="1987"/>
          <w:marRight w:val="0"/>
          <w:marTop w:val="0"/>
          <w:marBottom w:val="0"/>
          <w:divBdr>
            <w:top w:val="none" w:sz="0" w:space="0" w:color="auto"/>
            <w:left w:val="none" w:sz="0" w:space="0" w:color="auto"/>
            <w:bottom w:val="none" w:sz="0" w:space="0" w:color="auto"/>
            <w:right w:val="none" w:sz="0" w:space="0" w:color="auto"/>
          </w:divBdr>
        </w:div>
        <w:div w:id="1932812299">
          <w:marLeft w:val="1987"/>
          <w:marRight w:val="0"/>
          <w:marTop w:val="0"/>
          <w:marBottom w:val="0"/>
          <w:divBdr>
            <w:top w:val="none" w:sz="0" w:space="0" w:color="auto"/>
            <w:left w:val="none" w:sz="0" w:space="0" w:color="auto"/>
            <w:bottom w:val="none" w:sz="0" w:space="0" w:color="auto"/>
            <w:right w:val="none" w:sz="0" w:space="0" w:color="auto"/>
          </w:divBdr>
        </w:div>
        <w:div w:id="873467313">
          <w:marLeft w:val="2606"/>
          <w:marRight w:val="0"/>
          <w:marTop w:val="0"/>
          <w:marBottom w:val="0"/>
          <w:divBdr>
            <w:top w:val="none" w:sz="0" w:space="0" w:color="auto"/>
            <w:left w:val="none" w:sz="0" w:space="0" w:color="auto"/>
            <w:bottom w:val="none" w:sz="0" w:space="0" w:color="auto"/>
            <w:right w:val="none" w:sz="0" w:space="0" w:color="auto"/>
          </w:divBdr>
        </w:div>
        <w:div w:id="166092028">
          <w:marLeft w:val="2606"/>
          <w:marRight w:val="0"/>
          <w:marTop w:val="0"/>
          <w:marBottom w:val="0"/>
          <w:divBdr>
            <w:top w:val="none" w:sz="0" w:space="0" w:color="auto"/>
            <w:left w:val="none" w:sz="0" w:space="0" w:color="auto"/>
            <w:bottom w:val="none" w:sz="0" w:space="0" w:color="auto"/>
            <w:right w:val="none" w:sz="0" w:space="0" w:color="auto"/>
          </w:divBdr>
        </w:div>
        <w:div w:id="1476529937">
          <w:marLeft w:val="2606"/>
          <w:marRight w:val="0"/>
          <w:marTop w:val="0"/>
          <w:marBottom w:val="0"/>
          <w:divBdr>
            <w:top w:val="none" w:sz="0" w:space="0" w:color="auto"/>
            <w:left w:val="none" w:sz="0" w:space="0" w:color="auto"/>
            <w:bottom w:val="none" w:sz="0" w:space="0" w:color="auto"/>
            <w:right w:val="none" w:sz="0" w:space="0" w:color="auto"/>
          </w:divBdr>
        </w:div>
        <w:div w:id="1646858649">
          <w:marLeft w:val="2606"/>
          <w:marRight w:val="0"/>
          <w:marTop w:val="0"/>
          <w:marBottom w:val="0"/>
          <w:divBdr>
            <w:top w:val="none" w:sz="0" w:space="0" w:color="auto"/>
            <w:left w:val="none" w:sz="0" w:space="0" w:color="auto"/>
            <w:bottom w:val="none" w:sz="0" w:space="0" w:color="auto"/>
            <w:right w:val="none" w:sz="0" w:space="0" w:color="auto"/>
          </w:divBdr>
        </w:div>
      </w:divsChild>
    </w:div>
    <w:div w:id="784881641">
      <w:bodyDiv w:val="1"/>
      <w:marLeft w:val="0"/>
      <w:marRight w:val="0"/>
      <w:marTop w:val="0"/>
      <w:marBottom w:val="0"/>
      <w:divBdr>
        <w:top w:val="none" w:sz="0" w:space="0" w:color="auto"/>
        <w:left w:val="none" w:sz="0" w:space="0" w:color="auto"/>
        <w:bottom w:val="none" w:sz="0" w:space="0" w:color="auto"/>
        <w:right w:val="none" w:sz="0" w:space="0" w:color="auto"/>
      </w:divBdr>
    </w:div>
    <w:div w:id="790903669">
      <w:bodyDiv w:val="1"/>
      <w:marLeft w:val="0"/>
      <w:marRight w:val="0"/>
      <w:marTop w:val="0"/>
      <w:marBottom w:val="0"/>
      <w:divBdr>
        <w:top w:val="none" w:sz="0" w:space="0" w:color="auto"/>
        <w:left w:val="none" w:sz="0" w:space="0" w:color="auto"/>
        <w:bottom w:val="none" w:sz="0" w:space="0" w:color="auto"/>
        <w:right w:val="none" w:sz="0" w:space="0" w:color="auto"/>
      </w:divBdr>
      <w:divsChild>
        <w:div w:id="298652588">
          <w:marLeft w:val="547"/>
          <w:marRight w:val="0"/>
          <w:marTop w:val="130"/>
          <w:marBottom w:val="0"/>
          <w:divBdr>
            <w:top w:val="none" w:sz="0" w:space="0" w:color="auto"/>
            <w:left w:val="none" w:sz="0" w:space="0" w:color="auto"/>
            <w:bottom w:val="none" w:sz="0" w:space="0" w:color="auto"/>
            <w:right w:val="none" w:sz="0" w:space="0" w:color="auto"/>
          </w:divBdr>
        </w:div>
      </w:divsChild>
    </w:div>
    <w:div w:id="792404340">
      <w:bodyDiv w:val="1"/>
      <w:marLeft w:val="0"/>
      <w:marRight w:val="0"/>
      <w:marTop w:val="0"/>
      <w:marBottom w:val="0"/>
      <w:divBdr>
        <w:top w:val="none" w:sz="0" w:space="0" w:color="auto"/>
        <w:left w:val="none" w:sz="0" w:space="0" w:color="auto"/>
        <w:bottom w:val="none" w:sz="0" w:space="0" w:color="auto"/>
        <w:right w:val="none" w:sz="0" w:space="0" w:color="auto"/>
      </w:divBdr>
    </w:div>
    <w:div w:id="800079449">
      <w:bodyDiv w:val="1"/>
      <w:marLeft w:val="0"/>
      <w:marRight w:val="0"/>
      <w:marTop w:val="0"/>
      <w:marBottom w:val="0"/>
      <w:divBdr>
        <w:top w:val="none" w:sz="0" w:space="0" w:color="auto"/>
        <w:left w:val="none" w:sz="0" w:space="0" w:color="auto"/>
        <w:bottom w:val="none" w:sz="0" w:space="0" w:color="auto"/>
        <w:right w:val="none" w:sz="0" w:space="0" w:color="auto"/>
      </w:divBdr>
      <w:divsChild>
        <w:div w:id="1889682478">
          <w:marLeft w:val="1166"/>
          <w:marRight w:val="0"/>
          <w:marTop w:val="134"/>
          <w:marBottom w:val="0"/>
          <w:divBdr>
            <w:top w:val="none" w:sz="0" w:space="0" w:color="auto"/>
            <w:left w:val="none" w:sz="0" w:space="0" w:color="auto"/>
            <w:bottom w:val="none" w:sz="0" w:space="0" w:color="auto"/>
            <w:right w:val="none" w:sz="0" w:space="0" w:color="auto"/>
          </w:divBdr>
        </w:div>
      </w:divsChild>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07672852">
      <w:bodyDiv w:val="1"/>
      <w:marLeft w:val="0"/>
      <w:marRight w:val="0"/>
      <w:marTop w:val="0"/>
      <w:marBottom w:val="0"/>
      <w:divBdr>
        <w:top w:val="none" w:sz="0" w:space="0" w:color="auto"/>
        <w:left w:val="none" w:sz="0" w:space="0" w:color="auto"/>
        <w:bottom w:val="none" w:sz="0" w:space="0" w:color="auto"/>
        <w:right w:val="none" w:sz="0" w:space="0" w:color="auto"/>
      </w:divBdr>
    </w:div>
    <w:div w:id="817263504">
      <w:bodyDiv w:val="1"/>
      <w:marLeft w:val="0"/>
      <w:marRight w:val="0"/>
      <w:marTop w:val="0"/>
      <w:marBottom w:val="0"/>
      <w:divBdr>
        <w:top w:val="none" w:sz="0" w:space="0" w:color="auto"/>
        <w:left w:val="none" w:sz="0" w:space="0" w:color="auto"/>
        <w:bottom w:val="none" w:sz="0" w:space="0" w:color="auto"/>
        <w:right w:val="none" w:sz="0" w:space="0" w:color="auto"/>
      </w:divBdr>
      <w:divsChild>
        <w:div w:id="404185092">
          <w:marLeft w:val="547"/>
          <w:marRight w:val="0"/>
          <w:marTop w:val="96"/>
          <w:marBottom w:val="0"/>
          <w:divBdr>
            <w:top w:val="none" w:sz="0" w:space="0" w:color="auto"/>
            <w:left w:val="none" w:sz="0" w:space="0" w:color="auto"/>
            <w:bottom w:val="none" w:sz="0" w:space="0" w:color="auto"/>
            <w:right w:val="none" w:sz="0" w:space="0" w:color="auto"/>
          </w:divBdr>
        </w:div>
        <w:div w:id="587344671">
          <w:marLeft w:val="1166"/>
          <w:marRight w:val="0"/>
          <w:marTop w:val="86"/>
          <w:marBottom w:val="0"/>
          <w:divBdr>
            <w:top w:val="none" w:sz="0" w:space="0" w:color="auto"/>
            <w:left w:val="none" w:sz="0" w:space="0" w:color="auto"/>
            <w:bottom w:val="none" w:sz="0" w:space="0" w:color="auto"/>
            <w:right w:val="none" w:sz="0" w:space="0" w:color="auto"/>
          </w:divBdr>
        </w:div>
        <w:div w:id="366218862">
          <w:marLeft w:val="547"/>
          <w:marRight w:val="0"/>
          <w:marTop w:val="96"/>
          <w:marBottom w:val="0"/>
          <w:divBdr>
            <w:top w:val="none" w:sz="0" w:space="0" w:color="auto"/>
            <w:left w:val="none" w:sz="0" w:space="0" w:color="auto"/>
            <w:bottom w:val="none" w:sz="0" w:space="0" w:color="auto"/>
            <w:right w:val="none" w:sz="0" w:space="0" w:color="auto"/>
          </w:divBdr>
        </w:div>
        <w:div w:id="1189299084">
          <w:marLeft w:val="1166"/>
          <w:marRight w:val="0"/>
          <w:marTop w:val="86"/>
          <w:marBottom w:val="0"/>
          <w:divBdr>
            <w:top w:val="none" w:sz="0" w:space="0" w:color="auto"/>
            <w:left w:val="none" w:sz="0" w:space="0" w:color="auto"/>
            <w:bottom w:val="none" w:sz="0" w:space="0" w:color="auto"/>
            <w:right w:val="none" w:sz="0" w:space="0" w:color="auto"/>
          </w:divBdr>
        </w:div>
        <w:div w:id="985548750">
          <w:marLeft w:val="1166"/>
          <w:marRight w:val="0"/>
          <w:marTop w:val="86"/>
          <w:marBottom w:val="0"/>
          <w:divBdr>
            <w:top w:val="none" w:sz="0" w:space="0" w:color="auto"/>
            <w:left w:val="none" w:sz="0" w:space="0" w:color="auto"/>
            <w:bottom w:val="none" w:sz="0" w:space="0" w:color="auto"/>
            <w:right w:val="none" w:sz="0" w:space="0" w:color="auto"/>
          </w:divBdr>
        </w:div>
        <w:div w:id="484130827">
          <w:marLeft w:val="547"/>
          <w:marRight w:val="0"/>
          <w:marTop w:val="96"/>
          <w:marBottom w:val="0"/>
          <w:divBdr>
            <w:top w:val="none" w:sz="0" w:space="0" w:color="auto"/>
            <w:left w:val="none" w:sz="0" w:space="0" w:color="auto"/>
            <w:bottom w:val="none" w:sz="0" w:space="0" w:color="auto"/>
            <w:right w:val="none" w:sz="0" w:space="0" w:color="auto"/>
          </w:divBdr>
        </w:div>
        <w:div w:id="1543329176">
          <w:marLeft w:val="1166"/>
          <w:marRight w:val="0"/>
          <w:marTop w:val="86"/>
          <w:marBottom w:val="0"/>
          <w:divBdr>
            <w:top w:val="none" w:sz="0" w:space="0" w:color="auto"/>
            <w:left w:val="none" w:sz="0" w:space="0" w:color="auto"/>
            <w:bottom w:val="none" w:sz="0" w:space="0" w:color="auto"/>
            <w:right w:val="none" w:sz="0" w:space="0" w:color="auto"/>
          </w:divBdr>
        </w:div>
        <w:div w:id="418407441">
          <w:marLeft w:val="547"/>
          <w:marRight w:val="0"/>
          <w:marTop w:val="96"/>
          <w:marBottom w:val="0"/>
          <w:divBdr>
            <w:top w:val="none" w:sz="0" w:space="0" w:color="auto"/>
            <w:left w:val="none" w:sz="0" w:space="0" w:color="auto"/>
            <w:bottom w:val="none" w:sz="0" w:space="0" w:color="auto"/>
            <w:right w:val="none" w:sz="0" w:space="0" w:color="auto"/>
          </w:divBdr>
        </w:div>
        <w:div w:id="1145124582">
          <w:marLeft w:val="1166"/>
          <w:marRight w:val="0"/>
          <w:marTop w:val="86"/>
          <w:marBottom w:val="0"/>
          <w:divBdr>
            <w:top w:val="none" w:sz="0" w:space="0" w:color="auto"/>
            <w:left w:val="none" w:sz="0" w:space="0" w:color="auto"/>
            <w:bottom w:val="none" w:sz="0" w:space="0" w:color="auto"/>
            <w:right w:val="none" w:sz="0" w:space="0" w:color="auto"/>
          </w:divBdr>
        </w:div>
      </w:divsChild>
    </w:div>
    <w:div w:id="833684366">
      <w:bodyDiv w:val="1"/>
      <w:marLeft w:val="0"/>
      <w:marRight w:val="0"/>
      <w:marTop w:val="0"/>
      <w:marBottom w:val="0"/>
      <w:divBdr>
        <w:top w:val="none" w:sz="0" w:space="0" w:color="auto"/>
        <w:left w:val="none" w:sz="0" w:space="0" w:color="auto"/>
        <w:bottom w:val="none" w:sz="0" w:space="0" w:color="auto"/>
        <w:right w:val="none" w:sz="0" w:space="0" w:color="auto"/>
      </w:divBdr>
    </w:div>
    <w:div w:id="840856426">
      <w:bodyDiv w:val="1"/>
      <w:marLeft w:val="0"/>
      <w:marRight w:val="0"/>
      <w:marTop w:val="0"/>
      <w:marBottom w:val="0"/>
      <w:divBdr>
        <w:top w:val="none" w:sz="0" w:space="0" w:color="auto"/>
        <w:left w:val="none" w:sz="0" w:space="0" w:color="auto"/>
        <w:bottom w:val="none" w:sz="0" w:space="0" w:color="auto"/>
        <w:right w:val="none" w:sz="0" w:space="0" w:color="auto"/>
      </w:divBdr>
    </w:div>
    <w:div w:id="843740436">
      <w:bodyDiv w:val="1"/>
      <w:marLeft w:val="0"/>
      <w:marRight w:val="0"/>
      <w:marTop w:val="0"/>
      <w:marBottom w:val="0"/>
      <w:divBdr>
        <w:top w:val="none" w:sz="0" w:space="0" w:color="auto"/>
        <w:left w:val="none" w:sz="0" w:space="0" w:color="auto"/>
        <w:bottom w:val="none" w:sz="0" w:space="0" w:color="auto"/>
        <w:right w:val="none" w:sz="0" w:space="0" w:color="auto"/>
      </w:divBdr>
      <w:divsChild>
        <w:div w:id="1901362733">
          <w:marLeft w:val="4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93006484">
      <w:bodyDiv w:val="1"/>
      <w:marLeft w:val="0"/>
      <w:marRight w:val="0"/>
      <w:marTop w:val="0"/>
      <w:marBottom w:val="0"/>
      <w:divBdr>
        <w:top w:val="none" w:sz="0" w:space="0" w:color="auto"/>
        <w:left w:val="none" w:sz="0" w:space="0" w:color="auto"/>
        <w:bottom w:val="none" w:sz="0" w:space="0" w:color="auto"/>
        <w:right w:val="none" w:sz="0" w:space="0" w:color="auto"/>
      </w:divBdr>
      <w:divsChild>
        <w:div w:id="99447334">
          <w:marLeft w:val="1886"/>
          <w:marRight w:val="0"/>
          <w:marTop w:val="0"/>
          <w:marBottom w:val="0"/>
          <w:divBdr>
            <w:top w:val="none" w:sz="0" w:space="0" w:color="auto"/>
            <w:left w:val="none" w:sz="0" w:space="0" w:color="auto"/>
            <w:bottom w:val="none" w:sz="0" w:space="0" w:color="auto"/>
            <w:right w:val="none" w:sz="0" w:space="0" w:color="auto"/>
          </w:divBdr>
        </w:div>
        <w:div w:id="145633929">
          <w:marLeft w:val="1166"/>
          <w:marRight w:val="0"/>
          <w:marTop w:val="0"/>
          <w:marBottom w:val="0"/>
          <w:divBdr>
            <w:top w:val="none" w:sz="0" w:space="0" w:color="auto"/>
            <w:left w:val="none" w:sz="0" w:space="0" w:color="auto"/>
            <w:bottom w:val="none" w:sz="0" w:space="0" w:color="auto"/>
            <w:right w:val="none" w:sz="0" w:space="0" w:color="auto"/>
          </w:divBdr>
        </w:div>
        <w:div w:id="1047415996">
          <w:marLeft w:val="446"/>
          <w:marRight w:val="0"/>
          <w:marTop w:val="0"/>
          <w:marBottom w:val="0"/>
          <w:divBdr>
            <w:top w:val="none" w:sz="0" w:space="0" w:color="auto"/>
            <w:left w:val="none" w:sz="0" w:space="0" w:color="auto"/>
            <w:bottom w:val="none" w:sz="0" w:space="0" w:color="auto"/>
            <w:right w:val="none" w:sz="0" w:space="0" w:color="auto"/>
          </w:divBdr>
        </w:div>
        <w:div w:id="1057320200">
          <w:marLeft w:val="1886"/>
          <w:marRight w:val="0"/>
          <w:marTop w:val="0"/>
          <w:marBottom w:val="0"/>
          <w:divBdr>
            <w:top w:val="none" w:sz="0" w:space="0" w:color="auto"/>
            <w:left w:val="none" w:sz="0" w:space="0" w:color="auto"/>
            <w:bottom w:val="none" w:sz="0" w:space="0" w:color="auto"/>
            <w:right w:val="none" w:sz="0" w:space="0" w:color="auto"/>
          </w:divBdr>
        </w:div>
        <w:div w:id="1425612904">
          <w:marLeft w:val="1166"/>
          <w:marRight w:val="0"/>
          <w:marTop w:val="0"/>
          <w:marBottom w:val="0"/>
          <w:divBdr>
            <w:top w:val="none" w:sz="0" w:space="0" w:color="auto"/>
            <w:left w:val="none" w:sz="0" w:space="0" w:color="auto"/>
            <w:bottom w:val="none" w:sz="0" w:space="0" w:color="auto"/>
            <w:right w:val="none" w:sz="0" w:space="0" w:color="auto"/>
          </w:divBdr>
        </w:div>
        <w:div w:id="1485201805">
          <w:marLeft w:val="1166"/>
          <w:marRight w:val="0"/>
          <w:marTop w:val="0"/>
          <w:marBottom w:val="0"/>
          <w:divBdr>
            <w:top w:val="none" w:sz="0" w:space="0" w:color="auto"/>
            <w:left w:val="none" w:sz="0" w:space="0" w:color="auto"/>
            <w:bottom w:val="none" w:sz="0" w:space="0" w:color="auto"/>
            <w:right w:val="none" w:sz="0" w:space="0" w:color="auto"/>
          </w:divBdr>
        </w:div>
      </w:divsChild>
    </w:div>
    <w:div w:id="918903215">
      <w:bodyDiv w:val="1"/>
      <w:marLeft w:val="0"/>
      <w:marRight w:val="0"/>
      <w:marTop w:val="0"/>
      <w:marBottom w:val="0"/>
      <w:divBdr>
        <w:top w:val="none" w:sz="0" w:space="0" w:color="auto"/>
        <w:left w:val="none" w:sz="0" w:space="0" w:color="auto"/>
        <w:bottom w:val="none" w:sz="0" w:space="0" w:color="auto"/>
        <w:right w:val="none" w:sz="0" w:space="0" w:color="auto"/>
      </w:divBdr>
      <w:divsChild>
        <w:div w:id="932518598">
          <w:marLeft w:val="2520"/>
          <w:marRight w:val="0"/>
          <w:marTop w:val="100"/>
          <w:marBottom w:val="0"/>
          <w:divBdr>
            <w:top w:val="none" w:sz="0" w:space="0" w:color="auto"/>
            <w:left w:val="none" w:sz="0" w:space="0" w:color="auto"/>
            <w:bottom w:val="none" w:sz="0" w:space="0" w:color="auto"/>
            <w:right w:val="none" w:sz="0" w:space="0" w:color="auto"/>
          </w:divBdr>
        </w:div>
      </w:divsChild>
    </w:div>
    <w:div w:id="928201661">
      <w:bodyDiv w:val="1"/>
      <w:marLeft w:val="0"/>
      <w:marRight w:val="0"/>
      <w:marTop w:val="0"/>
      <w:marBottom w:val="0"/>
      <w:divBdr>
        <w:top w:val="none" w:sz="0" w:space="0" w:color="auto"/>
        <w:left w:val="none" w:sz="0" w:space="0" w:color="auto"/>
        <w:bottom w:val="none" w:sz="0" w:space="0" w:color="auto"/>
        <w:right w:val="none" w:sz="0" w:space="0" w:color="auto"/>
      </w:divBdr>
      <w:divsChild>
        <w:div w:id="1201094979">
          <w:marLeft w:val="1166"/>
          <w:marRight w:val="0"/>
          <w:marTop w:val="106"/>
          <w:marBottom w:val="0"/>
          <w:divBdr>
            <w:top w:val="none" w:sz="0" w:space="0" w:color="auto"/>
            <w:left w:val="none" w:sz="0" w:space="0" w:color="auto"/>
            <w:bottom w:val="none" w:sz="0" w:space="0" w:color="auto"/>
            <w:right w:val="none" w:sz="0" w:space="0" w:color="auto"/>
          </w:divBdr>
        </w:div>
        <w:div w:id="1250387760">
          <w:marLeft w:val="1800"/>
          <w:marRight w:val="0"/>
          <w:marTop w:val="96"/>
          <w:marBottom w:val="0"/>
          <w:divBdr>
            <w:top w:val="none" w:sz="0" w:space="0" w:color="auto"/>
            <w:left w:val="none" w:sz="0" w:space="0" w:color="auto"/>
            <w:bottom w:val="none" w:sz="0" w:space="0" w:color="auto"/>
            <w:right w:val="none" w:sz="0" w:space="0" w:color="auto"/>
          </w:divBdr>
        </w:div>
      </w:divsChild>
    </w:div>
    <w:div w:id="941954627">
      <w:bodyDiv w:val="1"/>
      <w:marLeft w:val="0"/>
      <w:marRight w:val="0"/>
      <w:marTop w:val="0"/>
      <w:marBottom w:val="0"/>
      <w:divBdr>
        <w:top w:val="none" w:sz="0" w:space="0" w:color="auto"/>
        <w:left w:val="none" w:sz="0" w:space="0" w:color="auto"/>
        <w:bottom w:val="none" w:sz="0" w:space="0" w:color="auto"/>
        <w:right w:val="none" w:sz="0" w:space="0" w:color="auto"/>
      </w:divBdr>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63778716">
      <w:bodyDiv w:val="1"/>
      <w:marLeft w:val="0"/>
      <w:marRight w:val="0"/>
      <w:marTop w:val="0"/>
      <w:marBottom w:val="0"/>
      <w:divBdr>
        <w:top w:val="none" w:sz="0" w:space="0" w:color="auto"/>
        <w:left w:val="none" w:sz="0" w:space="0" w:color="auto"/>
        <w:bottom w:val="none" w:sz="0" w:space="0" w:color="auto"/>
        <w:right w:val="none" w:sz="0" w:space="0" w:color="auto"/>
      </w:divBdr>
      <w:divsChild>
        <w:div w:id="175390460">
          <w:marLeft w:val="547"/>
          <w:marRight w:val="0"/>
          <w:marTop w:val="120"/>
          <w:marBottom w:val="0"/>
          <w:divBdr>
            <w:top w:val="none" w:sz="0" w:space="0" w:color="auto"/>
            <w:left w:val="none" w:sz="0" w:space="0" w:color="auto"/>
            <w:bottom w:val="none" w:sz="0" w:space="0" w:color="auto"/>
            <w:right w:val="none" w:sz="0" w:space="0" w:color="auto"/>
          </w:divBdr>
        </w:div>
        <w:div w:id="310596103">
          <w:marLeft w:val="1166"/>
          <w:marRight w:val="0"/>
          <w:marTop w:val="96"/>
          <w:marBottom w:val="0"/>
          <w:divBdr>
            <w:top w:val="none" w:sz="0" w:space="0" w:color="auto"/>
            <w:left w:val="none" w:sz="0" w:space="0" w:color="auto"/>
            <w:bottom w:val="none" w:sz="0" w:space="0" w:color="auto"/>
            <w:right w:val="none" w:sz="0" w:space="0" w:color="auto"/>
          </w:divBdr>
        </w:div>
        <w:div w:id="1593008058">
          <w:marLeft w:val="1166"/>
          <w:marRight w:val="0"/>
          <w:marTop w:val="96"/>
          <w:marBottom w:val="0"/>
          <w:divBdr>
            <w:top w:val="none" w:sz="0" w:space="0" w:color="auto"/>
            <w:left w:val="none" w:sz="0" w:space="0" w:color="auto"/>
            <w:bottom w:val="none" w:sz="0" w:space="0" w:color="auto"/>
            <w:right w:val="none" w:sz="0" w:space="0" w:color="auto"/>
          </w:divBdr>
        </w:div>
        <w:div w:id="1730423716">
          <w:marLeft w:val="1166"/>
          <w:marRight w:val="0"/>
          <w:marTop w:val="96"/>
          <w:marBottom w:val="0"/>
          <w:divBdr>
            <w:top w:val="none" w:sz="0" w:space="0" w:color="auto"/>
            <w:left w:val="none" w:sz="0" w:space="0" w:color="auto"/>
            <w:bottom w:val="none" w:sz="0" w:space="0" w:color="auto"/>
            <w:right w:val="none" w:sz="0" w:space="0" w:color="auto"/>
          </w:divBdr>
        </w:div>
      </w:divsChild>
    </w:div>
    <w:div w:id="1020661473">
      <w:bodyDiv w:val="1"/>
      <w:marLeft w:val="0"/>
      <w:marRight w:val="0"/>
      <w:marTop w:val="0"/>
      <w:marBottom w:val="0"/>
      <w:divBdr>
        <w:top w:val="none" w:sz="0" w:space="0" w:color="auto"/>
        <w:left w:val="none" w:sz="0" w:space="0" w:color="auto"/>
        <w:bottom w:val="none" w:sz="0" w:space="0" w:color="auto"/>
        <w:right w:val="none" w:sz="0" w:space="0" w:color="auto"/>
      </w:divBdr>
    </w:div>
    <w:div w:id="1027147075">
      <w:bodyDiv w:val="1"/>
      <w:marLeft w:val="0"/>
      <w:marRight w:val="0"/>
      <w:marTop w:val="0"/>
      <w:marBottom w:val="0"/>
      <w:divBdr>
        <w:top w:val="none" w:sz="0" w:space="0" w:color="auto"/>
        <w:left w:val="none" w:sz="0" w:space="0" w:color="auto"/>
        <w:bottom w:val="none" w:sz="0" w:space="0" w:color="auto"/>
        <w:right w:val="none" w:sz="0" w:space="0" w:color="auto"/>
      </w:divBdr>
      <w:divsChild>
        <w:div w:id="588855421">
          <w:marLeft w:val="1800"/>
          <w:marRight w:val="0"/>
          <w:marTop w:val="91"/>
          <w:marBottom w:val="0"/>
          <w:divBdr>
            <w:top w:val="none" w:sz="0" w:space="0" w:color="auto"/>
            <w:left w:val="none" w:sz="0" w:space="0" w:color="auto"/>
            <w:bottom w:val="none" w:sz="0" w:space="0" w:color="auto"/>
            <w:right w:val="none" w:sz="0" w:space="0" w:color="auto"/>
          </w:divBdr>
        </w:div>
        <w:div w:id="1092363000">
          <w:marLeft w:val="1166"/>
          <w:marRight w:val="0"/>
          <w:marTop w:val="106"/>
          <w:marBottom w:val="0"/>
          <w:divBdr>
            <w:top w:val="none" w:sz="0" w:space="0" w:color="auto"/>
            <w:left w:val="none" w:sz="0" w:space="0" w:color="auto"/>
            <w:bottom w:val="none" w:sz="0" w:space="0" w:color="auto"/>
            <w:right w:val="none" w:sz="0" w:space="0" w:color="auto"/>
          </w:divBdr>
        </w:div>
        <w:div w:id="1740253305">
          <w:marLeft w:val="1166"/>
          <w:marRight w:val="0"/>
          <w:marTop w:val="106"/>
          <w:marBottom w:val="0"/>
          <w:divBdr>
            <w:top w:val="none" w:sz="0" w:space="0" w:color="auto"/>
            <w:left w:val="none" w:sz="0" w:space="0" w:color="auto"/>
            <w:bottom w:val="none" w:sz="0" w:space="0" w:color="auto"/>
            <w:right w:val="none" w:sz="0" w:space="0" w:color="auto"/>
          </w:divBdr>
        </w:div>
      </w:divsChild>
    </w:div>
    <w:div w:id="1028023869">
      <w:bodyDiv w:val="1"/>
      <w:marLeft w:val="0"/>
      <w:marRight w:val="0"/>
      <w:marTop w:val="0"/>
      <w:marBottom w:val="0"/>
      <w:divBdr>
        <w:top w:val="none" w:sz="0" w:space="0" w:color="auto"/>
        <w:left w:val="none" w:sz="0" w:space="0" w:color="auto"/>
        <w:bottom w:val="none" w:sz="0" w:space="0" w:color="auto"/>
        <w:right w:val="none" w:sz="0" w:space="0" w:color="auto"/>
      </w:divBdr>
      <w:divsChild>
        <w:div w:id="34811847">
          <w:marLeft w:val="1800"/>
          <w:marRight w:val="0"/>
          <w:marTop w:val="115"/>
          <w:marBottom w:val="0"/>
          <w:divBdr>
            <w:top w:val="none" w:sz="0" w:space="0" w:color="auto"/>
            <w:left w:val="none" w:sz="0" w:space="0" w:color="auto"/>
            <w:bottom w:val="none" w:sz="0" w:space="0" w:color="auto"/>
            <w:right w:val="none" w:sz="0" w:space="0" w:color="auto"/>
          </w:divBdr>
        </w:div>
        <w:div w:id="276103941">
          <w:marLeft w:val="547"/>
          <w:marRight w:val="0"/>
          <w:marTop w:val="154"/>
          <w:marBottom w:val="0"/>
          <w:divBdr>
            <w:top w:val="none" w:sz="0" w:space="0" w:color="auto"/>
            <w:left w:val="none" w:sz="0" w:space="0" w:color="auto"/>
            <w:bottom w:val="none" w:sz="0" w:space="0" w:color="auto"/>
            <w:right w:val="none" w:sz="0" w:space="0" w:color="auto"/>
          </w:divBdr>
        </w:div>
        <w:div w:id="574241055">
          <w:marLeft w:val="1166"/>
          <w:marRight w:val="0"/>
          <w:marTop w:val="134"/>
          <w:marBottom w:val="0"/>
          <w:divBdr>
            <w:top w:val="none" w:sz="0" w:space="0" w:color="auto"/>
            <w:left w:val="none" w:sz="0" w:space="0" w:color="auto"/>
            <w:bottom w:val="none" w:sz="0" w:space="0" w:color="auto"/>
            <w:right w:val="none" w:sz="0" w:space="0" w:color="auto"/>
          </w:divBdr>
        </w:div>
        <w:div w:id="674773063">
          <w:marLeft w:val="547"/>
          <w:marRight w:val="0"/>
          <w:marTop w:val="154"/>
          <w:marBottom w:val="0"/>
          <w:divBdr>
            <w:top w:val="none" w:sz="0" w:space="0" w:color="auto"/>
            <w:left w:val="none" w:sz="0" w:space="0" w:color="auto"/>
            <w:bottom w:val="none" w:sz="0" w:space="0" w:color="auto"/>
            <w:right w:val="none" w:sz="0" w:space="0" w:color="auto"/>
          </w:divBdr>
        </w:div>
        <w:div w:id="1292977108">
          <w:marLeft w:val="1166"/>
          <w:marRight w:val="0"/>
          <w:marTop w:val="134"/>
          <w:marBottom w:val="0"/>
          <w:divBdr>
            <w:top w:val="none" w:sz="0" w:space="0" w:color="auto"/>
            <w:left w:val="none" w:sz="0" w:space="0" w:color="auto"/>
            <w:bottom w:val="none" w:sz="0" w:space="0" w:color="auto"/>
            <w:right w:val="none" w:sz="0" w:space="0" w:color="auto"/>
          </w:divBdr>
        </w:div>
        <w:div w:id="1882356496">
          <w:marLeft w:val="1166"/>
          <w:marRight w:val="0"/>
          <w:marTop w:val="134"/>
          <w:marBottom w:val="0"/>
          <w:divBdr>
            <w:top w:val="none" w:sz="0" w:space="0" w:color="auto"/>
            <w:left w:val="none" w:sz="0" w:space="0" w:color="auto"/>
            <w:bottom w:val="none" w:sz="0" w:space="0" w:color="auto"/>
            <w:right w:val="none" w:sz="0" w:space="0" w:color="auto"/>
          </w:divBdr>
        </w:div>
      </w:divsChild>
    </w:div>
    <w:div w:id="1035152527">
      <w:bodyDiv w:val="1"/>
      <w:marLeft w:val="0"/>
      <w:marRight w:val="0"/>
      <w:marTop w:val="0"/>
      <w:marBottom w:val="0"/>
      <w:divBdr>
        <w:top w:val="none" w:sz="0" w:space="0" w:color="auto"/>
        <w:left w:val="none" w:sz="0" w:space="0" w:color="auto"/>
        <w:bottom w:val="none" w:sz="0" w:space="0" w:color="auto"/>
        <w:right w:val="none" w:sz="0" w:space="0" w:color="auto"/>
      </w:divBdr>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52576513">
      <w:bodyDiv w:val="1"/>
      <w:marLeft w:val="0"/>
      <w:marRight w:val="0"/>
      <w:marTop w:val="0"/>
      <w:marBottom w:val="0"/>
      <w:divBdr>
        <w:top w:val="none" w:sz="0" w:space="0" w:color="auto"/>
        <w:left w:val="none" w:sz="0" w:space="0" w:color="auto"/>
        <w:bottom w:val="none" w:sz="0" w:space="0" w:color="auto"/>
        <w:right w:val="none" w:sz="0" w:space="0" w:color="auto"/>
      </w:divBdr>
      <w:divsChild>
        <w:div w:id="847793490">
          <w:marLeft w:val="1166"/>
          <w:marRight w:val="0"/>
          <w:marTop w:val="125"/>
          <w:marBottom w:val="0"/>
          <w:divBdr>
            <w:top w:val="none" w:sz="0" w:space="0" w:color="auto"/>
            <w:left w:val="none" w:sz="0" w:space="0" w:color="auto"/>
            <w:bottom w:val="none" w:sz="0" w:space="0" w:color="auto"/>
            <w:right w:val="none" w:sz="0" w:space="0" w:color="auto"/>
          </w:divBdr>
        </w:div>
        <w:div w:id="1437359242">
          <w:marLeft w:val="1800"/>
          <w:marRight w:val="0"/>
          <w:marTop w:val="106"/>
          <w:marBottom w:val="0"/>
          <w:divBdr>
            <w:top w:val="none" w:sz="0" w:space="0" w:color="auto"/>
            <w:left w:val="none" w:sz="0" w:space="0" w:color="auto"/>
            <w:bottom w:val="none" w:sz="0" w:space="0" w:color="auto"/>
            <w:right w:val="none" w:sz="0" w:space="0" w:color="auto"/>
          </w:divBdr>
        </w:div>
      </w:divsChild>
    </w:div>
    <w:div w:id="1054162894">
      <w:bodyDiv w:val="1"/>
      <w:marLeft w:val="0"/>
      <w:marRight w:val="0"/>
      <w:marTop w:val="0"/>
      <w:marBottom w:val="0"/>
      <w:divBdr>
        <w:top w:val="none" w:sz="0" w:space="0" w:color="auto"/>
        <w:left w:val="none" w:sz="0" w:space="0" w:color="auto"/>
        <w:bottom w:val="none" w:sz="0" w:space="0" w:color="auto"/>
        <w:right w:val="none" w:sz="0" w:space="0" w:color="auto"/>
      </w:divBdr>
    </w:div>
    <w:div w:id="1074547051">
      <w:bodyDiv w:val="1"/>
      <w:marLeft w:val="0"/>
      <w:marRight w:val="0"/>
      <w:marTop w:val="0"/>
      <w:marBottom w:val="0"/>
      <w:divBdr>
        <w:top w:val="none" w:sz="0" w:space="0" w:color="auto"/>
        <w:left w:val="none" w:sz="0" w:space="0" w:color="auto"/>
        <w:bottom w:val="none" w:sz="0" w:space="0" w:color="auto"/>
        <w:right w:val="none" w:sz="0" w:space="0" w:color="auto"/>
      </w:divBdr>
    </w:div>
    <w:div w:id="1086724961">
      <w:bodyDiv w:val="1"/>
      <w:marLeft w:val="0"/>
      <w:marRight w:val="0"/>
      <w:marTop w:val="0"/>
      <w:marBottom w:val="0"/>
      <w:divBdr>
        <w:top w:val="none" w:sz="0" w:space="0" w:color="auto"/>
        <w:left w:val="none" w:sz="0" w:space="0" w:color="auto"/>
        <w:bottom w:val="none" w:sz="0" w:space="0" w:color="auto"/>
        <w:right w:val="none" w:sz="0" w:space="0" w:color="auto"/>
      </w:divBdr>
      <w:divsChild>
        <w:div w:id="398115">
          <w:marLeft w:val="1800"/>
          <w:marRight w:val="0"/>
          <w:marTop w:val="96"/>
          <w:marBottom w:val="0"/>
          <w:divBdr>
            <w:top w:val="none" w:sz="0" w:space="0" w:color="auto"/>
            <w:left w:val="none" w:sz="0" w:space="0" w:color="auto"/>
            <w:bottom w:val="none" w:sz="0" w:space="0" w:color="auto"/>
            <w:right w:val="none" w:sz="0" w:space="0" w:color="auto"/>
          </w:divBdr>
        </w:div>
        <w:div w:id="440609491">
          <w:marLeft w:val="1166"/>
          <w:marRight w:val="0"/>
          <w:marTop w:val="115"/>
          <w:marBottom w:val="0"/>
          <w:divBdr>
            <w:top w:val="none" w:sz="0" w:space="0" w:color="auto"/>
            <w:left w:val="none" w:sz="0" w:space="0" w:color="auto"/>
            <w:bottom w:val="none" w:sz="0" w:space="0" w:color="auto"/>
            <w:right w:val="none" w:sz="0" w:space="0" w:color="auto"/>
          </w:divBdr>
        </w:div>
        <w:div w:id="721905678">
          <w:marLeft w:val="547"/>
          <w:marRight w:val="0"/>
          <w:marTop w:val="130"/>
          <w:marBottom w:val="0"/>
          <w:divBdr>
            <w:top w:val="none" w:sz="0" w:space="0" w:color="auto"/>
            <w:left w:val="none" w:sz="0" w:space="0" w:color="auto"/>
            <w:bottom w:val="none" w:sz="0" w:space="0" w:color="auto"/>
            <w:right w:val="none" w:sz="0" w:space="0" w:color="auto"/>
          </w:divBdr>
        </w:div>
        <w:div w:id="994181657">
          <w:marLeft w:val="1166"/>
          <w:marRight w:val="0"/>
          <w:marTop w:val="115"/>
          <w:marBottom w:val="0"/>
          <w:divBdr>
            <w:top w:val="none" w:sz="0" w:space="0" w:color="auto"/>
            <w:left w:val="none" w:sz="0" w:space="0" w:color="auto"/>
            <w:bottom w:val="none" w:sz="0" w:space="0" w:color="auto"/>
            <w:right w:val="none" w:sz="0" w:space="0" w:color="auto"/>
          </w:divBdr>
        </w:div>
        <w:div w:id="1215386225">
          <w:marLeft w:val="1800"/>
          <w:marRight w:val="0"/>
          <w:marTop w:val="96"/>
          <w:marBottom w:val="0"/>
          <w:divBdr>
            <w:top w:val="none" w:sz="0" w:space="0" w:color="auto"/>
            <w:left w:val="none" w:sz="0" w:space="0" w:color="auto"/>
            <w:bottom w:val="none" w:sz="0" w:space="0" w:color="auto"/>
            <w:right w:val="none" w:sz="0" w:space="0" w:color="auto"/>
          </w:divBdr>
        </w:div>
        <w:div w:id="1337926170">
          <w:marLeft w:val="1800"/>
          <w:marRight w:val="0"/>
          <w:marTop w:val="96"/>
          <w:marBottom w:val="0"/>
          <w:divBdr>
            <w:top w:val="none" w:sz="0" w:space="0" w:color="auto"/>
            <w:left w:val="none" w:sz="0" w:space="0" w:color="auto"/>
            <w:bottom w:val="none" w:sz="0" w:space="0" w:color="auto"/>
            <w:right w:val="none" w:sz="0" w:space="0" w:color="auto"/>
          </w:divBdr>
        </w:div>
        <w:div w:id="1398044062">
          <w:marLeft w:val="1800"/>
          <w:marRight w:val="0"/>
          <w:marTop w:val="96"/>
          <w:marBottom w:val="0"/>
          <w:divBdr>
            <w:top w:val="none" w:sz="0" w:space="0" w:color="auto"/>
            <w:left w:val="none" w:sz="0" w:space="0" w:color="auto"/>
            <w:bottom w:val="none" w:sz="0" w:space="0" w:color="auto"/>
            <w:right w:val="none" w:sz="0" w:space="0" w:color="auto"/>
          </w:divBdr>
        </w:div>
        <w:div w:id="1631521849">
          <w:marLeft w:val="1166"/>
          <w:marRight w:val="0"/>
          <w:marTop w:val="115"/>
          <w:marBottom w:val="0"/>
          <w:divBdr>
            <w:top w:val="none" w:sz="0" w:space="0" w:color="auto"/>
            <w:left w:val="none" w:sz="0" w:space="0" w:color="auto"/>
            <w:bottom w:val="none" w:sz="0" w:space="0" w:color="auto"/>
            <w:right w:val="none" w:sz="0" w:space="0" w:color="auto"/>
          </w:divBdr>
        </w:div>
        <w:div w:id="1665088391">
          <w:marLeft w:val="1800"/>
          <w:marRight w:val="0"/>
          <w:marTop w:val="96"/>
          <w:marBottom w:val="0"/>
          <w:divBdr>
            <w:top w:val="none" w:sz="0" w:space="0" w:color="auto"/>
            <w:left w:val="none" w:sz="0" w:space="0" w:color="auto"/>
            <w:bottom w:val="none" w:sz="0" w:space="0" w:color="auto"/>
            <w:right w:val="none" w:sz="0" w:space="0" w:color="auto"/>
          </w:divBdr>
        </w:div>
        <w:div w:id="1748918867">
          <w:marLeft w:val="1800"/>
          <w:marRight w:val="0"/>
          <w:marTop w:val="96"/>
          <w:marBottom w:val="0"/>
          <w:divBdr>
            <w:top w:val="none" w:sz="0" w:space="0" w:color="auto"/>
            <w:left w:val="none" w:sz="0" w:space="0" w:color="auto"/>
            <w:bottom w:val="none" w:sz="0" w:space="0" w:color="auto"/>
            <w:right w:val="none" w:sz="0" w:space="0" w:color="auto"/>
          </w:divBdr>
        </w:div>
        <w:div w:id="1805925422">
          <w:marLeft w:val="1166"/>
          <w:marRight w:val="0"/>
          <w:marTop w:val="115"/>
          <w:marBottom w:val="0"/>
          <w:divBdr>
            <w:top w:val="none" w:sz="0" w:space="0" w:color="auto"/>
            <w:left w:val="none" w:sz="0" w:space="0" w:color="auto"/>
            <w:bottom w:val="none" w:sz="0" w:space="0" w:color="auto"/>
            <w:right w:val="none" w:sz="0" w:space="0" w:color="auto"/>
          </w:divBdr>
        </w:div>
        <w:div w:id="1948924294">
          <w:marLeft w:val="547"/>
          <w:marRight w:val="0"/>
          <w:marTop w:val="130"/>
          <w:marBottom w:val="0"/>
          <w:divBdr>
            <w:top w:val="none" w:sz="0" w:space="0" w:color="auto"/>
            <w:left w:val="none" w:sz="0" w:space="0" w:color="auto"/>
            <w:bottom w:val="none" w:sz="0" w:space="0" w:color="auto"/>
            <w:right w:val="none" w:sz="0" w:space="0" w:color="auto"/>
          </w:divBdr>
        </w:div>
      </w:divsChild>
    </w:div>
    <w:div w:id="1104223897">
      <w:bodyDiv w:val="1"/>
      <w:marLeft w:val="0"/>
      <w:marRight w:val="0"/>
      <w:marTop w:val="0"/>
      <w:marBottom w:val="0"/>
      <w:divBdr>
        <w:top w:val="none" w:sz="0" w:space="0" w:color="auto"/>
        <w:left w:val="none" w:sz="0" w:space="0" w:color="auto"/>
        <w:bottom w:val="none" w:sz="0" w:space="0" w:color="auto"/>
        <w:right w:val="none" w:sz="0" w:space="0" w:color="auto"/>
      </w:divBdr>
      <w:divsChild>
        <w:div w:id="82650354">
          <w:marLeft w:val="1166"/>
          <w:marRight w:val="0"/>
          <w:marTop w:val="72"/>
          <w:marBottom w:val="0"/>
          <w:divBdr>
            <w:top w:val="none" w:sz="0" w:space="0" w:color="auto"/>
            <w:left w:val="none" w:sz="0" w:space="0" w:color="auto"/>
            <w:bottom w:val="none" w:sz="0" w:space="0" w:color="auto"/>
            <w:right w:val="none" w:sz="0" w:space="0" w:color="auto"/>
          </w:divBdr>
        </w:div>
        <w:div w:id="97332102">
          <w:marLeft w:val="547"/>
          <w:marRight w:val="0"/>
          <w:marTop w:val="86"/>
          <w:marBottom w:val="0"/>
          <w:divBdr>
            <w:top w:val="none" w:sz="0" w:space="0" w:color="auto"/>
            <w:left w:val="none" w:sz="0" w:space="0" w:color="auto"/>
            <w:bottom w:val="none" w:sz="0" w:space="0" w:color="auto"/>
            <w:right w:val="none" w:sz="0" w:space="0" w:color="auto"/>
          </w:divBdr>
        </w:div>
        <w:div w:id="185490526">
          <w:marLeft w:val="547"/>
          <w:marRight w:val="0"/>
          <w:marTop w:val="86"/>
          <w:marBottom w:val="0"/>
          <w:divBdr>
            <w:top w:val="none" w:sz="0" w:space="0" w:color="auto"/>
            <w:left w:val="none" w:sz="0" w:space="0" w:color="auto"/>
            <w:bottom w:val="none" w:sz="0" w:space="0" w:color="auto"/>
            <w:right w:val="none" w:sz="0" w:space="0" w:color="auto"/>
          </w:divBdr>
        </w:div>
        <w:div w:id="254637246">
          <w:marLeft w:val="1800"/>
          <w:marRight w:val="0"/>
          <w:marTop w:val="62"/>
          <w:marBottom w:val="0"/>
          <w:divBdr>
            <w:top w:val="none" w:sz="0" w:space="0" w:color="auto"/>
            <w:left w:val="none" w:sz="0" w:space="0" w:color="auto"/>
            <w:bottom w:val="none" w:sz="0" w:space="0" w:color="auto"/>
            <w:right w:val="none" w:sz="0" w:space="0" w:color="auto"/>
          </w:divBdr>
        </w:div>
        <w:div w:id="318465919">
          <w:marLeft w:val="1800"/>
          <w:marRight w:val="0"/>
          <w:marTop w:val="67"/>
          <w:marBottom w:val="0"/>
          <w:divBdr>
            <w:top w:val="none" w:sz="0" w:space="0" w:color="auto"/>
            <w:left w:val="none" w:sz="0" w:space="0" w:color="auto"/>
            <w:bottom w:val="none" w:sz="0" w:space="0" w:color="auto"/>
            <w:right w:val="none" w:sz="0" w:space="0" w:color="auto"/>
          </w:divBdr>
        </w:div>
        <w:div w:id="324824820">
          <w:marLeft w:val="1166"/>
          <w:marRight w:val="0"/>
          <w:marTop w:val="72"/>
          <w:marBottom w:val="0"/>
          <w:divBdr>
            <w:top w:val="none" w:sz="0" w:space="0" w:color="auto"/>
            <w:left w:val="none" w:sz="0" w:space="0" w:color="auto"/>
            <w:bottom w:val="none" w:sz="0" w:space="0" w:color="auto"/>
            <w:right w:val="none" w:sz="0" w:space="0" w:color="auto"/>
          </w:divBdr>
        </w:div>
        <w:div w:id="487526771">
          <w:marLeft w:val="1800"/>
          <w:marRight w:val="0"/>
          <w:marTop w:val="62"/>
          <w:marBottom w:val="0"/>
          <w:divBdr>
            <w:top w:val="none" w:sz="0" w:space="0" w:color="auto"/>
            <w:left w:val="none" w:sz="0" w:space="0" w:color="auto"/>
            <w:bottom w:val="none" w:sz="0" w:space="0" w:color="auto"/>
            <w:right w:val="none" w:sz="0" w:space="0" w:color="auto"/>
          </w:divBdr>
        </w:div>
        <w:div w:id="677076232">
          <w:marLeft w:val="1800"/>
          <w:marRight w:val="0"/>
          <w:marTop w:val="62"/>
          <w:marBottom w:val="0"/>
          <w:divBdr>
            <w:top w:val="none" w:sz="0" w:space="0" w:color="auto"/>
            <w:left w:val="none" w:sz="0" w:space="0" w:color="auto"/>
            <w:bottom w:val="none" w:sz="0" w:space="0" w:color="auto"/>
            <w:right w:val="none" w:sz="0" w:space="0" w:color="auto"/>
          </w:divBdr>
        </w:div>
        <w:div w:id="727799712">
          <w:marLeft w:val="1800"/>
          <w:marRight w:val="0"/>
          <w:marTop w:val="67"/>
          <w:marBottom w:val="0"/>
          <w:divBdr>
            <w:top w:val="none" w:sz="0" w:space="0" w:color="auto"/>
            <w:left w:val="none" w:sz="0" w:space="0" w:color="auto"/>
            <w:bottom w:val="none" w:sz="0" w:space="0" w:color="auto"/>
            <w:right w:val="none" w:sz="0" w:space="0" w:color="auto"/>
          </w:divBdr>
        </w:div>
        <w:div w:id="888032507">
          <w:marLeft w:val="1800"/>
          <w:marRight w:val="0"/>
          <w:marTop w:val="62"/>
          <w:marBottom w:val="0"/>
          <w:divBdr>
            <w:top w:val="none" w:sz="0" w:space="0" w:color="auto"/>
            <w:left w:val="none" w:sz="0" w:space="0" w:color="auto"/>
            <w:bottom w:val="none" w:sz="0" w:space="0" w:color="auto"/>
            <w:right w:val="none" w:sz="0" w:space="0" w:color="auto"/>
          </w:divBdr>
        </w:div>
        <w:div w:id="1129788525">
          <w:marLeft w:val="547"/>
          <w:marRight w:val="0"/>
          <w:marTop w:val="86"/>
          <w:marBottom w:val="0"/>
          <w:divBdr>
            <w:top w:val="none" w:sz="0" w:space="0" w:color="auto"/>
            <w:left w:val="none" w:sz="0" w:space="0" w:color="auto"/>
            <w:bottom w:val="none" w:sz="0" w:space="0" w:color="auto"/>
            <w:right w:val="none" w:sz="0" w:space="0" w:color="auto"/>
          </w:divBdr>
        </w:div>
        <w:div w:id="1223055215">
          <w:marLeft w:val="1166"/>
          <w:marRight w:val="0"/>
          <w:marTop w:val="72"/>
          <w:marBottom w:val="0"/>
          <w:divBdr>
            <w:top w:val="none" w:sz="0" w:space="0" w:color="auto"/>
            <w:left w:val="none" w:sz="0" w:space="0" w:color="auto"/>
            <w:bottom w:val="none" w:sz="0" w:space="0" w:color="auto"/>
            <w:right w:val="none" w:sz="0" w:space="0" w:color="auto"/>
          </w:divBdr>
        </w:div>
        <w:div w:id="1309285682">
          <w:marLeft w:val="547"/>
          <w:marRight w:val="0"/>
          <w:marTop w:val="86"/>
          <w:marBottom w:val="0"/>
          <w:divBdr>
            <w:top w:val="none" w:sz="0" w:space="0" w:color="auto"/>
            <w:left w:val="none" w:sz="0" w:space="0" w:color="auto"/>
            <w:bottom w:val="none" w:sz="0" w:space="0" w:color="auto"/>
            <w:right w:val="none" w:sz="0" w:space="0" w:color="auto"/>
          </w:divBdr>
        </w:div>
        <w:div w:id="1618022775">
          <w:marLeft w:val="547"/>
          <w:marRight w:val="0"/>
          <w:marTop w:val="86"/>
          <w:marBottom w:val="0"/>
          <w:divBdr>
            <w:top w:val="none" w:sz="0" w:space="0" w:color="auto"/>
            <w:left w:val="none" w:sz="0" w:space="0" w:color="auto"/>
            <w:bottom w:val="none" w:sz="0" w:space="0" w:color="auto"/>
            <w:right w:val="none" w:sz="0" w:space="0" w:color="auto"/>
          </w:divBdr>
        </w:div>
        <w:div w:id="1633712327">
          <w:marLeft w:val="1166"/>
          <w:marRight w:val="0"/>
          <w:marTop w:val="72"/>
          <w:marBottom w:val="0"/>
          <w:divBdr>
            <w:top w:val="none" w:sz="0" w:space="0" w:color="auto"/>
            <w:left w:val="none" w:sz="0" w:space="0" w:color="auto"/>
            <w:bottom w:val="none" w:sz="0" w:space="0" w:color="auto"/>
            <w:right w:val="none" w:sz="0" w:space="0" w:color="auto"/>
          </w:divBdr>
        </w:div>
        <w:div w:id="1674911923">
          <w:marLeft w:val="1166"/>
          <w:marRight w:val="0"/>
          <w:marTop w:val="72"/>
          <w:marBottom w:val="0"/>
          <w:divBdr>
            <w:top w:val="none" w:sz="0" w:space="0" w:color="auto"/>
            <w:left w:val="none" w:sz="0" w:space="0" w:color="auto"/>
            <w:bottom w:val="none" w:sz="0" w:space="0" w:color="auto"/>
            <w:right w:val="none" w:sz="0" w:space="0" w:color="auto"/>
          </w:divBdr>
        </w:div>
        <w:div w:id="2057466508">
          <w:marLeft w:val="1166"/>
          <w:marRight w:val="0"/>
          <w:marTop w:val="72"/>
          <w:marBottom w:val="0"/>
          <w:divBdr>
            <w:top w:val="none" w:sz="0" w:space="0" w:color="auto"/>
            <w:left w:val="none" w:sz="0" w:space="0" w:color="auto"/>
            <w:bottom w:val="none" w:sz="0" w:space="0" w:color="auto"/>
            <w:right w:val="none" w:sz="0" w:space="0" w:color="auto"/>
          </w:divBdr>
        </w:div>
      </w:divsChild>
    </w:div>
    <w:div w:id="1107307664">
      <w:bodyDiv w:val="1"/>
      <w:marLeft w:val="0"/>
      <w:marRight w:val="0"/>
      <w:marTop w:val="0"/>
      <w:marBottom w:val="0"/>
      <w:divBdr>
        <w:top w:val="none" w:sz="0" w:space="0" w:color="auto"/>
        <w:left w:val="none" w:sz="0" w:space="0" w:color="auto"/>
        <w:bottom w:val="none" w:sz="0" w:space="0" w:color="auto"/>
        <w:right w:val="none" w:sz="0" w:space="0" w:color="auto"/>
      </w:divBdr>
      <w:divsChild>
        <w:div w:id="831456735">
          <w:marLeft w:val="547"/>
          <w:marRight w:val="0"/>
          <w:marTop w:val="0"/>
          <w:marBottom w:val="0"/>
          <w:divBdr>
            <w:top w:val="none" w:sz="0" w:space="0" w:color="auto"/>
            <w:left w:val="none" w:sz="0" w:space="0" w:color="auto"/>
            <w:bottom w:val="none" w:sz="0" w:space="0" w:color="auto"/>
            <w:right w:val="none" w:sz="0" w:space="0" w:color="auto"/>
          </w:divBdr>
        </w:div>
      </w:divsChild>
    </w:div>
    <w:div w:id="1116756457">
      <w:bodyDiv w:val="1"/>
      <w:marLeft w:val="0"/>
      <w:marRight w:val="0"/>
      <w:marTop w:val="0"/>
      <w:marBottom w:val="0"/>
      <w:divBdr>
        <w:top w:val="none" w:sz="0" w:space="0" w:color="auto"/>
        <w:left w:val="none" w:sz="0" w:space="0" w:color="auto"/>
        <w:bottom w:val="none" w:sz="0" w:space="0" w:color="auto"/>
        <w:right w:val="none" w:sz="0" w:space="0" w:color="auto"/>
      </w:divBdr>
      <w:divsChild>
        <w:div w:id="1098715059">
          <w:marLeft w:val="1886"/>
          <w:marRight w:val="0"/>
          <w:marTop w:val="0"/>
          <w:marBottom w:val="0"/>
          <w:divBdr>
            <w:top w:val="none" w:sz="0" w:space="0" w:color="auto"/>
            <w:left w:val="none" w:sz="0" w:space="0" w:color="auto"/>
            <w:bottom w:val="none" w:sz="0" w:space="0" w:color="auto"/>
            <w:right w:val="none" w:sz="0" w:space="0" w:color="auto"/>
          </w:divBdr>
        </w:div>
      </w:divsChild>
    </w:div>
    <w:div w:id="1128161392">
      <w:bodyDiv w:val="1"/>
      <w:marLeft w:val="0"/>
      <w:marRight w:val="0"/>
      <w:marTop w:val="0"/>
      <w:marBottom w:val="0"/>
      <w:divBdr>
        <w:top w:val="none" w:sz="0" w:space="0" w:color="auto"/>
        <w:left w:val="none" w:sz="0" w:space="0" w:color="auto"/>
        <w:bottom w:val="none" w:sz="0" w:space="0" w:color="auto"/>
        <w:right w:val="none" w:sz="0" w:space="0" w:color="auto"/>
      </w:divBdr>
      <w:divsChild>
        <w:div w:id="246888714">
          <w:marLeft w:val="2520"/>
          <w:marRight w:val="0"/>
          <w:marTop w:val="58"/>
          <w:marBottom w:val="0"/>
          <w:divBdr>
            <w:top w:val="none" w:sz="0" w:space="0" w:color="auto"/>
            <w:left w:val="none" w:sz="0" w:space="0" w:color="auto"/>
            <w:bottom w:val="none" w:sz="0" w:space="0" w:color="auto"/>
            <w:right w:val="none" w:sz="0" w:space="0" w:color="auto"/>
          </w:divBdr>
        </w:div>
        <w:div w:id="739253510">
          <w:marLeft w:val="2520"/>
          <w:marRight w:val="0"/>
          <w:marTop w:val="58"/>
          <w:marBottom w:val="0"/>
          <w:divBdr>
            <w:top w:val="none" w:sz="0" w:space="0" w:color="auto"/>
            <w:left w:val="none" w:sz="0" w:space="0" w:color="auto"/>
            <w:bottom w:val="none" w:sz="0" w:space="0" w:color="auto"/>
            <w:right w:val="none" w:sz="0" w:space="0" w:color="auto"/>
          </w:divBdr>
        </w:div>
        <w:div w:id="986475808">
          <w:marLeft w:val="1166"/>
          <w:marRight w:val="0"/>
          <w:marTop w:val="77"/>
          <w:marBottom w:val="0"/>
          <w:divBdr>
            <w:top w:val="none" w:sz="0" w:space="0" w:color="auto"/>
            <w:left w:val="none" w:sz="0" w:space="0" w:color="auto"/>
            <w:bottom w:val="none" w:sz="0" w:space="0" w:color="auto"/>
            <w:right w:val="none" w:sz="0" w:space="0" w:color="auto"/>
          </w:divBdr>
        </w:div>
        <w:div w:id="1340964207">
          <w:marLeft w:val="1800"/>
          <w:marRight w:val="0"/>
          <w:marTop w:val="67"/>
          <w:marBottom w:val="0"/>
          <w:divBdr>
            <w:top w:val="none" w:sz="0" w:space="0" w:color="auto"/>
            <w:left w:val="none" w:sz="0" w:space="0" w:color="auto"/>
            <w:bottom w:val="none" w:sz="0" w:space="0" w:color="auto"/>
            <w:right w:val="none" w:sz="0" w:space="0" w:color="auto"/>
          </w:divBdr>
        </w:div>
        <w:div w:id="1418015048">
          <w:marLeft w:val="2520"/>
          <w:marRight w:val="0"/>
          <w:marTop w:val="58"/>
          <w:marBottom w:val="0"/>
          <w:divBdr>
            <w:top w:val="none" w:sz="0" w:space="0" w:color="auto"/>
            <w:left w:val="none" w:sz="0" w:space="0" w:color="auto"/>
            <w:bottom w:val="none" w:sz="0" w:space="0" w:color="auto"/>
            <w:right w:val="none" w:sz="0" w:space="0" w:color="auto"/>
          </w:divBdr>
        </w:div>
        <w:div w:id="2019458254">
          <w:marLeft w:val="1800"/>
          <w:marRight w:val="0"/>
          <w:marTop w:val="67"/>
          <w:marBottom w:val="0"/>
          <w:divBdr>
            <w:top w:val="none" w:sz="0" w:space="0" w:color="auto"/>
            <w:left w:val="none" w:sz="0" w:space="0" w:color="auto"/>
            <w:bottom w:val="none" w:sz="0" w:space="0" w:color="auto"/>
            <w:right w:val="none" w:sz="0" w:space="0" w:color="auto"/>
          </w:divBdr>
        </w:div>
        <w:div w:id="2073430030">
          <w:marLeft w:val="1166"/>
          <w:marRight w:val="0"/>
          <w:marTop w:val="77"/>
          <w:marBottom w:val="0"/>
          <w:divBdr>
            <w:top w:val="none" w:sz="0" w:space="0" w:color="auto"/>
            <w:left w:val="none" w:sz="0" w:space="0" w:color="auto"/>
            <w:bottom w:val="none" w:sz="0" w:space="0" w:color="auto"/>
            <w:right w:val="none" w:sz="0" w:space="0" w:color="auto"/>
          </w:divBdr>
        </w:div>
      </w:divsChild>
    </w:div>
    <w:div w:id="1134785521">
      <w:bodyDiv w:val="1"/>
      <w:marLeft w:val="0"/>
      <w:marRight w:val="0"/>
      <w:marTop w:val="0"/>
      <w:marBottom w:val="0"/>
      <w:divBdr>
        <w:top w:val="none" w:sz="0" w:space="0" w:color="auto"/>
        <w:left w:val="none" w:sz="0" w:space="0" w:color="auto"/>
        <w:bottom w:val="none" w:sz="0" w:space="0" w:color="auto"/>
        <w:right w:val="none" w:sz="0" w:space="0" w:color="auto"/>
      </w:divBdr>
      <w:divsChild>
        <w:div w:id="1059936044">
          <w:marLeft w:val="2520"/>
          <w:marRight w:val="0"/>
          <w:marTop w:val="96"/>
          <w:marBottom w:val="0"/>
          <w:divBdr>
            <w:top w:val="none" w:sz="0" w:space="0" w:color="auto"/>
            <w:left w:val="none" w:sz="0" w:space="0" w:color="auto"/>
            <w:bottom w:val="none" w:sz="0" w:space="0" w:color="auto"/>
            <w:right w:val="none" w:sz="0" w:space="0" w:color="auto"/>
          </w:divBdr>
        </w:div>
        <w:div w:id="1374118691">
          <w:marLeft w:val="2520"/>
          <w:marRight w:val="0"/>
          <w:marTop w:val="96"/>
          <w:marBottom w:val="0"/>
          <w:divBdr>
            <w:top w:val="none" w:sz="0" w:space="0" w:color="auto"/>
            <w:left w:val="none" w:sz="0" w:space="0" w:color="auto"/>
            <w:bottom w:val="none" w:sz="0" w:space="0" w:color="auto"/>
            <w:right w:val="none" w:sz="0" w:space="0" w:color="auto"/>
          </w:divBdr>
        </w:div>
        <w:div w:id="1467163986">
          <w:marLeft w:val="3240"/>
          <w:marRight w:val="0"/>
          <w:marTop w:val="96"/>
          <w:marBottom w:val="0"/>
          <w:divBdr>
            <w:top w:val="none" w:sz="0" w:space="0" w:color="auto"/>
            <w:left w:val="none" w:sz="0" w:space="0" w:color="auto"/>
            <w:bottom w:val="none" w:sz="0" w:space="0" w:color="auto"/>
            <w:right w:val="none" w:sz="0" w:space="0" w:color="auto"/>
          </w:divBdr>
        </w:div>
        <w:div w:id="1559903382">
          <w:marLeft w:val="1800"/>
          <w:marRight w:val="0"/>
          <w:marTop w:val="115"/>
          <w:marBottom w:val="0"/>
          <w:divBdr>
            <w:top w:val="none" w:sz="0" w:space="0" w:color="auto"/>
            <w:left w:val="none" w:sz="0" w:space="0" w:color="auto"/>
            <w:bottom w:val="none" w:sz="0" w:space="0" w:color="auto"/>
            <w:right w:val="none" w:sz="0" w:space="0" w:color="auto"/>
          </w:divBdr>
        </w:div>
        <w:div w:id="1732920134">
          <w:marLeft w:val="2520"/>
          <w:marRight w:val="0"/>
          <w:marTop w:val="96"/>
          <w:marBottom w:val="0"/>
          <w:divBdr>
            <w:top w:val="none" w:sz="0" w:space="0" w:color="auto"/>
            <w:left w:val="none" w:sz="0" w:space="0" w:color="auto"/>
            <w:bottom w:val="none" w:sz="0" w:space="0" w:color="auto"/>
            <w:right w:val="none" w:sz="0" w:space="0" w:color="auto"/>
          </w:divBdr>
        </w:div>
        <w:div w:id="1782340930">
          <w:marLeft w:val="3240"/>
          <w:marRight w:val="0"/>
          <w:marTop w:val="96"/>
          <w:marBottom w:val="0"/>
          <w:divBdr>
            <w:top w:val="none" w:sz="0" w:space="0" w:color="auto"/>
            <w:left w:val="none" w:sz="0" w:space="0" w:color="auto"/>
            <w:bottom w:val="none" w:sz="0" w:space="0" w:color="auto"/>
            <w:right w:val="none" w:sz="0" w:space="0" w:color="auto"/>
          </w:divBdr>
        </w:div>
        <w:div w:id="1917781407">
          <w:marLeft w:val="1800"/>
          <w:marRight w:val="0"/>
          <w:marTop w:val="115"/>
          <w:marBottom w:val="0"/>
          <w:divBdr>
            <w:top w:val="none" w:sz="0" w:space="0" w:color="auto"/>
            <w:left w:val="none" w:sz="0" w:space="0" w:color="auto"/>
            <w:bottom w:val="none" w:sz="0" w:space="0" w:color="auto"/>
            <w:right w:val="none" w:sz="0" w:space="0" w:color="auto"/>
          </w:divBdr>
        </w:div>
      </w:divsChild>
    </w:div>
    <w:div w:id="1140539970">
      <w:bodyDiv w:val="1"/>
      <w:marLeft w:val="0"/>
      <w:marRight w:val="0"/>
      <w:marTop w:val="0"/>
      <w:marBottom w:val="0"/>
      <w:divBdr>
        <w:top w:val="none" w:sz="0" w:space="0" w:color="auto"/>
        <w:left w:val="none" w:sz="0" w:space="0" w:color="auto"/>
        <w:bottom w:val="none" w:sz="0" w:space="0" w:color="auto"/>
        <w:right w:val="none" w:sz="0" w:space="0" w:color="auto"/>
      </w:divBdr>
    </w:div>
    <w:div w:id="1143815228">
      <w:bodyDiv w:val="1"/>
      <w:marLeft w:val="0"/>
      <w:marRight w:val="0"/>
      <w:marTop w:val="0"/>
      <w:marBottom w:val="0"/>
      <w:divBdr>
        <w:top w:val="none" w:sz="0" w:space="0" w:color="auto"/>
        <w:left w:val="none" w:sz="0" w:space="0" w:color="auto"/>
        <w:bottom w:val="none" w:sz="0" w:space="0" w:color="auto"/>
        <w:right w:val="none" w:sz="0" w:space="0" w:color="auto"/>
      </w:divBdr>
      <w:divsChild>
        <w:div w:id="177619330">
          <w:marLeft w:val="1800"/>
          <w:marRight w:val="0"/>
          <w:marTop w:val="100"/>
          <w:marBottom w:val="0"/>
          <w:divBdr>
            <w:top w:val="none" w:sz="0" w:space="0" w:color="auto"/>
            <w:left w:val="none" w:sz="0" w:space="0" w:color="auto"/>
            <w:bottom w:val="none" w:sz="0" w:space="0" w:color="auto"/>
            <w:right w:val="none" w:sz="0" w:space="0" w:color="auto"/>
          </w:divBdr>
        </w:div>
        <w:div w:id="815293512">
          <w:marLeft w:val="1080"/>
          <w:marRight w:val="0"/>
          <w:marTop w:val="100"/>
          <w:marBottom w:val="0"/>
          <w:divBdr>
            <w:top w:val="none" w:sz="0" w:space="0" w:color="auto"/>
            <w:left w:val="none" w:sz="0" w:space="0" w:color="auto"/>
            <w:bottom w:val="none" w:sz="0" w:space="0" w:color="auto"/>
            <w:right w:val="none" w:sz="0" w:space="0" w:color="auto"/>
          </w:divBdr>
        </w:div>
        <w:div w:id="918752038">
          <w:marLeft w:val="1080"/>
          <w:marRight w:val="0"/>
          <w:marTop w:val="100"/>
          <w:marBottom w:val="0"/>
          <w:divBdr>
            <w:top w:val="none" w:sz="0" w:space="0" w:color="auto"/>
            <w:left w:val="none" w:sz="0" w:space="0" w:color="auto"/>
            <w:bottom w:val="none" w:sz="0" w:space="0" w:color="auto"/>
            <w:right w:val="none" w:sz="0" w:space="0" w:color="auto"/>
          </w:divBdr>
        </w:div>
        <w:div w:id="1212840460">
          <w:marLeft w:val="1800"/>
          <w:marRight w:val="0"/>
          <w:marTop w:val="100"/>
          <w:marBottom w:val="0"/>
          <w:divBdr>
            <w:top w:val="none" w:sz="0" w:space="0" w:color="auto"/>
            <w:left w:val="none" w:sz="0" w:space="0" w:color="auto"/>
            <w:bottom w:val="none" w:sz="0" w:space="0" w:color="auto"/>
            <w:right w:val="none" w:sz="0" w:space="0" w:color="auto"/>
          </w:divBdr>
        </w:div>
        <w:div w:id="1320578748">
          <w:marLeft w:val="1080"/>
          <w:marRight w:val="0"/>
          <w:marTop w:val="100"/>
          <w:marBottom w:val="0"/>
          <w:divBdr>
            <w:top w:val="none" w:sz="0" w:space="0" w:color="auto"/>
            <w:left w:val="none" w:sz="0" w:space="0" w:color="auto"/>
            <w:bottom w:val="none" w:sz="0" w:space="0" w:color="auto"/>
            <w:right w:val="none" w:sz="0" w:space="0" w:color="auto"/>
          </w:divBdr>
        </w:div>
        <w:div w:id="1451127682">
          <w:marLeft w:val="1080"/>
          <w:marRight w:val="0"/>
          <w:marTop w:val="100"/>
          <w:marBottom w:val="0"/>
          <w:divBdr>
            <w:top w:val="none" w:sz="0" w:space="0" w:color="auto"/>
            <w:left w:val="none" w:sz="0" w:space="0" w:color="auto"/>
            <w:bottom w:val="none" w:sz="0" w:space="0" w:color="auto"/>
            <w:right w:val="none" w:sz="0" w:space="0" w:color="auto"/>
          </w:divBdr>
        </w:div>
        <w:div w:id="1619331076">
          <w:marLeft w:val="1800"/>
          <w:marRight w:val="0"/>
          <w:marTop w:val="100"/>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162889136">
      <w:bodyDiv w:val="1"/>
      <w:marLeft w:val="0"/>
      <w:marRight w:val="0"/>
      <w:marTop w:val="0"/>
      <w:marBottom w:val="0"/>
      <w:divBdr>
        <w:top w:val="none" w:sz="0" w:space="0" w:color="auto"/>
        <w:left w:val="none" w:sz="0" w:space="0" w:color="auto"/>
        <w:bottom w:val="none" w:sz="0" w:space="0" w:color="auto"/>
        <w:right w:val="none" w:sz="0" w:space="0" w:color="auto"/>
      </w:divBdr>
    </w:div>
    <w:div w:id="1169489985">
      <w:bodyDiv w:val="1"/>
      <w:marLeft w:val="0"/>
      <w:marRight w:val="0"/>
      <w:marTop w:val="0"/>
      <w:marBottom w:val="0"/>
      <w:divBdr>
        <w:top w:val="none" w:sz="0" w:space="0" w:color="auto"/>
        <w:left w:val="none" w:sz="0" w:space="0" w:color="auto"/>
        <w:bottom w:val="none" w:sz="0" w:space="0" w:color="auto"/>
        <w:right w:val="none" w:sz="0" w:space="0" w:color="auto"/>
      </w:divBdr>
      <w:divsChild>
        <w:div w:id="124742588">
          <w:marLeft w:val="446"/>
          <w:marRight w:val="0"/>
          <w:marTop w:val="0"/>
          <w:marBottom w:val="0"/>
          <w:divBdr>
            <w:top w:val="none" w:sz="0" w:space="0" w:color="auto"/>
            <w:left w:val="none" w:sz="0" w:space="0" w:color="auto"/>
            <w:bottom w:val="none" w:sz="0" w:space="0" w:color="auto"/>
            <w:right w:val="none" w:sz="0" w:space="0" w:color="auto"/>
          </w:divBdr>
        </w:div>
      </w:divsChild>
    </w:div>
    <w:div w:id="1178735201">
      <w:bodyDiv w:val="1"/>
      <w:marLeft w:val="0"/>
      <w:marRight w:val="0"/>
      <w:marTop w:val="0"/>
      <w:marBottom w:val="0"/>
      <w:divBdr>
        <w:top w:val="none" w:sz="0" w:space="0" w:color="auto"/>
        <w:left w:val="none" w:sz="0" w:space="0" w:color="auto"/>
        <w:bottom w:val="none" w:sz="0" w:space="0" w:color="auto"/>
        <w:right w:val="none" w:sz="0" w:space="0" w:color="auto"/>
      </w:divBdr>
      <w:divsChild>
        <w:div w:id="1018384244">
          <w:marLeft w:val="1080"/>
          <w:marRight w:val="0"/>
          <w:marTop w:val="100"/>
          <w:marBottom w:val="0"/>
          <w:divBdr>
            <w:top w:val="none" w:sz="0" w:space="0" w:color="auto"/>
            <w:left w:val="none" w:sz="0" w:space="0" w:color="auto"/>
            <w:bottom w:val="none" w:sz="0" w:space="0" w:color="auto"/>
            <w:right w:val="none" w:sz="0" w:space="0" w:color="auto"/>
          </w:divBdr>
        </w:div>
        <w:div w:id="1024748259">
          <w:marLeft w:val="360"/>
          <w:marRight w:val="0"/>
          <w:marTop w:val="200"/>
          <w:marBottom w:val="0"/>
          <w:divBdr>
            <w:top w:val="none" w:sz="0" w:space="0" w:color="auto"/>
            <w:left w:val="none" w:sz="0" w:space="0" w:color="auto"/>
            <w:bottom w:val="none" w:sz="0" w:space="0" w:color="auto"/>
            <w:right w:val="none" w:sz="0" w:space="0" w:color="auto"/>
          </w:divBdr>
        </w:div>
        <w:div w:id="1723556604">
          <w:marLeft w:val="360"/>
          <w:marRight w:val="0"/>
          <w:marTop w:val="200"/>
          <w:marBottom w:val="0"/>
          <w:divBdr>
            <w:top w:val="none" w:sz="0" w:space="0" w:color="auto"/>
            <w:left w:val="none" w:sz="0" w:space="0" w:color="auto"/>
            <w:bottom w:val="none" w:sz="0" w:space="0" w:color="auto"/>
            <w:right w:val="none" w:sz="0" w:space="0" w:color="auto"/>
          </w:divBdr>
        </w:div>
        <w:div w:id="2106487934">
          <w:marLeft w:val="1080"/>
          <w:marRight w:val="0"/>
          <w:marTop w:val="100"/>
          <w:marBottom w:val="0"/>
          <w:divBdr>
            <w:top w:val="none" w:sz="0" w:space="0" w:color="auto"/>
            <w:left w:val="none" w:sz="0" w:space="0" w:color="auto"/>
            <w:bottom w:val="none" w:sz="0" w:space="0" w:color="auto"/>
            <w:right w:val="none" w:sz="0" w:space="0" w:color="auto"/>
          </w:divBdr>
        </w:div>
      </w:divsChild>
    </w:div>
    <w:div w:id="1191184528">
      <w:bodyDiv w:val="1"/>
      <w:marLeft w:val="0"/>
      <w:marRight w:val="0"/>
      <w:marTop w:val="0"/>
      <w:marBottom w:val="0"/>
      <w:divBdr>
        <w:top w:val="none" w:sz="0" w:space="0" w:color="auto"/>
        <w:left w:val="none" w:sz="0" w:space="0" w:color="auto"/>
        <w:bottom w:val="none" w:sz="0" w:space="0" w:color="auto"/>
        <w:right w:val="none" w:sz="0" w:space="0" w:color="auto"/>
      </w:divBdr>
      <w:divsChild>
        <w:div w:id="1213807218">
          <w:marLeft w:val="547"/>
          <w:marRight w:val="0"/>
          <w:marTop w:val="96"/>
          <w:marBottom w:val="0"/>
          <w:divBdr>
            <w:top w:val="none" w:sz="0" w:space="0" w:color="auto"/>
            <w:left w:val="none" w:sz="0" w:space="0" w:color="auto"/>
            <w:bottom w:val="none" w:sz="0" w:space="0" w:color="auto"/>
            <w:right w:val="none" w:sz="0" w:space="0" w:color="auto"/>
          </w:divBdr>
        </w:div>
        <w:div w:id="952592001">
          <w:marLeft w:val="1166"/>
          <w:marRight w:val="0"/>
          <w:marTop w:val="86"/>
          <w:marBottom w:val="0"/>
          <w:divBdr>
            <w:top w:val="none" w:sz="0" w:space="0" w:color="auto"/>
            <w:left w:val="none" w:sz="0" w:space="0" w:color="auto"/>
            <w:bottom w:val="none" w:sz="0" w:space="0" w:color="auto"/>
            <w:right w:val="none" w:sz="0" w:space="0" w:color="auto"/>
          </w:divBdr>
        </w:div>
        <w:div w:id="235631847">
          <w:marLeft w:val="1800"/>
          <w:marRight w:val="0"/>
          <w:marTop w:val="77"/>
          <w:marBottom w:val="0"/>
          <w:divBdr>
            <w:top w:val="none" w:sz="0" w:space="0" w:color="auto"/>
            <w:left w:val="none" w:sz="0" w:space="0" w:color="auto"/>
            <w:bottom w:val="none" w:sz="0" w:space="0" w:color="auto"/>
            <w:right w:val="none" w:sz="0" w:space="0" w:color="auto"/>
          </w:divBdr>
        </w:div>
        <w:div w:id="828518388">
          <w:marLeft w:val="1800"/>
          <w:marRight w:val="0"/>
          <w:marTop w:val="77"/>
          <w:marBottom w:val="0"/>
          <w:divBdr>
            <w:top w:val="none" w:sz="0" w:space="0" w:color="auto"/>
            <w:left w:val="none" w:sz="0" w:space="0" w:color="auto"/>
            <w:bottom w:val="none" w:sz="0" w:space="0" w:color="auto"/>
            <w:right w:val="none" w:sz="0" w:space="0" w:color="auto"/>
          </w:divBdr>
        </w:div>
        <w:div w:id="1693872834">
          <w:marLeft w:val="1800"/>
          <w:marRight w:val="0"/>
          <w:marTop w:val="77"/>
          <w:marBottom w:val="0"/>
          <w:divBdr>
            <w:top w:val="none" w:sz="0" w:space="0" w:color="auto"/>
            <w:left w:val="none" w:sz="0" w:space="0" w:color="auto"/>
            <w:bottom w:val="none" w:sz="0" w:space="0" w:color="auto"/>
            <w:right w:val="none" w:sz="0" w:space="0" w:color="auto"/>
          </w:divBdr>
        </w:div>
        <w:div w:id="334500350">
          <w:marLeft w:val="1166"/>
          <w:marRight w:val="0"/>
          <w:marTop w:val="86"/>
          <w:marBottom w:val="0"/>
          <w:divBdr>
            <w:top w:val="none" w:sz="0" w:space="0" w:color="auto"/>
            <w:left w:val="none" w:sz="0" w:space="0" w:color="auto"/>
            <w:bottom w:val="none" w:sz="0" w:space="0" w:color="auto"/>
            <w:right w:val="none" w:sz="0" w:space="0" w:color="auto"/>
          </w:divBdr>
        </w:div>
        <w:div w:id="728920155">
          <w:marLeft w:val="1800"/>
          <w:marRight w:val="0"/>
          <w:marTop w:val="77"/>
          <w:marBottom w:val="0"/>
          <w:divBdr>
            <w:top w:val="none" w:sz="0" w:space="0" w:color="auto"/>
            <w:left w:val="none" w:sz="0" w:space="0" w:color="auto"/>
            <w:bottom w:val="none" w:sz="0" w:space="0" w:color="auto"/>
            <w:right w:val="none" w:sz="0" w:space="0" w:color="auto"/>
          </w:divBdr>
        </w:div>
        <w:div w:id="410396605">
          <w:marLeft w:val="1800"/>
          <w:marRight w:val="0"/>
          <w:marTop w:val="77"/>
          <w:marBottom w:val="0"/>
          <w:divBdr>
            <w:top w:val="none" w:sz="0" w:space="0" w:color="auto"/>
            <w:left w:val="none" w:sz="0" w:space="0" w:color="auto"/>
            <w:bottom w:val="none" w:sz="0" w:space="0" w:color="auto"/>
            <w:right w:val="none" w:sz="0" w:space="0" w:color="auto"/>
          </w:divBdr>
        </w:div>
        <w:div w:id="2026176967">
          <w:marLeft w:val="1800"/>
          <w:marRight w:val="0"/>
          <w:marTop w:val="77"/>
          <w:marBottom w:val="0"/>
          <w:divBdr>
            <w:top w:val="none" w:sz="0" w:space="0" w:color="auto"/>
            <w:left w:val="none" w:sz="0" w:space="0" w:color="auto"/>
            <w:bottom w:val="none" w:sz="0" w:space="0" w:color="auto"/>
            <w:right w:val="none" w:sz="0" w:space="0" w:color="auto"/>
          </w:divBdr>
        </w:div>
        <w:div w:id="1023942174">
          <w:marLeft w:val="547"/>
          <w:marRight w:val="0"/>
          <w:marTop w:val="96"/>
          <w:marBottom w:val="0"/>
          <w:divBdr>
            <w:top w:val="none" w:sz="0" w:space="0" w:color="auto"/>
            <w:left w:val="none" w:sz="0" w:space="0" w:color="auto"/>
            <w:bottom w:val="none" w:sz="0" w:space="0" w:color="auto"/>
            <w:right w:val="none" w:sz="0" w:space="0" w:color="auto"/>
          </w:divBdr>
        </w:div>
        <w:div w:id="1523279696">
          <w:marLeft w:val="1166"/>
          <w:marRight w:val="0"/>
          <w:marTop w:val="86"/>
          <w:marBottom w:val="0"/>
          <w:divBdr>
            <w:top w:val="none" w:sz="0" w:space="0" w:color="auto"/>
            <w:left w:val="none" w:sz="0" w:space="0" w:color="auto"/>
            <w:bottom w:val="none" w:sz="0" w:space="0" w:color="auto"/>
            <w:right w:val="none" w:sz="0" w:space="0" w:color="auto"/>
          </w:divBdr>
        </w:div>
        <w:div w:id="1777672365">
          <w:marLeft w:val="1166"/>
          <w:marRight w:val="0"/>
          <w:marTop w:val="86"/>
          <w:marBottom w:val="0"/>
          <w:divBdr>
            <w:top w:val="none" w:sz="0" w:space="0" w:color="auto"/>
            <w:left w:val="none" w:sz="0" w:space="0" w:color="auto"/>
            <w:bottom w:val="none" w:sz="0" w:space="0" w:color="auto"/>
            <w:right w:val="none" w:sz="0" w:space="0" w:color="auto"/>
          </w:divBdr>
        </w:div>
        <w:div w:id="1246106236">
          <w:marLeft w:val="1166"/>
          <w:marRight w:val="0"/>
          <w:marTop w:val="86"/>
          <w:marBottom w:val="0"/>
          <w:divBdr>
            <w:top w:val="none" w:sz="0" w:space="0" w:color="auto"/>
            <w:left w:val="none" w:sz="0" w:space="0" w:color="auto"/>
            <w:bottom w:val="none" w:sz="0" w:space="0" w:color="auto"/>
            <w:right w:val="none" w:sz="0" w:space="0" w:color="auto"/>
          </w:divBdr>
        </w:div>
        <w:div w:id="890311718">
          <w:marLeft w:val="547"/>
          <w:marRight w:val="0"/>
          <w:marTop w:val="96"/>
          <w:marBottom w:val="0"/>
          <w:divBdr>
            <w:top w:val="none" w:sz="0" w:space="0" w:color="auto"/>
            <w:left w:val="none" w:sz="0" w:space="0" w:color="auto"/>
            <w:bottom w:val="none" w:sz="0" w:space="0" w:color="auto"/>
            <w:right w:val="none" w:sz="0" w:space="0" w:color="auto"/>
          </w:divBdr>
        </w:div>
        <w:div w:id="1992638901">
          <w:marLeft w:val="1166"/>
          <w:marRight w:val="0"/>
          <w:marTop w:val="86"/>
          <w:marBottom w:val="0"/>
          <w:divBdr>
            <w:top w:val="none" w:sz="0" w:space="0" w:color="auto"/>
            <w:left w:val="none" w:sz="0" w:space="0" w:color="auto"/>
            <w:bottom w:val="none" w:sz="0" w:space="0" w:color="auto"/>
            <w:right w:val="none" w:sz="0" w:space="0" w:color="auto"/>
          </w:divBdr>
        </w:div>
      </w:divsChild>
    </w:div>
    <w:div w:id="1201942421">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29614405">
      <w:bodyDiv w:val="1"/>
      <w:marLeft w:val="0"/>
      <w:marRight w:val="0"/>
      <w:marTop w:val="0"/>
      <w:marBottom w:val="0"/>
      <w:divBdr>
        <w:top w:val="none" w:sz="0" w:space="0" w:color="auto"/>
        <w:left w:val="none" w:sz="0" w:space="0" w:color="auto"/>
        <w:bottom w:val="none" w:sz="0" w:space="0" w:color="auto"/>
        <w:right w:val="none" w:sz="0" w:space="0" w:color="auto"/>
      </w:divBdr>
      <w:divsChild>
        <w:div w:id="607855743">
          <w:marLeft w:val="547"/>
          <w:marRight w:val="0"/>
          <w:marTop w:val="77"/>
          <w:marBottom w:val="0"/>
          <w:divBdr>
            <w:top w:val="none" w:sz="0" w:space="0" w:color="auto"/>
            <w:left w:val="none" w:sz="0" w:space="0" w:color="auto"/>
            <w:bottom w:val="none" w:sz="0" w:space="0" w:color="auto"/>
            <w:right w:val="none" w:sz="0" w:space="0" w:color="auto"/>
          </w:divBdr>
        </w:div>
        <w:div w:id="781267981">
          <w:marLeft w:val="1166"/>
          <w:marRight w:val="0"/>
          <w:marTop w:val="58"/>
          <w:marBottom w:val="0"/>
          <w:divBdr>
            <w:top w:val="none" w:sz="0" w:space="0" w:color="auto"/>
            <w:left w:val="none" w:sz="0" w:space="0" w:color="auto"/>
            <w:bottom w:val="none" w:sz="0" w:space="0" w:color="auto"/>
            <w:right w:val="none" w:sz="0" w:space="0" w:color="auto"/>
          </w:divBdr>
        </w:div>
        <w:div w:id="952446275">
          <w:marLeft w:val="1166"/>
          <w:marRight w:val="0"/>
          <w:marTop w:val="58"/>
          <w:marBottom w:val="0"/>
          <w:divBdr>
            <w:top w:val="none" w:sz="0" w:space="0" w:color="auto"/>
            <w:left w:val="none" w:sz="0" w:space="0" w:color="auto"/>
            <w:bottom w:val="none" w:sz="0" w:space="0" w:color="auto"/>
            <w:right w:val="none" w:sz="0" w:space="0" w:color="auto"/>
          </w:divBdr>
        </w:div>
        <w:div w:id="365912209">
          <w:marLeft w:val="547"/>
          <w:marRight w:val="0"/>
          <w:marTop w:val="77"/>
          <w:marBottom w:val="0"/>
          <w:divBdr>
            <w:top w:val="none" w:sz="0" w:space="0" w:color="auto"/>
            <w:left w:val="none" w:sz="0" w:space="0" w:color="auto"/>
            <w:bottom w:val="none" w:sz="0" w:space="0" w:color="auto"/>
            <w:right w:val="none" w:sz="0" w:space="0" w:color="auto"/>
          </w:divBdr>
        </w:div>
        <w:div w:id="233512555">
          <w:marLeft w:val="1166"/>
          <w:marRight w:val="0"/>
          <w:marTop w:val="58"/>
          <w:marBottom w:val="0"/>
          <w:divBdr>
            <w:top w:val="none" w:sz="0" w:space="0" w:color="auto"/>
            <w:left w:val="none" w:sz="0" w:space="0" w:color="auto"/>
            <w:bottom w:val="none" w:sz="0" w:space="0" w:color="auto"/>
            <w:right w:val="none" w:sz="0" w:space="0" w:color="auto"/>
          </w:divBdr>
        </w:div>
        <w:div w:id="1288854387">
          <w:marLeft w:val="547"/>
          <w:marRight w:val="0"/>
          <w:marTop w:val="77"/>
          <w:marBottom w:val="0"/>
          <w:divBdr>
            <w:top w:val="none" w:sz="0" w:space="0" w:color="auto"/>
            <w:left w:val="none" w:sz="0" w:space="0" w:color="auto"/>
            <w:bottom w:val="none" w:sz="0" w:space="0" w:color="auto"/>
            <w:right w:val="none" w:sz="0" w:space="0" w:color="auto"/>
          </w:divBdr>
        </w:div>
        <w:div w:id="758603886">
          <w:marLeft w:val="1166"/>
          <w:marRight w:val="0"/>
          <w:marTop w:val="58"/>
          <w:marBottom w:val="0"/>
          <w:divBdr>
            <w:top w:val="none" w:sz="0" w:space="0" w:color="auto"/>
            <w:left w:val="none" w:sz="0" w:space="0" w:color="auto"/>
            <w:bottom w:val="none" w:sz="0" w:space="0" w:color="auto"/>
            <w:right w:val="none" w:sz="0" w:space="0" w:color="auto"/>
          </w:divBdr>
        </w:div>
        <w:div w:id="1305887316">
          <w:marLeft w:val="547"/>
          <w:marRight w:val="0"/>
          <w:marTop w:val="77"/>
          <w:marBottom w:val="0"/>
          <w:divBdr>
            <w:top w:val="none" w:sz="0" w:space="0" w:color="auto"/>
            <w:left w:val="none" w:sz="0" w:space="0" w:color="auto"/>
            <w:bottom w:val="none" w:sz="0" w:space="0" w:color="auto"/>
            <w:right w:val="none" w:sz="0" w:space="0" w:color="auto"/>
          </w:divBdr>
        </w:div>
        <w:div w:id="1443258916">
          <w:marLeft w:val="1166"/>
          <w:marRight w:val="0"/>
          <w:marTop w:val="58"/>
          <w:marBottom w:val="0"/>
          <w:divBdr>
            <w:top w:val="none" w:sz="0" w:space="0" w:color="auto"/>
            <w:left w:val="none" w:sz="0" w:space="0" w:color="auto"/>
            <w:bottom w:val="none" w:sz="0" w:space="0" w:color="auto"/>
            <w:right w:val="none" w:sz="0" w:space="0" w:color="auto"/>
          </w:divBdr>
        </w:div>
        <w:div w:id="1132790715">
          <w:marLeft w:val="1166"/>
          <w:marRight w:val="0"/>
          <w:marTop w:val="58"/>
          <w:marBottom w:val="0"/>
          <w:divBdr>
            <w:top w:val="none" w:sz="0" w:space="0" w:color="auto"/>
            <w:left w:val="none" w:sz="0" w:space="0" w:color="auto"/>
            <w:bottom w:val="none" w:sz="0" w:space="0" w:color="auto"/>
            <w:right w:val="none" w:sz="0" w:space="0" w:color="auto"/>
          </w:divBdr>
        </w:div>
        <w:div w:id="625351003">
          <w:marLeft w:val="547"/>
          <w:marRight w:val="0"/>
          <w:marTop w:val="77"/>
          <w:marBottom w:val="0"/>
          <w:divBdr>
            <w:top w:val="none" w:sz="0" w:space="0" w:color="auto"/>
            <w:left w:val="none" w:sz="0" w:space="0" w:color="auto"/>
            <w:bottom w:val="none" w:sz="0" w:space="0" w:color="auto"/>
            <w:right w:val="none" w:sz="0" w:space="0" w:color="auto"/>
          </w:divBdr>
        </w:div>
        <w:div w:id="558396619">
          <w:marLeft w:val="1166"/>
          <w:marRight w:val="0"/>
          <w:marTop w:val="58"/>
          <w:marBottom w:val="0"/>
          <w:divBdr>
            <w:top w:val="none" w:sz="0" w:space="0" w:color="auto"/>
            <w:left w:val="none" w:sz="0" w:space="0" w:color="auto"/>
            <w:bottom w:val="none" w:sz="0" w:space="0" w:color="auto"/>
            <w:right w:val="none" w:sz="0" w:space="0" w:color="auto"/>
          </w:divBdr>
        </w:div>
        <w:div w:id="1629582497">
          <w:marLeft w:val="547"/>
          <w:marRight w:val="0"/>
          <w:marTop w:val="77"/>
          <w:marBottom w:val="0"/>
          <w:divBdr>
            <w:top w:val="none" w:sz="0" w:space="0" w:color="auto"/>
            <w:left w:val="none" w:sz="0" w:space="0" w:color="auto"/>
            <w:bottom w:val="none" w:sz="0" w:space="0" w:color="auto"/>
            <w:right w:val="none" w:sz="0" w:space="0" w:color="auto"/>
          </w:divBdr>
        </w:div>
        <w:div w:id="1366562468">
          <w:marLeft w:val="1166"/>
          <w:marRight w:val="0"/>
          <w:marTop w:val="58"/>
          <w:marBottom w:val="0"/>
          <w:divBdr>
            <w:top w:val="none" w:sz="0" w:space="0" w:color="auto"/>
            <w:left w:val="none" w:sz="0" w:space="0" w:color="auto"/>
            <w:bottom w:val="none" w:sz="0" w:space="0" w:color="auto"/>
            <w:right w:val="none" w:sz="0" w:space="0" w:color="auto"/>
          </w:divBdr>
        </w:div>
        <w:div w:id="462424168">
          <w:marLeft w:val="1166"/>
          <w:marRight w:val="0"/>
          <w:marTop w:val="58"/>
          <w:marBottom w:val="0"/>
          <w:divBdr>
            <w:top w:val="none" w:sz="0" w:space="0" w:color="auto"/>
            <w:left w:val="none" w:sz="0" w:space="0" w:color="auto"/>
            <w:bottom w:val="none" w:sz="0" w:space="0" w:color="auto"/>
            <w:right w:val="none" w:sz="0" w:space="0" w:color="auto"/>
          </w:divBdr>
        </w:div>
        <w:div w:id="1326738663">
          <w:marLeft w:val="547"/>
          <w:marRight w:val="0"/>
          <w:marTop w:val="77"/>
          <w:marBottom w:val="0"/>
          <w:divBdr>
            <w:top w:val="none" w:sz="0" w:space="0" w:color="auto"/>
            <w:left w:val="none" w:sz="0" w:space="0" w:color="auto"/>
            <w:bottom w:val="none" w:sz="0" w:space="0" w:color="auto"/>
            <w:right w:val="none" w:sz="0" w:space="0" w:color="auto"/>
          </w:divBdr>
        </w:div>
        <w:div w:id="65349460">
          <w:marLeft w:val="1166"/>
          <w:marRight w:val="0"/>
          <w:marTop w:val="58"/>
          <w:marBottom w:val="0"/>
          <w:divBdr>
            <w:top w:val="none" w:sz="0" w:space="0" w:color="auto"/>
            <w:left w:val="none" w:sz="0" w:space="0" w:color="auto"/>
            <w:bottom w:val="none" w:sz="0" w:space="0" w:color="auto"/>
            <w:right w:val="none" w:sz="0" w:space="0" w:color="auto"/>
          </w:divBdr>
        </w:div>
      </w:divsChild>
    </w:div>
    <w:div w:id="1234239703">
      <w:bodyDiv w:val="1"/>
      <w:marLeft w:val="0"/>
      <w:marRight w:val="0"/>
      <w:marTop w:val="0"/>
      <w:marBottom w:val="0"/>
      <w:divBdr>
        <w:top w:val="none" w:sz="0" w:space="0" w:color="auto"/>
        <w:left w:val="none" w:sz="0" w:space="0" w:color="auto"/>
        <w:bottom w:val="none" w:sz="0" w:space="0" w:color="auto"/>
        <w:right w:val="none" w:sz="0" w:space="0" w:color="auto"/>
      </w:divBdr>
    </w:div>
    <w:div w:id="1267614670">
      <w:bodyDiv w:val="1"/>
      <w:marLeft w:val="0"/>
      <w:marRight w:val="0"/>
      <w:marTop w:val="0"/>
      <w:marBottom w:val="0"/>
      <w:divBdr>
        <w:top w:val="none" w:sz="0" w:space="0" w:color="auto"/>
        <w:left w:val="none" w:sz="0" w:space="0" w:color="auto"/>
        <w:bottom w:val="none" w:sz="0" w:space="0" w:color="auto"/>
        <w:right w:val="none" w:sz="0" w:space="0" w:color="auto"/>
      </w:divBdr>
    </w:div>
    <w:div w:id="1275014590">
      <w:bodyDiv w:val="1"/>
      <w:marLeft w:val="0"/>
      <w:marRight w:val="0"/>
      <w:marTop w:val="0"/>
      <w:marBottom w:val="0"/>
      <w:divBdr>
        <w:top w:val="none" w:sz="0" w:space="0" w:color="auto"/>
        <w:left w:val="none" w:sz="0" w:space="0" w:color="auto"/>
        <w:bottom w:val="none" w:sz="0" w:space="0" w:color="auto"/>
        <w:right w:val="none" w:sz="0" w:space="0" w:color="auto"/>
      </w:divBdr>
    </w:div>
    <w:div w:id="1330330311">
      <w:bodyDiv w:val="1"/>
      <w:marLeft w:val="0"/>
      <w:marRight w:val="0"/>
      <w:marTop w:val="0"/>
      <w:marBottom w:val="0"/>
      <w:divBdr>
        <w:top w:val="none" w:sz="0" w:space="0" w:color="auto"/>
        <w:left w:val="none" w:sz="0" w:space="0" w:color="auto"/>
        <w:bottom w:val="none" w:sz="0" w:space="0" w:color="auto"/>
        <w:right w:val="none" w:sz="0" w:space="0" w:color="auto"/>
      </w:divBdr>
      <w:divsChild>
        <w:div w:id="71435607">
          <w:marLeft w:val="1166"/>
          <w:marRight w:val="0"/>
          <w:marTop w:val="0"/>
          <w:marBottom w:val="0"/>
          <w:divBdr>
            <w:top w:val="none" w:sz="0" w:space="0" w:color="auto"/>
            <w:left w:val="none" w:sz="0" w:space="0" w:color="auto"/>
            <w:bottom w:val="none" w:sz="0" w:space="0" w:color="auto"/>
            <w:right w:val="none" w:sz="0" w:space="0" w:color="auto"/>
          </w:divBdr>
        </w:div>
        <w:div w:id="118034561">
          <w:marLeft w:val="1166"/>
          <w:marRight w:val="0"/>
          <w:marTop w:val="0"/>
          <w:marBottom w:val="0"/>
          <w:divBdr>
            <w:top w:val="none" w:sz="0" w:space="0" w:color="auto"/>
            <w:left w:val="none" w:sz="0" w:space="0" w:color="auto"/>
            <w:bottom w:val="none" w:sz="0" w:space="0" w:color="auto"/>
            <w:right w:val="none" w:sz="0" w:space="0" w:color="auto"/>
          </w:divBdr>
        </w:div>
        <w:div w:id="228811104">
          <w:marLeft w:val="1166"/>
          <w:marRight w:val="0"/>
          <w:marTop w:val="0"/>
          <w:marBottom w:val="0"/>
          <w:divBdr>
            <w:top w:val="none" w:sz="0" w:space="0" w:color="auto"/>
            <w:left w:val="none" w:sz="0" w:space="0" w:color="auto"/>
            <w:bottom w:val="none" w:sz="0" w:space="0" w:color="auto"/>
            <w:right w:val="none" w:sz="0" w:space="0" w:color="auto"/>
          </w:divBdr>
        </w:div>
        <w:div w:id="471871808">
          <w:marLeft w:val="1166"/>
          <w:marRight w:val="0"/>
          <w:marTop w:val="0"/>
          <w:marBottom w:val="0"/>
          <w:divBdr>
            <w:top w:val="none" w:sz="0" w:space="0" w:color="auto"/>
            <w:left w:val="none" w:sz="0" w:space="0" w:color="auto"/>
            <w:bottom w:val="none" w:sz="0" w:space="0" w:color="auto"/>
            <w:right w:val="none" w:sz="0" w:space="0" w:color="auto"/>
          </w:divBdr>
        </w:div>
        <w:div w:id="780690518">
          <w:marLeft w:val="1166"/>
          <w:marRight w:val="0"/>
          <w:marTop w:val="0"/>
          <w:marBottom w:val="0"/>
          <w:divBdr>
            <w:top w:val="none" w:sz="0" w:space="0" w:color="auto"/>
            <w:left w:val="none" w:sz="0" w:space="0" w:color="auto"/>
            <w:bottom w:val="none" w:sz="0" w:space="0" w:color="auto"/>
            <w:right w:val="none" w:sz="0" w:space="0" w:color="auto"/>
          </w:divBdr>
        </w:div>
        <w:div w:id="1043208801">
          <w:marLeft w:val="446"/>
          <w:marRight w:val="0"/>
          <w:marTop w:val="0"/>
          <w:marBottom w:val="0"/>
          <w:divBdr>
            <w:top w:val="none" w:sz="0" w:space="0" w:color="auto"/>
            <w:left w:val="none" w:sz="0" w:space="0" w:color="auto"/>
            <w:bottom w:val="none" w:sz="0" w:space="0" w:color="auto"/>
            <w:right w:val="none" w:sz="0" w:space="0" w:color="auto"/>
          </w:divBdr>
        </w:div>
        <w:div w:id="1054625250">
          <w:marLeft w:val="1886"/>
          <w:marRight w:val="0"/>
          <w:marTop w:val="0"/>
          <w:marBottom w:val="0"/>
          <w:divBdr>
            <w:top w:val="none" w:sz="0" w:space="0" w:color="auto"/>
            <w:left w:val="none" w:sz="0" w:space="0" w:color="auto"/>
            <w:bottom w:val="none" w:sz="0" w:space="0" w:color="auto"/>
            <w:right w:val="none" w:sz="0" w:space="0" w:color="auto"/>
          </w:divBdr>
        </w:div>
        <w:div w:id="1303854416">
          <w:marLeft w:val="446"/>
          <w:marRight w:val="0"/>
          <w:marTop w:val="0"/>
          <w:marBottom w:val="0"/>
          <w:divBdr>
            <w:top w:val="none" w:sz="0" w:space="0" w:color="auto"/>
            <w:left w:val="none" w:sz="0" w:space="0" w:color="auto"/>
            <w:bottom w:val="none" w:sz="0" w:space="0" w:color="auto"/>
            <w:right w:val="none" w:sz="0" w:space="0" w:color="auto"/>
          </w:divBdr>
        </w:div>
        <w:div w:id="1565723088">
          <w:marLeft w:val="446"/>
          <w:marRight w:val="0"/>
          <w:marTop w:val="0"/>
          <w:marBottom w:val="0"/>
          <w:divBdr>
            <w:top w:val="none" w:sz="0" w:space="0" w:color="auto"/>
            <w:left w:val="none" w:sz="0" w:space="0" w:color="auto"/>
            <w:bottom w:val="none" w:sz="0" w:space="0" w:color="auto"/>
            <w:right w:val="none" w:sz="0" w:space="0" w:color="auto"/>
          </w:divBdr>
        </w:div>
        <w:div w:id="1665738728">
          <w:marLeft w:val="446"/>
          <w:marRight w:val="0"/>
          <w:marTop w:val="0"/>
          <w:marBottom w:val="0"/>
          <w:divBdr>
            <w:top w:val="none" w:sz="0" w:space="0" w:color="auto"/>
            <w:left w:val="none" w:sz="0" w:space="0" w:color="auto"/>
            <w:bottom w:val="none" w:sz="0" w:space="0" w:color="auto"/>
            <w:right w:val="none" w:sz="0" w:space="0" w:color="auto"/>
          </w:divBdr>
        </w:div>
        <w:div w:id="1737514404">
          <w:marLeft w:val="446"/>
          <w:marRight w:val="0"/>
          <w:marTop w:val="0"/>
          <w:marBottom w:val="0"/>
          <w:divBdr>
            <w:top w:val="none" w:sz="0" w:space="0" w:color="auto"/>
            <w:left w:val="none" w:sz="0" w:space="0" w:color="auto"/>
            <w:bottom w:val="none" w:sz="0" w:space="0" w:color="auto"/>
            <w:right w:val="none" w:sz="0" w:space="0" w:color="auto"/>
          </w:divBdr>
        </w:div>
        <w:div w:id="1798061636">
          <w:marLeft w:val="1166"/>
          <w:marRight w:val="0"/>
          <w:marTop w:val="0"/>
          <w:marBottom w:val="0"/>
          <w:divBdr>
            <w:top w:val="none" w:sz="0" w:space="0" w:color="auto"/>
            <w:left w:val="none" w:sz="0" w:space="0" w:color="auto"/>
            <w:bottom w:val="none" w:sz="0" w:space="0" w:color="auto"/>
            <w:right w:val="none" w:sz="0" w:space="0" w:color="auto"/>
          </w:divBdr>
        </w:div>
        <w:div w:id="1854031757">
          <w:marLeft w:val="1886"/>
          <w:marRight w:val="0"/>
          <w:marTop w:val="0"/>
          <w:marBottom w:val="0"/>
          <w:divBdr>
            <w:top w:val="none" w:sz="0" w:space="0" w:color="auto"/>
            <w:left w:val="none" w:sz="0" w:space="0" w:color="auto"/>
            <w:bottom w:val="none" w:sz="0" w:space="0" w:color="auto"/>
            <w:right w:val="none" w:sz="0" w:space="0" w:color="auto"/>
          </w:divBdr>
        </w:div>
        <w:div w:id="2140569290">
          <w:marLeft w:val="446"/>
          <w:marRight w:val="0"/>
          <w:marTop w:val="0"/>
          <w:marBottom w:val="0"/>
          <w:divBdr>
            <w:top w:val="none" w:sz="0" w:space="0" w:color="auto"/>
            <w:left w:val="none" w:sz="0" w:space="0" w:color="auto"/>
            <w:bottom w:val="none" w:sz="0" w:space="0" w:color="auto"/>
            <w:right w:val="none" w:sz="0" w:space="0" w:color="auto"/>
          </w:divBdr>
        </w:div>
      </w:divsChild>
    </w:div>
    <w:div w:id="1332752541">
      <w:bodyDiv w:val="1"/>
      <w:marLeft w:val="0"/>
      <w:marRight w:val="0"/>
      <w:marTop w:val="0"/>
      <w:marBottom w:val="0"/>
      <w:divBdr>
        <w:top w:val="none" w:sz="0" w:space="0" w:color="auto"/>
        <w:left w:val="none" w:sz="0" w:space="0" w:color="auto"/>
        <w:bottom w:val="none" w:sz="0" w:space="0" w:color="auto"/>
        <w:right w:val="none" w:sz="0" w:space="0" w:color="auto"/>
      </w:divBdr>
      <w:divsChild>
        <w:div w:id="1522695959">
          <w:marLeft w:val="1080"/>
          <w:marRight w:val="0"/>
          <w:marTop w:val="100"/>
          <w:marBottom w:val="0"/>
          <w:divBdr>
            <w:top w:val="none" w:sz="0" w:space="0" w:color="auto"/>
            <w:left w:val="none" w:sz="0" w:space="0" w:color="auto"/>
            <w:bottom w:val="none" w:sz="0" w:space="0" w:color="auto"/>
            <w:right w:val="none" w:sz="0" w:space="0" w:color="auto"/>
          </w:divBdr>
        </w:div>
        <w:div w:id="1563129777">
          <w:marLeft w:val="360"/>
          <w:marRight w:val="0"/>
          <w:marTop w:val="200"/>
          <w:marBottom w:val="0"/>
          <w:divBdr>
            <w:top w:val="none" w:sz="0" w:space="0" w:color="auto"/>
            <w:left w:val="none" w:sz="0" w:space="0" w:color="auto"/>
            <w:bottom w:val="none" w:sz="0" w:space="0" w:color="auto"/>
            <w:right w:val="none" w:sz="0" w:space="0" w:color="auto"/>
          </w:divBdr>
        </w:div>
        <w:div w:id="1867018644">
          <w:marLeft w:val="360"/>
          <w:marRight w:val="0"/>
          <w:marTop w:val="200"/>
          <w:marBottom w:val="0"/>
          <w:divBdr>
            <w:top w:val="none" w:sz="0" w:space="0" w:color="auto"/>
            <w:left w:val="none" w:sz="0" w:space="0" w:color="auto"/>
            <w:bottom w:val="none" w:sz="0" w:space="0" w:color="auto"/>
            <w:right w:val="none" w:sz="0" w:space="0" w:color="auto"/>
          </w:divBdr>
        </w:div>
        <w:div w:id="1873765139">
          <w:marLeft w:val="1080"/>
          <w:marRight w:val="0"/>
          <w:marTop w:val="100"/>
          <w:marBottom w:val="0"/>
          <w:divBdr>
            <w:top w:val="none" w:sz="0" w:space="0" w:color="auto"/>
            <w:left w:val="none" w:sz="0" w:space="0" w:color="auto"/>
            <w:bottom w:val="none" w:sz="0" w:space="0" w:color="auto"/>
            <w:right w:val="none" w:sz="0" w:space="0" w:color="auto"/>
          </w:divBdr>
        </w:div>
      </w:divsChild>
    </w:div>
    <w:div w:id="1339699859">
      <w:bodyDiv w:val="1"/>
      <w:marLeft w:val="0"/>
      <w:marRight w:val="0"/>
      <w:marTop w:val="0"/>
      <w:marBottom w:val="0"/>
      <w:divBdr>
        <w:top w:val="none" w:sz="0" w:space="0" w:color="auto"/>
        <w:left w:val="none" w:sz="0" w:space="0" w:color="auto"/>
        <w:bottom w:val="none" w:sz="0" w:space="0" w:color="auto"/>
        <w:right w:val="none" w:sz="0" w:space="0" w:color="auto"/>
      </w:divBdr>
      <w:divsChild>
        <w:div w:id="97792803">
          <w:marLeft w:val="3240"/>
          <w:marRight w:val="0"/>
          <w:marTop w:val="48"/>
          <w:marBottom w:val="0"/>
          <w:divBdr>
            <w:top w:val="none" w:sz="0" w:space="0" w:color="auto"/>
            <w:left w:val="none" w:sz="0" w:space="0" w:color="auto"/>
            <w:bottom w:val="none" w:sz="0" w:space="0" w:color="auto"/>
            <w:right w:val="none" w:sz="0" w:space="0" w:color="auto"/>
          </w:divBdr>
        </w:div>
        <w:div w:id="243029431">
          <w:marLeft w:val="3240"/>
          <w:marRight w:val="0"/>
          <w:marTop w:val="58"/>
          <w:marBottom w:val="0"/>
          <w:divBdr>
            <w:top w:val="none" w:sz="0" w:space="0" w:color="auto"/>
            <w:left w:val="none" w:sz="0" w:space="0" w:color="auto"/>
            <w:bottom w:val="none" w:sz="0" w:space="0" w:color="auto"/>
            <w:right w:val="none" w:sz="0" w:space="0" w:color="auto"/>
          </w:divBdr>
        </w:div>
        <w:div w:id="555816330">
          <w:marLeft w:val="2520"/>
          <w:marRight w:val="0"/>
          <w:marTop w:val="67"/>
          <w:marBottom w:val="0"/>
          <w:divBdr>
            <w:top w:val="none" w:sz="0" w:space="0" w:color="auto"/>
            <w:left w:val="none" w:sz="0" w:space="0" w:color="auto"/>
            <w:bottom w:val="none" w:sz="0" w:space="0" w:color="auto"/>
            <w:right w:val="none" w:sz="0" w:space="0" w:color="auto"/>
          </w:divBdr>
        </w:div>
        <w:div w:id="787235089">
          <w:marLeft w:val="2520"/>
          <w:marRight w:val="0"/>
          <w:marTop w:val="58"/>
          <w:marBottom w:val="0"/>
          <w:divBdr>
            <w:top w:val="none" w:sz="0" w:space="0" w:color="auto"/>
            <w:left w:val="none" w:sz="0" w:space="0" w:color="auto"/>
            <w:bottom w:val="none" w:sz="0" w:space="0" w:color="auto"/>
            <w:right w:val="none" w:sz="0" w:space="0" w:color="auto"/>
          </w:divBdr>
        </w:div>
        <w:div w:id="848761374">
          <w:marLeft w:val="1800"/>
          <w:marRight w:val="0"/>
          <w:marTop w:val="67"/>
          <w:marBottom w:val="0"/>
          <w:divBdr>
            <w:top w:val="none" w:sz="0" w:space="0" w:color="auto"/>
            <w:left w:val="none" w:sz="0" w:space="0" w:color="auto"/>
            <w:bottom w:val="none" w:sz="0" w:space="0" w:color="auto"/>
            <w:right w:val="none" w:sz="0" w:space="0" w:color="auto"/>
          </w:divBdr>
        </w:div>
        <w:div w:id="1120076653">
          <w:marLeft w:val="3240"/>
          <w:marRight w:val="0"/>
          <w:marTop w:val="48"/>
          <w:marBottom w:val="0"/>
          <w:divBdr>
            <w:top w:val="none" w:sz="0" w:space="0" w:color="auto"/>
            <w:left w:val="none" w:sz="0" w:space="0" w:color="auto"/>
            <w:bottom w:val="none" w:sz="0" w:space="0" w:color="auto"/>
            <w:right w:val="none" w:sz="0" w:space="0" w:color="auto"/>
          </w:divBdr>
        </w:div>
        <w:div w:id="1180853256">
          <w:marLeft w:val="2520"/>
          <w:marRight w:val="0"/>
          <w:marTop w:val="58"/>
          <w:marBottom w:val="0"/>
          <w:divBdr>
            <w:top w:val="none" w:sz="0" w:space="0" w:color="auto"/>
            <w:left w:val="none" w:sz="0" w:space="0" w:color="auto"/>
            <w:bottom w:val="none" w:sz="0" w:space="0" w:color="auto"/>
            <w:right w:val="none" w:sz="0" w:space="0" w:color="auto"/>
          </w:divBdr>
        </w:div>
        <w:div w:id="1369523878">
          <w:marLeft w:val="3240"/>
          <w:marRight w:val="0"/>
          <w:marTop w:val="58"/>
          <w:marBottom w:val="0"/>
          <w:divBdr>
            <w:top w:val="none" w:sz="0" w:space="0" w:color="auto"/>
            <w:left w:val="none" w:sz="0" w:space="0" w:color="auto"/>
            <w:bottom w:val="none" w:sz="0" w:space="0" w:color="auto"/>
            <w:right w:val="none" w:sz="0" w:space="0" w:color="auto"/>
          </w:divBdr>
        </w:div>
        <w:div w:id="1411465160">
          <w:marLeft w:val="3960"/>
          <w:marRight w:val="0"/>
          <w:marTop w:val="48"/>
          <w:marBottom w:val="0"/>
          <w:divBdr>
            <w:top w:val="none" w:sz="0" w:space="0" w:color="auto"/>
            <w:left w:val="none" w:sz="0" w:space="0" w:color="auto"/>
            <w:bottom w:val="none" w:sz="0" w:space="0" w:color="auto"/>
            <w:right w:val="none" w:sz="0" w:space="0" w:color="auto"/>
          </w:divBdr>
        </w:div>
        <w:div w:id="1522623982">
          <w:marLeft w:val="1166"/>
          <w:marRight w:val="0"/>
          <w:marTop w:val="67"/>
          <w:marBottom w:val="0"/>
          <w:divBdr>
            <w:top w:val="none" w:sz="0" w:space="0" w:color="auto"/>
            <w:left w:val="none" w:sz="0" w:space="0" w:color="auto"/>
            <w:bottom w:val="none" w:sz="0" w:space="0" w:color="auto"/>
            <w:right w:val="none" w:sz="0" w:space="0" w:color="auto"/>
          </w:divBdr>
        </w:div>
        <w:div w:id="1583837194">
          <w:marLeft w:val="547"/>
          <w:marRight w:val="0"/>
          <w:marTop w:val="77"/>
          <w:marBottom w:val="0"/>
          <w:divBdr>
            <w:top w:val="none" w:sz="0" w:space="0" w:color="auto"/>
            <w:left w:val="none" w:sz="0" w:space="0" w:color="auto"/>
            <w:bottom w:val="none" w:sz="0" w:space="0" w:color="auto"/>
            <w:right w:val="none" w:sz="0" w:space="0" w:color="auto"/>
          </w:divBdr>
        </w:div>
        <w:div w:id="1629622185">
          <w:marLeft w:val="3240"/>
          <w:marRight w:val="0"/>
          <w:marTop w:val="58"/>
          <w:marBottom w:val="0"/>
          <w:divBdr>
            <w:top w:val="none" w:sz="0" w:space="0" w:color="auto"/>
            <w:left w:val="none" w:sz="0" w:space="0" w:color="auto"/>
            <w:bottom w:val="none" w:sz="0" w:space="0" w:color="auto"/>
            <w:right w:val="none" w:sz="0" w:space="0" w:color="auto"/>
          </w:divBdr>
        </w:div>
        <w:div w:id="1647321963">
          <w:marLeft w:val="3960"/>
          <w:marRight w:val="0"/>
          <w:marTop w:val="48"/>
          <w:marBottom w:val="0"/>
          <w:divBdr>
            <w:top w:val="none" w:sz="0" w:space="0" w:color="auto"/>
            <w:left w:val="none" w:sz="0" w:space="0" w:color="auto"/>
            <w:bottom w:val="none" w:sz="0" w:space="0" w:color="auto"/>
            <w:right w:val="none" w:sz="0" w:space="0" w:color="auto"/>
          </w:divBdr>
        </w:div>
        <w:div w:id="1677152733">
          <w:marLeft w:val="3240"/>
          <w:marRight w:val="0"/>
          <w:marTop w:val="48"/>
          <w:marBottom w:val="0"/>
          <w:divBdr>
            <w:top w:val="none" w:sz="0" w:space="0" w:color="auto"/>
            <w:left w:val="none" w:sz="0" w:space="0" w:color="auto"/>
            <w:bottom w:val="none" w:sz="0" w:space="0" w:color="auto"/>
            <w:right w:val="none" w:sz="0" w:space="0" w:color="auto"/>
          </w:divBdr>
        </w:div>
        <w:div w:id="1679889263">
          <w:marLeft w:val="3960"/>
          <w:marRight w:val="0"/>
          <w:marTop w:val="48"/>
          <w:marBottom w:val="0"/>
          <w:divBdr>
            <w:top w:val="none" w:sz="0" w:space="0" w:color="auto"/>
            <w:left w:val="none" w:sz="0" w:space="0" w:color="auto"/>
            <w:bottom w:val="none" w:sz="0" w:space="0" w:color="auto"/>
            <w:right w:val="none" w:sz="0" w:space="0" w:color="auto"/>
          </w:divBdr>
        </w:div>
        <w:div w:id="1821771068">
          <w:marLeft w:val="547"/>
          <w:marRight w:val="0"/>
          <w:marTop w:val="77"/>
          <w:marBottom w:val="0"/>
          <w:divBdr>
            <w:top w:val="none" w:sz="0" w:space="0" w:color="auto"/>
            <w:left w:val="none" w:sz="0" w:space="0" w:color="auto"/>
            <w:bottom w:val="none" w:sz="0" w:space="0" w:color="auto"/>
            <w:right w:val="none" w:sz="0" w:space="0" w:color="auto"/>
          </w:divBdr>
        </w:div>
        <w:div w:id="2003384846">
          <w:marLeft w:val="1166"/>
          <w:marRight w:val="0"/>
          <w:marTop w:val="67"/>
          <w:marBottom w:val="0"/>
          <w:divBdr>
            <w:top w:val="none" w:sz="0" w:space="0" w:color="auto"/>
            <w:left w:val="none" w:sz="0" w:space="0" w:color="auto"/>
            <w:bottom w:val="none" w:sz="0" w:space="0" w:color="auto"/>
            <w:right w:val="none" w:sz="0" w:space="0" w:color="auto"/>
          </w:divBdr>
        </w:div>
        <w:div w:id="2055421851">
          <w:marLeft w:val="1800"/>
          <w:marRight w:val="0"/>
          <w:marTop w:val="67"/>
          <w:marBottom w:val="0"/>
          <w:divBdr>
            <w:top w:val="none" w:sz="0" w:space="0" w:color="auto"/>
            <w:left w:val="none" w:sz="0" w:space="0" w:color="auto"/>
            <w:bottom w:val="none" w:sz="0" w:space="0" w:color="auto"/>
            <w:right w:val="none" w:sz="0" w:space="0" w:color="auto"/>
          </w:divBdr>
        </w:div>
      </w:divsChild>
    </w:div>
    <w:div w:id="1341927176">
      <w:bodyDiv w:val="1"/>
      <w:marLeft w:val="0"/>
      <w:marRight w:val="0"/>
      <w:marTop w:val="0"/>
      <w:marBottom w:val="0"/>
      <w:divBdr>
        <w:top w:val="none" w:sz="0" w:space="0" w:color="auto"/>
        <w:left w:val="none" w:sz="0" w:space="0" w:color="auto"/>
        <w:bottom w:val="none" w:sz="0" w:space="0" w:color="auto"/>
        <w:right w:val="none" w:sz="0" w:space="0" w:color="auto"/>
      </w:divBdr>
      <w:divsChild>
        <w:div w:id="188566655">
          <w:marLeft w:val="1166"/>
          <w:marRight w:val="0"/>
          <w:marTop w:val="77"/>
          <w:marBottom w:val="0"/>
          <w:divBdr>
            <w:top w:val="none" w:sz="0" w:space="0" w:color="auto"/>
            <w:left w:val="none" w:sz="0" w:space="0" w:color="auto"/>
            <w:bottom w:val="none" w:sz="0" w:space="0" w:color="auto"/>
            <w:right w:val="none" w:sz="0" w:space="0" w:color="auto"/>
          </w:divBdr>
        </w:div>
        <w:div w:id="334499165">
          <w:marLeft w:val="1800"/>
          <w:marRight w:val="0"/>
          <w:marTop w:val="62"/>
          <w:marBottom w:val="0"/>
          <w:divBdr>
            <w:top w:val="none" w:sz="0" w:space="0" w:color="auto"/>
            <w:left w:val="none" w:sz="0" w:space="0" w:color="auto"/>
            <w:bottom w:val="none" w:sz="0" w:space="0" w:color="auto"/>
            <w:right w:val="none" w:sz="0" w:space="0" w:color="auto"/>
          </w:divBdr>
        </w:div>
        <w:div w:id="861357497">
          <w:marLeft w:val="547"/>
          <w:marRight w:val="0"/>
          <w:marTop w:val="91"/>
          <w:marBottom w:val="0"/>
          <w:divBdr>
            <w:top w:val="none" w:sz="0" w:space="0" w:color="auto"/>
            <w:left w:val="none" w:sz="0" w:space="0" w:color="auto"/>
            <w:bottom w:val="none" w:sz="0" w:space="0" w:color="auto"/>
            <w:right w:val="none" w:sz="0" w:space="0" w:color="auto"/>
          </w:divBdr>
        </w:div>
        <w:div w:id="1115561855">
          <w:marLeft w:val="1800"/>
          <w:marRight w:val="0"/>
          <w:marTop w:val="62"/>
          <w:marBottom w:val="0"/>
          <w:divBdr>
            <w:top w:val="none" w:sz="0" w:space="0" w:color="auto"/>
            <w:left w:val="none" w:sz="0" w:space="0" w:color="auto"/>
            <w:bottom w:val="none" w:sz="0" w:space="0" w:color="auto"/>
            <w:right w:val="none" w:sz="0" w:space="0" w:color="auto"/>
          </w:divBdr>
        </w:div>
        <w:div w:id="1343703085">
          <w:marLeft w:val="1800"/>
          <w:marRight w:val="0"/>
          <w:marTop w:val="62"/>
          <w:marBottom w:val="0"/>
          <w:divBdr>
            <w:top w:val="none" w:sz="0" w:space="0" w:color="auto"/>
            <w:left w:val="none" w:sz="0" w:space="0" w:color="auto"/>
            <w:bottom w:val="none" w:sz="0" w:space="0" w:color="auto"/>
            <w:right w:val="none" w:sz="0" w:space="0" w:color="auto"/>
          </w:divBdr>
        </w:div>
        <w:div w:id="1650283442">
          <w:marLeft w:val="1800"/>
          <w:marRight w:val="0"/>
          <w:marTop w:val="62"/>
          <w:marBottom w:val="0"/>
          <w:divBdr>
            <w:top w:val="none" w:sz="0" w:space="0" w:color="auto"/>
            <w:left w:val="none" w:sz="0" w:space="0" w:color="auto"/>
            <w:bottom w:val="none" w:sz="0" w:space="0" w:color="auto"/>
            <w:right w:val="none" w:sz="0" w:space="0" w:color="auto"/>
          </w:divBdr>
        </w:div>
        <w:div w:id="1760830419">
          <w:marLeft w:val="1166"/>
          <w:marRight w:val="0"/>
          <w:marTop w:val="77"/>
          <w:marBottom w:val="0"/>
          <w:divBdr>
            <w:top w:val="none" w:sz="0" w:space="0" w:color="auto"/>
            <w:left w:val="none" w:sz="0" w:space="0" w:color="auto"/>
            <w:bottom w:val="none" w:sz="0" w:space="0" w:color="auto"/>
            <w:right w:val="none" w:sz="0" w:space="0" w:color="auto"/>
          </w:divBdr>
        </w:div>
        <w:div w:id="1990984411">
          <w:marLeft w:val="1166"/>
          <w:marRight w:val="0"/>
          <w:marTop w:val="77"/>
          <w:marBottom w:val="0"/>
          <w:divBdr>
            <w:top w:val="none" w:sz="0" w:space="0" w:color="auto"/>
            <w:left w:val="none" w:sz="0" w:space="0" w:color="auto"/>
            <w:bottom w:val="none" w:sz="0" w:space="0" w:color="auto"/>
            <w:right w:val="none" w:sz="0" w:space="0" w:color="auto"/>
          </w:divBdr>
        </w:div>
        <w:div w:id="2101364773">
          <w:marLeft w:val="1800"/>
          <w:marRight w:val="0"/>
          <w:marTop w:val="62"/>
          <w:marBottom w:val="0"/>
          <w:divBdr>
            <w:top w:val="none" w:sz="0" w:space="0" w:color="auto"/>
            <w:left w:val="none" w:sz="0" w:space="0" w:color="auto"/>
            <w:bottom w:val="none" w:sz="0" w:space="0" w:color="auto"/>
            <w:right w:val="none" w:sz="0" w:space="0" w:color="auto"/>
          </w:divBdr>
        </w:div>
      </w:divsChild>
    </w:div>
    <w:div w:id="1343972271">
      <w:bodyDiv w:val="1"/>
      <w:marLeft w:val="0"/>
      <w:marRight w:val="0"/>
      <w:marTop w:val="0"/>
      <w:marBottom w:val="0"/>
      <w:divBdr>
        <w:top w:val="none" w:sz="0" w:space="0" w:color="auto"/>
        <w:left w:val="none" w:sz="0" w:space="0" w:color="auto"/>
        <w:bottom w:val="none" w:sz="0" w:space="0" w:color="auto"/>
        <w:right w:val="none" w:sz="0" w:space="0" w:color="auto"/>
      </w:divBdr>
      <w:divsChild>
        <w:div w:id="1236932802">
          <w:marLeft w:val="1166"/>
          <w:marRight w:val="0"/>
          <w:marTop w:val="0"/>
          <w:marBottom w:val="0"/>
          <w:divBdr>
            <w:top w:val="none" w:sz="0" w:space="0" w:color="auto"/>
            <w:left w:val="none" w:sz="0" w:space="0" w:color="auto"/>
            <w:bottom w:val="none" w:sz="0" w:space="0" w:color="auto"/>
            <w:right w:val="none" w:sz="0" w:space="0" w:color="auto"/>
          </w:divBdr>
        </w:div>
        <w:div w:id="1588265824">
          <w:marLeft w:val="1166"/>
          <w:marRight w:val="0"/>
          <w:marTop w:val="0"/>
          <w:marBottom w:val="0"/>
          <w:divBdr>
            <w:top w:val="none" w:sz="0" w:space="0" w:color="auto"/>
            <w:left w:val="none" w:sz="0" w:space="0" w:color="auto"/>
            <w:bottom w:val="none" w:sz="0" w:space="0" w:color="auto"/>
            <w:right w:val="none" w:sz="0" w:space="0" w:color="auto"/>
          </w:divBdr>
        </w:div>
        <w:div w:id="2045981775">
          <w:marLeft w:val="1886"/>
          <w:marRight w:val="0"/>
          <w:marTop w:val="0"/>
          <w:marBottom w:val="0"/>
          <w:divBdr>
            <w:top w:val="none" w:sz="0" w:space="0" w:color="auto"/>
            <w:left w:val="none" w:sz="0" w:space="0" w:color="auto"/>
            <w:bottom w:val="none" w:sz="0" w:space="0" w:color="auto"/>
            <w:right w:val="none" w:sz="0" w:space="0" w:color="auto"/>
          </w:divBdr>
        </w:div>
      </w:divsChild>
    </w:div>
    <w:div w:id="1356809266">
      <w:bodyDiv w:val="1"/>
      <w:marLeft w:val="0"/>
      <w:marRight w:val="0"/>
      <w:marTop w:val="0"/>
      <w:marBottom w:val="0"/>
      <w:divBdr>
        <w:top w:val="none" w:sz="0" w:space="0" w:color="auto"/>
        <w:left w:val="none" w:sz="0" w:space="0" w:color="auto"/>
        <w:bottom w:val="none" w:sz="0" w:space="0" w:color="auto"/>
        <w:right w:val="none" w:sz="0" w:space="0" w:color="auto"/>
      </w:divBdr>
      <w:divsChild>
        <w:div w:id="593443483">
          <w:marLeft w:val="1886"/>
          <w:marRight w:val="0"/>
          <w:marTop w:val="0"/>
          <w:marBottom w:val="0"/>
          <w:divBdr>
            <w:top w:val="none" w:sz="0" w:space="0" w:color="auto"/>
            <w:left w:val="none" w:sz="0" w:space="0" w:color="auto"/>
            <w:bottom w:val="none" w:sz="0" w:space="0" w:color="auto"/>
            <w:right w:val="none" w:sz="0" w:space="0" w:color="auto"/>
          </w:divBdr>
        </w:div>
        <w:div w:id="623661244">
          <w:marLeft w:val="446"/>
          <w:marRight w:val="0"/>
          <w:marTop w:val="0"/>
          <w:marBottom w:val="0"/>
          <w:divBdr>
            <w:top w:val="none" w:sz="0" w:space="0" w:color="auto"/>
            <w:left w:val="none" w:sz="0" w:space="0" w:color="auto"/>
            <w:bottom w:val="none" w:sz="0" w:space="0" w:color="auto"/>
            <w:right w:val="none" w:sz="0" w:space="0" w:color="auto"/>
          </w:divBdr>
        </w:div>
        <w:div w:id="706567580">
          <w:marLeft w:val="1166"/>
          <w:marRight w:val="0"/>
          <w:marTop w:val="0"/>
          <w:marBottom w:val="0"/>
          <w:divBdr>
            <w:top w:val="none" w:sz="0" w:space="0" w:color="auto"/>
            <w:left w:val="none" w:sz="0" w:space="0" w:color="auto"/>
            <w:bottom w:val="none" w:sz="0" w:space="0" w:color="auto"/>
            <w:right w:val="none" w:sz="0" w:space="0" w:color="auto"/>
          </w:divBdr>
        </w:div>
        <w:div w:id="1000812863">
          <w:marLeft w:val="1166"/>
          <w:marRight w:val="0"/>
          <w:marTop w:val="0"/>
          <w:marBottom w:val="0"/>
          <w:divBdr>
            <w:top w:val="none" w:sz="0" w:space="0" w:color="auto"/>
            <w:left w:val="none" w:sz="0" w:space="0" w:color="auto"/>
            <w:bottom w:val="none" w:sz="0" w:space="0" w:color="auto"/>
            <w:right w:val="none" w:sz="0" w:space="0" w:color="auto"/>
          </w:divBdr>
        </w:div>
        <w:div w:id="1112750747">
          <w:marLeft w:val="1886"/>
          <w:marRight w:val="0"/>
          <w:marTop w:val="0"/>
          <w:marBottom w:val="0"/>
          <w:divBdr>
            <w:top w:val="none" w:sz="0" w:space="0" w:color="auto"/>
            <w:left w:val="none" w:sz="0" w:space="0" w:color="auto"/>
            <w:bottom w:val="none" w:sz="0" w:space="0" w:color="auto"/>
            <w:right w:val="none" w:sz="0" w:space="0" w:color="auto"/>
          </w:divBdr>
        </w:div>
        <w:div w:id="1578173955">
          <w:marLeft w:val="1166"/>
          <w:marRight w:val="0"/>
          <w:marTop w:val="0"/>
          <w:marBottom w:val="0"/>
          <w:divBdr>
            <w:top w:val="none" w:sz="0" w:space="0" w:color="auto"/>
            <w:left w:val="none" w:sz="0" w:space="0" w:color="auto"/>
            <w:bottom w:val="none" w:sz="0" w:space="0" w:color="auto"/>
            <w:right w:val="none" w:sz="0" w:space="0" w:color="auto"/>
          </w:divBdr>
        </w:div>
        <w:div w:id="1706099553">
          <w:marLeft w:val="1166"/>
          <w:marRight w:val="0"/>
          <w:marTop w:val="0"/>
          <w:marBottom w:val="0"/>
          <w:divBdr>
            <w:top w:val="none" w:sz="0" w:space="0" w:color="auto"/>
            <w:left w:val="none" w:sz="0" w:space="0" w:color="auto"/>
            <w:bottom w:val="none" w:sz="0" w:space="0" w:color="auto"/>
            <w:right w:val="none" w:sz="0" w:space="0" w:color="auto"/>
          </w:divBdr>
        </w:div>
        <w:div w:id="1761482615">
          <w:marLeft w:val="1886"/>
          <w:marRight w:val="0"/>
          <w:marTop w:val="0"/>
          <w:marBottom w:val="0"/>
          <w:divBdr>
            <w:top w:val="none" w:sz="0" w:space="0" w:color="auto"/>
            <w:left w:val="none" w:sz="0" w:space="0" w:color="auto"/>
            <w:bottom w:val="none" w:sz="0" w:space="0" w:color="auto"/>
            <w:right w:val="none" w:sz="0" w:space="0" w:color="auto"/>
          </w:divBdr>
        </w:div>
        <w:div w:id="1893073502">
          <w:marLeft w:val="1886"/>
          <w:marRight w:val="0"/>
          <w:marTop w:val="0"/>
          <w:marBottom w:val="0"/>
          <w:divBdr>
            <w:top w:val="none" w:sz="0" w:space="0" w:color="auto"/>
            <w:left w:val="none" w:sz="0" w:space="0" w:color="auto"/>
            <w:bottom w:val="none" w:sz="0" w:space="0" w:color="auto"/>
            <w:right w:val="none" w:sz="0" w:space="0" w:color="auto"/>
          </w:divBdr>
        </w:div>
      </w:divsChild>
    </w:div>
    <w:div w:id="1356888182">
      <w:bodyDiv w:val="1"/>
      <w:marLeft w:val="0"/>
      <w:marRight w:val="0"/>
      <w:marTop w:val="0"/>
      <w:marBottom w:val="0"/>
      <w:divBdr>
        <w:top w:val="none" w:sz="0" w:space="0" w:color="auto"/>
        <w:left w:val="none" w:sz="0" w:space="0" w:color="auto"/>
        <w:bottom w:val="none" w:sz="0" w:space="0" w:color="auto"/>
        <w:right w:val="none" w:sz="0" w:space="0" w:color="auto"/>
      </w:divBdr>
      <w:divsChild>
        <w:div w:id="1026755513">
          <w:marLeft w:val="1886"/>
          <w:marRight w:val="0"/>
          <w:marTop w:val="0"/>
          <w:marBottom w:val="0"/>
          <w:divBdr>
            <w:top w:val="none" w:sz="0" w:space="0" w:color="auto"/>
            <w:left w:val="none" w:sz="0" w:space="0" w:color="auto"/>
            <w:bottom w:val="none" w:sz="0" w:space="0" w:color="auto"/>
            <w:right w:val="none" w:sz="0" w:space="0" w:color="auto"/>
          </w:divBdr>
        </w:div>
        <w:div w:id="2054035619">
          <w:marLeft w:val="1166"/>
          <w:marRight w:val="0"/>
          <w:marTop w:val="0"/>
          <w:marBottom w:val="0"/>
          <w:divBdr>
            <w:top w:val="none" w:sz="0" w:space="0" w:color="auto"/>
            <w:left w:val="none" w:sz="0" w:space="0" w:color="auto"/>
            <w:bottom w:val="none" w:sz="0" w:space="0" w:color="auto"/>
            <w:right w:val="none" w:sz="0" w:space="0" w:color="auto"/>
          </w:divBdr>
        </w:div>
      </w:divsChild>
    </w:div>
    <w:div w:id="1371763999">
      <w:bodyDiv w:val="1"/>
      <w:marLeft w:val="0"/>
      <w:marRight w:val="0"/>
      <w:marTop w:val="0"/>
      <w:marBottom w:val="0"/>
      <w:divBdr>
        <w:top w:val="none" w:sz="0" w:space="0" w:color="auto"/>
        <w:left w:val="none" w:sz="0" w:space="0" w:color="auto"/>
        <w:bottom w:val="none" w:sz="0" w:space="0" w:color="auto"/>
        <w:right w:val="none" w:sz="0" w:space="0" w:color="auto"/>
      </w:divBdr>
      <w:divsChild>
        <w:div w:id="497498438">
          <w:marLeft w:val="1166"/>
          <w:marRight w:val="0"/>
          <w:marTop w:val="96"/>
          <w:marBottom w:val="0"/>
          <w:divBdr>
            <w:top w:val="none" w:sz="0" w:space="0" w:color="auto"/>
            <w:left w:val="none" w:sz="0" w:space="0" w:color="auto"/>
            <w:bottom w:val="none" w:sz="0" w:space="0" w:color="auto"/>
            <w:right w:val="none" w:sz="0" w:space="0" w:color="auto"/>
          </w:divBdr>
        </w:div>
        <w:div w:id="1323042517">
          <w:marLeft w:val="547"/>
          <w:marRight w:val="0"/>
          <w:marTop w:val="110"/>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395737217">
      <w:bodyDiv w:val="1"/>
      <w:marLeft w:val="0"/>
      <w:marRight w:val="0"/>
      <w:marTop w:val="0"/>
      <w:marBottom w:val="0"/>
      <w:divBdr>
        <w:top w:val="none" w:sz="0" w:space="0" w:color="auto"/>
        <w:left w:val="none" w:sz="0" w:space="0" w:color="auto"/>
        <w:bottom w:val="none" w:sz="0" w:space="0" w:color="auto"/>
        <w:right w:val="none" w:sz="0" w:space="0" w:color="auto"/>
      </w:divBdr>
      <w:divsChild>
        <w:div w:id="635573234">
          <w:marLeft w:val="1886"/>
          <w:marRight w:val="0"/>
          <w:marTop w:val="0"/>
          <w:marBottom w:val="0"/>
          <w:divBdr>
            <w:top w:val="none" w:sz="0" w:space="0" w:color="auto"/>
            <w:left w:val="none" w:sz="0" w:space="0" w:color="auto"/>
            <w:bottom w:val="none" w:sz="0" w:space="0" w:color="auto"/>
            <w:right w:val="none" w:sz="0" w:space="0" w:color="auto"/>
          </w:divBdr>
        </w:div>
        <w:div w:id="658655616">
          <w:marLeft w:val="1886"/>
          <w:marRight w:val="0"/>
          <w:marTop w:val="0"/>
          <w:marBottom w:val="0"/>
          <w:divBdr>
            <w:top w:val="none" w:sz="0" w:space="0" w:color="auto"/>
            <w:left w:val="none" w:sz="0" w:space="0" w:color="auto"/>
            <w:bottom w:val="none" w:sz="0" w:space="0" w:color="auto"/>
            <w:right w:val="none" w:sz="0" w:space="0" w:color="auto"/>
          </w:divBdr>
        </w:div>
        <w:div w:id="698431120">
          <w:marLeft w:val="446"/>
          <w:marRight w:val="0"/>
          <w:marTop w:val="0"/>
          <w:marBottom w:val="0"/>
          <w:divBdr>
            <w:top w:val="none" w:sz="0" w:space="0" w:color="auto"/>
            <w:left w:val="none" w:sz="0" w:space="0" w:color="auto"/>
            <w:bottom w:val="none" w:sz="0" w:space="0" w:color="auto"/>
            <w:right w:val="none" w:sz="0" w:space="0" w:color="auto"/>
          </w:divBdr>
        </w:div>
        <w:div w:id="1033383476">
          <w:marLeft w:val="1166"/>
          <w:marRight w:val="0"/>
          <w:marTop w:val="0"/>
          <w:marBottom w:val="0"/>
          <w:divBdr>
            <w:top w:val="none" w:sz="0" w:space="0" w:color="auto"/>
            <w:left w:val="none" w:sz="0" w:space="0" w:color="auto"/>
            <w:bottom w:val="none" w:sz="0" w:space="0" w:color="auto"/>
            <w:right w:val="none" w:sz="0" w:space="0" w:color="auto"/>
          </w:divBdr>
        </w:div>
      </w:divsChild>
    </w:div>
    <w:div w:id="1398935535">
      <w:bodyDiv w:val="1"/>
      <w:marLeft w:val="0"/>
      <w:marRight w:val="0"/>
      <w:marTop w:val="0"/>
      <w:marBottom w:val="0"/>
      <w:divBdr>
        <w:top w:val="none" w:sz="0" w:space="0" w:color="auto"/>
        <w:left w:val="none" w:sz="0" w:space="0" w:color="auto"/>
        <w:bottom w:val="none" w:sz="0" w:space="0" w:color="auto"/>
        <w:right w:val="none" w:sz="0" w:space="0" w:color="auto"/>
      </w:divBdr>
    </w:div>
    <w:div w:id="1400130424">
      <w:bodyDiv w:val="1"/>
      <w:marLeft w:val="0"/>
      <w:marRight w:val="0"/>
      <w:marTop w:val="0"/>
      <w:marBottom w:val="0"/>
      <w:divBdr>
        <w:top w:val="none" w:sz="0" w:space="0" w:color="auto"/>
        <w:left w:val="none" w:sz="0" w:space="0" w:color="auto"/>
        <w:bottom w:val="none" w:sz="0" w:space="0" w:color="auto"/>
        <w:right w:val="none" w:sz="0" w:space="0" w:color="auto"/>
      </w:divBdr>
      <w:divsChild>
        <w:div w:id="262349354">
          <w:marLeft w:val="1166"/>
          <w:marRight w:val="0"/>
          <w:marTop w:val="86"/>
          <w:marBottom w:val="0"/>
          <w:divBdr>
            <w:top w:val="none" w:sz="0" w:space="0" w:color="auto"/>
            <w:left w:val="none" w:sz="0" w:space="0" w:color="auto"/>
            <w:bottom w:val="none" w:sz="0" w:space="0" w:color="auto"/>
            <w:right w:val="none" w:sz="0" w:space="0" w:color="auto"/>
          </w:divBdr>
        </w:div>
        <w:div w:id="262999736">
          <w:marLeft w:val="1800"/>
          <w:marRight w:val="0"/>
          <w:marTop w:val="72"/>
          <w:marBottom w:val="0"/>
          <w:divBdr>
            <w:top w:val="none" w:sz="0" w:space="0" w:color="auto"/>
            <w:left w:val="none" w:sz="0" w:space="0" w:color="auto"/>
            <w:bottom w:val="none" w:sz="0" w:space="0" w:color="auto"/>
            <w:right w:val="none" w:sz="0" w:space="0" w:color="auto"/>
          </w:divBdr>
        </w:div>
        <w:div w:id="266423967">
          <w:marLeft w:val="1800"/>
          <w:marRight w:val="0"/>
          <w:marTop w:val="72"/>
          <w:marBottom w:val="0"/>
          <w:divBdr>
            <w:top w:val="none" w:sz="0" w:space="0" w:color="auto"/>
            <w:left w:val="none" w:sz="0" w:space="0" w:color="auto"/>
            <w:bottom w:val="none" w:sz="0" w:space="0" w:color="auto"/>
            <w:right w:val="none" w:sz="0" w:space="0" w:color="auto"/>
          </w:divBdr>
        </w:div>
        <w:div w:id="351615888">
          <w:marLeft w:val="1166"/>
          <w:marRight w:val="0"/>
          <w:marTop w:val="86"/>
          <w:marBottom w:val="0"/>
          <w:divBdr>
            <w:top w:val="none" w:sz="0" w:space="0" w:color="auto"/>
            <w:left w:val="none" w:sz="0" w:space="0" w:color="auto"/>
            <w:bottom w:val="none" w:sz="0" w:space="0" w:color="auto"/>
            <w:right w:val="none" w:sz="0" w:space="0" w:color="auto"/>
          </w:divBdr>
        </w:div>
        <w:div w:id="713389006">
          <w:marLeft w:val="1800"/>
          <w:marRight w:val="0"/>
          <w:marTop w:val="72"/>
          <w:marBottom w:val="0"/>
          <w:divBdr>
            <w:top w:val="none" w:sz="0" w:space="0" w:color="auto"/>
            <w:left w:val="none" w:sz="0" w:space="0" w:color="auto"/>
            <w:bottom w:val="none" w:sz="0" w:space="0" w:color="auto"/>
            <w:right w:val="none" w:sz="0" w:space="0" w:color="auto"/>
          </w:divBdr>
        </w:div>
        <w:div w:id="946155010">
          <w:marLeft w:val="1166"/>
          <w:marRight w:val="0"/>
          <w:marTop w:val="86"/>
          <w:marBottom w:val="0"/>
          <w:divBdr>
            <w:top w:val="none" w:sz="0" w:space="0" w:color="auto"/>
            <w:left w:val="none" w:sz="0" w:space="0" w:color="auto"/>
            <w:bottom w:val="none" w:sz="0" w:space="0" w:color="auto"/>
            <w:right w:val="none" w:sz="0" w:space="0" w:color="auto"/>
          </w:divBdr>
        </w:div>
        <w:div w:id="1076323782">
          <w:marLeft w:val="1800"/>
          <w:marRight w:val="0"/>
          <w:marTop w:val="72"/>
          <w:marBottom w:val="0"/>
          <w:divBdr>
            <w:top w:val="none" w:sz="0" w:space="0" w:color="auto"/>
            <w:left w:val="none" w:sz="0" w:space="0" w:color="auto"/>
            <w:bottom w:val="none" w:sz="0" w:space="0" w:color="auto"/>
            <w:right w:val="none" w:sz="0" w:space="0" w:color="auto"/>
          </w:divBdr>
        </w:div>
        <w:div w:id="1245258067">
          <w:marLeft w:val="547"/>
          <w:marRight w:val="0"/>
          <w:marTop w:val="96"/>
          <w:marBottom w:val="0"/>
          <w:divBdr>
            <w:top w:val="none" w:sz="0" w:space="0" w:color="auto"/>
            <w:left w:val="none" w:sz="0" w:space="0" w:color="auto"/>
            <w:bottom w:val="none" w:sz="0" w:space="0" w:color="auto"/>
            <w:right w:val="none" w:sz="0" w:space="0" w:color="auto"/>
          </w:divBdr>
        </w:div>
        <w:div w:id="1351878686">
          <w:marLeft w:val="1800"/>
          <w:marRight w:val="0"/>
          <w:marTop w:val="72"/>
          <w:marBottom w:val="0"/>
          <w:divBdr>
            <w:top w:val="none" w:sz="0" w:space="0" w:color="auto"/>
            <w:left w:val="none" w:sz="0" w:space="0" w:color="auto"/>
            <w:bottom w:val="none" w:sz="0" w:space="0" w:color="auto"/>
            <w:right w:val="none" w:sz="0" w:space="0" w:color="auto"/>
          </w:divBdr>
        </w:div>
        <w:div w:id="1882091866">
          <w:marLeft w:val="1800"/>
          <w:marRight w:val="0"/>
          <w:marTop w:val="72"/>
          <w:marBottom w:val="0"/>
          <w:divBdr>
            <w:top w:val="none" w:sz="0" w:space="0" w:color="auto"/>
            <w:left w:val="none" w:sz="0" w:space="0" w:color="auto"/>
            <w:bottom w:val="none" w:sz="0" w:space="0" w:color="auto"/>
            <w:right w:val="none" w:sz="0" w:space="0" w:color="auto"/>
          </w:divBdr>
        </w:div>
      </w:divsChild>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24064428">
      <w:bodyDiv w:val="1"/>
      <w:marLeft w:val="0"/>
      <w:marRight w:val="0"/>
      <w:marTop w:val="0"/>
      <w:marBottom w:val="0"/>
      <w:divBdr>
        <w:top w:val="none" w:sz="0" w:space="0" w:color="auto"/>
        <w:left w:val="none" w:sz="0" w:space="0" w:color="auto"/>
        <w:bottom w:val="none" w:sz="0" w:space="0" w:color="auto"/>
        <w:right w:val="none" w:sz="0" w:space="0" w:color="auto"/>
      </w:divBdr>
      <w:divsChild>
        <w:div w:id="464785120">
          <w:marLeft w:val="1166"/>
          <w:marRight w:val="0"/>
          <w:marTop w:val="134"/>
          <w:marBottom w:val="0"/>
          <w:divBdr>
            <w:top w:val="none" w:sz="0" w:space="0" w:color="auto"/>
            <w:left w:val="none" w:sz="0" w:space="0" w:color="auto"/>
            <w:bottom w:val="none" w:sz="0" w:space="0" w:color="auto"/>
            <w:right w:val="none" w:sz="0" w:space="0" w:color="auto"/>
          </w:divBdr>
        </w:div>
        <w:div w:id="791945143">
          <w:marLeft w:val="1800"/>
          <w:marRight w:val="0"/>
          <w:marTop w:val="115"/>
          <w:marBottom w:val="0"/>
          <w:divBdr>
            <w:top w:val="none" w:sz="0" w:space="0" w:color="auto"/>
            <w:left w:val="none" w:sz="0" w:space="0" w:color="auto"/>
            <w:bottom w:val="none" w:sz="0" w:space="0" w:color="auto"/>
            <w:right w:val="none" w:sz="0" w:space="0" w:color="auto"/>
          </w:divBdr>
        </w:div>
        <w:div w:id="923105244">
          <w:marLeft w:val="1800"/>
          <w:marRight w:val="0"/>
          <w:marTop w:val="115"/>
          <w:marBottom w:val="0"/>
          <w:divBdr>
            <w:top w:val="none" w:sz="0" w:space="0" w:color="auto"/>
            <w:left w:val="none" w:sz="0" w:space="0" w:color="auto"/>
            <w:bottom w:val="none" w:sz="0" w:space="0" w:color="auto"/>
            <w:right w:val="none" w:sz="0" w:space="0" w:color="auto"/>
          </w:divBdr>
        </w:div>
      </w:divsChild>
    </w:div>
    <w:div w:id="1456758144">
      <w:bodyDiv w:val="1"/>
      <w:marLeft w:val="0"/>
      <w:marRight w:val="0"/>
      <w:marTop w:val="0"/>
      <w:marBottom w:val="0"/>
      <w:divBdr>
        <w:top w:val="none" w:sz="0" w:space="0" w:color="auto"/>
        <w:left w:val="none" w:sz="0" w:space="0" w:color="auto"/>
        <w:bottom w:val="none" w:sz="0" w:space="0" w:color="auto"/>
        <w:right w:val="none" w:sz="0" w:space="0" w:color="auto"/>
      </w:divBdr>
      <w:divsChild>
        <w:div w:id="772822512">
          <w:marLeft w:val="1800"/>
          <w:marRight w:val="0"/>
          <w:marTop w:val="115"/>
          <w:marBottom w:val="0"/>
          <w:divBdr>
            <w:top w:val="none" w:sz="0" w:space="0" w:color="auto"/>
            <w:left w:val="none" w:sz="0" w:space="0" w:color="auto"/>
            <w:bottom w:val="none" w:sz="0" w:space="0" w:color="auto"/>
            <w:right w:val="none" w:sz="0" w:space="0" w:color="auto"/>
          </w:divBdr>
        </w:div>
        <w:div w:id="1772971634">
          <w:marLeft w:val="1800"/>
          <w:marRight w:val="0"/>
          <w:marTop w:val="115"/>
          <w:marBottom w:val="0"/>
          <w:divBdr>
            <w:top w:val="none" w:sz="0" w:space="0" w:color="auto"/>
            <w:left w:val="none" w:sz="0" w:space="0" w:color="auto"/>
            <w:bottom w:val="none" w:sz="0" w:space="0" w:color="auto"/>
            <w:right w:val="none" w:sz="0" w:space="0" w:color="auto"/>
          </w:divBdr>
        </w:div>
        <w:div w:id="1824619049">
          <w:marLeft w:val="1166"/>
          <w:marRight w:val="0"/>
          <w:marTop w:val="134"/>
          <w:marBottom w:val="0"/>
          <w:divBdr>
            <w:top w:val="none" w:sz="0" w:space="0" w:color="auto"/>
            <w:left w:val="none" w:sz="0" w:space="0" w:color="auto"/>
            <w:bottom w:val="none" w:sz="0" w:space="0" w:color="auto"/>
            <w:right w:val="none" w:sz="0" w:space="0" w:color="auto"/>
          </w:divBdr>
        </w:div>
      </w:divsChild>
    </w:div>
    <w:div w:id="1497038958">
      <w:bodyDiv w:val="1"/>
      <w:marLeft w:val="0"/>
      <w:marRight w:val="0"/>
      <w:marTop w:val="0"/>
      <w:marBottom w:val="0"/>
      <w:divBdr>
        <w:top w:val="none" w:sz="0" w:space="0" w:color="auto"/>
        <w:left w:val="none" w:sz="0" w:space="0" w:color="auto"/>
        <w:bottom w:val="none" w:sz="0" w:space="0" w:color="auto"/>
        <w:right w:val="none" w:sz="0" w:space="0" w:color="auto"/>
      </w:divBdr>
      <w:divsChild>
        <w:div w:id="1013721271">
          <w:marLeft w:val="547"/>
          <w:marRight w:val="0"/>
          <w:marTop w:val="96"/>
          <w:marBottom w:val="0"/>
          <w:divBdr>
            <w:top w:val="none" w:sz="0" w:space="0" w:color="auto"/>
            <w:left w:val="none" w:sz="0" w:space="0" w:color="auto"/>
            <w:bottom w:val="none" w:sz="0" w:space="0" w:color="auto"/>
            <w:right w:val="none" w:sz="0" w:space="0" w:color="auto"/>
          </w:divBdr>
        </w:div>
        <w:div w:id="106700605">
          <w:marLeft w:val="547"/>
          <w:marRight w:val="0"/>
          <w:marTop w:val="96"/>
          <w:marBottom w:val="0"/>
          <w:divBdr>
            <w:top w:val="none" w:sz="0" w:space="0" w:color="auto"/>
            <w:left w:val="none" w:sz="0" w:space="0" w:color="auto"/>
            <w:bottom w:val="none" w:sz="0" w:space="0" w:color="auto"/>
            <w:right w:val="none" w:sz="0" w:space="0" w:color="auto"/>
          </w:divBdr>
        </w:div>
        <w:div w:id="329452410">
          <w:marLeft w:val="1166"/>
          <w:marRight w:val="0"/>
          <w:marTop w:val="86"/>
          <w:marBottom w:val="0"/>
          <w:divBdr>
            <w:top w:val="none" w:sz="0" w:space="0" w:color="auto"/>
            <w:left w:val="none" w:sz="0" w:space="0" w:color="auto"/>
            <w:bottom w:val="none" w:sz="0" w:space="0" w:color="auto"/>
            <w:right w:val="none" w:sz="0" w:space="0" w:color="auto"/>
          </w:divBdr>
        </w:div>
        <w:div w:id="101149043">
          <w:marLeft w:val="1166"/>
          <w:marRight w:val="0"/>
          <w:marTop w:val="86"/>
          <w:marBottom w:val="0"/>
          <w:divBdr>
            <w:top w:val="none" w:sz="0" w:space="0" w:color="auto"/>
            <w:left w:val="none" w:sz="0" w:space="0" w:color="auto"/>
            <w:bottom w:val="none" w:sz="0" w:space="0" w:color="auto"/>
            <w:right w:val="none" w:sz="0" w:space="0" w:color="auto"/>
          </w:divBdr>
        </w:div>
        <w:div w:id="1012149300">
          <w:marLeft w:val="1166"/>
          <w:marRight w:val="0"/>
          <w:marTop w:val="86"/>
          <w:marBottom w:val="0"/>
          <w:divBdr>
            <w:top w:val="none" w:sz="0" w:space="0" w:color="auto"/>
            <w:left w:val="none" w:sz="0" w:space="0" w:color="auto"/>
            <w:bottom w:val="none" w:sz="0" w:space="0" w:color="auto"/>
            <w:right w:val="none" w:sz="0" w:space="0" w:color="auto"/>
          </w:divBdr>
        </w:div>
        <w:div w:id="1711109610">
          <w:marLeft w:val="1166"/>
          <w:marRight w:val="0"/>
          <w:marTop w:val="86"/>
          <w:marBottom w:val="0"/>
          <w:divBdr>
            <w:top w:val="none" w:sz="0" w:space="0" w:color="auto"/>
            <w:left w:val="none" w:sz="0" w:space="0" w:color="auto"/>
            <w:bottom w:val="none" w:sz="0" w:space="0" w:color="auto"/>
            <w:right w:val="none" w:sz="0" w:space="0" w:color="auto"/>
          </w:divBdr>
        </w:div>
        <w:div w:id="1843082865">
          <w:marLeft w:val="547"/>
          <w:marRight w:val="0"/>
          <w:marTop w:val="96"/>
          <w:marBottom w:val="0"/>
          <w:divBdr>
            <w:top w:val="none" w:sz="0" w:space="0" w:color="auto"/>
            <w:left w:val="none" w:sz="0" w:space="0" w:color="auto"/>
            <w:bottom w:val="none" w:sz="0" w:space="0" w:color="auto"/>
            <w:right w:val="none" w:sz="0" w:space="0" w:color="auto"/>
          </w:divBdr>
        </w:div>
        <w:div w:id="326903586">
          <w:marLeft w:val="1166"/>
          <w:marRight w:val="0"/>
          <w:marTop w:val="86"/>
          <w:marBottom w:val="0"/>
          <w:divBdr>
            <w:top w:val="none" w:sz="0" w:space="0" w:color="auto"/>
            <w:left w:val="none" w:sz="0" w:space="0" w:color="auto"/>
            <w:bottom w:val="none" w:sz="0" w:space="0" w:color="auto"/>
            <w:right w:val="none" w:sz="0" w:space="0" w:color="auto"/>
          </w:divBdr>
        </w:div>
        <w:div w:id="1897158289">
          <w:marLeft w:val="547"/>
          <w:marRight w:val="0"/>
          <w:marTop w:val="96"/>
          <w:marBottom w:val="0"/>
          <w:divBdr>
            <w:top w:val="none" w:sz="0" w:space="0" w:color="auto"/>
            <w:left w:val="none" w:sz="0" w:space="0" w:color="auto"/>
            <w:bottom w:val="none" w:sz="0" w:space="0" w:color="auto"/>
            <w:right w:val="none" w:sz="0" w:space="0" w:color="auto"/>
          </w:divBdr>
        </w:div>
        <w:div w:id="1852794901">
          <w:marLeft w:val="1166"/>
          <w:marRight w:val="0"/>
          <w:marTop w:val="86"/>
          <w:marBottom w:val="0"/>
          <w:divBdr>
            <w:top w:val="none" w:sz="0" w:space="0" w:color="auto"/>
            <w:left w:val="none" w:sz="0" w:space="0" w:color="auto"/>
            <w:bottom w:val="none" w:sz="0" w:space="0" w:color="auto"/>
            <w:right w:val="none" w:sz="0" w:space="0" w:color="auto"/>
          </w:divBdr>
        </w:div>
        <w:div w:id="1476340298">
          <w:marLeft w:val="547"/>
          <w:marRight w:val="0"/>
          <w:marTop w:val="96"/>
          <w:marBottom w:val="0"/>
          <w:divBdr>
            <w:top w:val="none" w:sz="0" w:space="0" w:color="auto"/>
            <w:left w:val="none" w:sz="0" w:space="0" w:color="auto"/>
            <w:bottom w:val="none" w:sz="0" w:space="0" w:color="auto"/>
            <w:right w:val="none" w:sz="0" w:space="0" w:color="auto"/>
          </w:divBdr>
        </w:div>
        <w:div w:id="1316028835">
          <w:marLeft w:val="1166"/>
          <w:marRight w:val="0"/>
          <w:marTop w:val="86"/>
          <w:marBottom w:val="0"/>
          <w:divBdr>
            <w:top w:val="none" w:sz="0" w:space="0" w:color="auto"/>
            <w:left w:val="none" w:sz="0" w:space="0" w:color="auto"/>
            <w:bottom w:val="none" w:sz="0" w:space="0" w:color="auto"/>
            <w:right w:val="none" w:sz="0" w:space="0" w:color="auto"/>
          </w:divBdr>
        </w:div>
      </w:divsChild>
    </w:div>
    <w:div w:id="1505171146">
      <w:bodyDiv w:val="1"/>
      <w:marLeft w:val="0"/>
      <w:marRight w:val="0"/>
      <w:marTop w:val="0"/>
      <w:marBottom w:val="0"/>
      <w:divBdr>
        <w:top w:val="none" w:sz="0" w:space="0" w:color="auto"/>
        <w:left w:val="none" w:sz="0" w:space="0" w:color="auto"/>
        <w:bottom w:val="none" w:sz="0" w:space="0" w:color="auto"/>
        <w:right w:val="none" w:sz="0" w:space="0" w:color="auto"/>
      </w:divBdr>
      <w:divsChild>
        <w:div w:id="709843333">
          <w:marLeft w:val="1166"/>
          <w:marRight w:val="0"/>
          <w:marTop w:val="96"/>
          <w:marBottom w:val="0"/>
          <w:divBdr>
            <w:top w:val="none" w:sz="0" w:space="0" w:color="auto"/>
            <w:left w:val="none" w:sz="0" w:space="0" w:color="auto"/>
            <w:bottom w:val="none" w:sz="0" w:space="0" w:color="auto"/>
            <w:right w:val="none" w:sz="0" w:space="0" w:color="auto"/>
          </w:divBdr>
        </w:div>
        <w:div w:id="865144784">
          <w:marLeft w:val="547"/>
          <w:marRight w:val="0"/>
          <w:marTop w:val="120"/>
          <w:marBottom w:val="0"/>
          <w:divBdr>
            <w:top w:val="none" w:sz="0" w:space="0" w:color="auto"/>
            <w:left w:val="none" w:sz="0" w:space="0" w:color="auto"/>
            <w:bottom w:val="none" w:sz="0" w:space="0" w:color="auto"/>
            <w:right w:val="none" w:sz="0" w:space="0" w:color="auto"/>
          </w:divBdr>
        </w:div>
        <w:div w:id="1140076446">
          <w:marLeft w:val="1166"/>
          <w:marRight w:val="0"/>
          <w:marTop w:val="96"/>
          <w:marBottom w:val="0"/>
          <w:divBdr>
            <w:top w:val="none" w:sz="0" w:space="0" w:color="auto"/>
            <w:left w:val="none" w:sz="0" w:space="0" w:color="auto"/>
            <w:bottom w:val="none" w:sz="0" w:space="0" w:color="auto"/>
            <w:right w:val="none" w:sz="0" w:space="0" w:color="auto"/>
          </w:divBdr>
        </w:div>
        <w:div w:id="1736470561">
          <w:marLeft w:val="1166"/>
          <w:marRight w:val="0"/>
          <w:marTop w:val="96"/>
          <w:marBottom w:val="0"/>
          <w:divBdr>
            <w:top w:val="none" w:sz="0" w:space="0" w:color="auto"/>
            <w:left w:val="none" w:sz="0" w:space="0" w:color="auto"/>
            <w:bottom w:val="none" w:sz="0" w:space="0" w:color="auto"/>
            <w:right w:val="none" w:sz="0" w:space="0" w:color="auto"/>
          </w:divBdr>
        </w:div>
      </w:divsChild>
    </w:div>
    <w:div w:id="1518738244">
      <w:bodyDiv w:val="1"/>
      <w:marLeft w:val="0"/>
      <w:marRight w:val="0"/>
      <w:marTop w:val="0"/>
      <w:marBottom w:val="0"/>
      <w:divBdr>
        <w:top w:val="none" w:sz="0" w:space="0" w:color="auto"/>
        <w:left w:val="none" w:sz="0" w:space="0" w:color="auto"/>
        <w:bottom w:val="none" w:sz="0" w:space="0" w:color="auto"/>
        <w:right w:val="none" w:sz="0" w:space="0" w:color="auto"/>
      </w:divBdr>
      <w:divsChild>
        <w:div w:id="330909029">
          <w:marLeft w:val="1800"/>
          <w:marRight w:val="0"/>
          <w:marTop w:val="115"/>
          <w:marBottom w:val="0"/>
          <w:divBdr>
            <w:top w:val="none" w:sz="0" w:space="0" w:color="auto"/>
            <w:left w:val="none" w:sz="0" w:space="0" w:color="auto"/>
            <w:bottom w:val="none" w:sz="0" w:space="0" w:color="auto"/>
            <w:right w:val="none" w:sz="0" w:space="0" w:color="auto"/>
          </w:divBdr>
        </w:div>
        <w:div w:id="609777241">
          <w:marLeft w:val="1166"/>
          <w:marRight w:val="0"/>
          <w:marTop w:val="134"/>
          <w:marBottom w:val="0"/>
          <w:divBdr>
            <w:top w:val="none" w:sz="0" w:space="0" w:color="auto"/>
            <w:left w:val="none" w:sz="0" w:space="0" w:color="auto"/>
            <w:bottom w:val="none" w:sz="0" w:space="0" w:color="auto"/>
            <w:right w:val="none" w:sz="0" w:space="0" w:color="auto"/>
          </w:divBdr>
        </w:div>
        <w:div w:id="1813327525">
          <w:marLeft w:val="1800"/>
          <w:marRight w:val="0"/>
          <w:marTop w:val="115"/>
          <w:marBottom w:val="0"/>
          <w:divBdr>
            <w:top w:val="none" w:sz="0" w:space="0" w:color="auto"/>
            <w:left w:val="none" w:sz="0" w:space="0" w:color="auto"/>
            <w:bottom w:val="none" w:sz="0" w:space="0" w:color="auto"/>
            <w:right w:val="none" w:sz="0" w:space="0" w:color="auto"/>
          </w:divBdr>
        </w:div>
      </w:divsChild>
    </w:div>
    <w:div w:id="1526751653">
      <w:bodyDiv w:val="1"/>
      <w:marLeft w:val="0"/>
      <w:marRight w:val="0"/>
      <w:marTop w:val="0"/>
      <w:marBottom w:val="0"/>
      <w:divBdr>
        <w:top w:val="none" w:sz="0" w:space="0" w:color="auto"/>
        <w:left w:val="none" w:sz="0" w:space="0" w:color="auto"/>
        <w:bottom w:val="none" w:sz="0" w:space="0" w:color="auto"/>
        <w:right w:val="none" w:sz="0" w:space="0" w:color="auto"/>
      </w:divBdr>
      <w:divsChild>
        <w:div w:id="147790192">
          <w:marLeft w:val="547"/>
          <w:marRight w:val="0"/>
          <w:marTop w:val="96"/>
          <w:marBottom w:val="0"/>
          <w:divBdr>
            <w:top w:val="none" w:sz="0" w:space="0" w:color="auto"/>
            <w:left w:val="none" w:sz="0" w:space="0" w:color="auto"/>
            <w:bottom w:val="none" w:sz="0" w:space="0" w:color="auto"/>
            <w:right w:val="none" w:sz="0" w:space="0" w:color="auto"/>
          </w:divBdr>
        </w:div>
        <w:div w:id="1839810213">
          <w:marLeft w:val="1166"/>
          <w:marRight w:val="0"/>
          <w:marTop w:val="86"/>
          <w:marBottom w:val="0"/>
          <w:divBdr>
            <w:top w:val="none" w:sz="0" w:space="0" w:color="auto"/>
            <w:left w:val="none" w:sz="0" w:space="0" w:color="auto"/>
            <w:bottom w:val="none" w:sz="0" w:space="0" w:color="auto"/>
            <w:right w:val="none" w:sz="0" w:space="0" w:color="auto"/>
          </w:divBdr>
        </w:div>
        <w:div w:id="1870532666">
          <w:marLeft w:val="547"/>
          <w:marRight w:val="0"/>
          <w:marTop w:val="96"/>
          <w:marBottom w:val="0"/>
          <w:divBdr>
            <w:top w:val="none" w:sz="0" w:space="0" w:color="auto"/>
            <w:left w:val="none" w:sz="0" w:space="0" w:color="auto"/>
            <w:bottom w:val="none" w:sz="0" w:space="0" w:color="auto"/>
            <w:right w:val="none" w:sz="0" w:space="0" w:color="auto"/>
          </w:divBdr>
        </w:div>
        <w:div w:id="2137866744">
          <w:marLeft w:val="1166"/>
          <w:marRight w:val="0"/>
          <w:marTop w:val="86"/>
          <w:marBottom w:val="0"/>
          <w:divBdr>
            <w:top w:val="none" w:sz="0" w:space="0" w:color="auto"/>
            <w:left w:val="none" w:sz="0" w:space="0" w:color="auto"/>
            <w:bottom w:val="none" w:sz="0" w:space="0" w:color="auto"/>
            <w:right w:val="none" w:sz="0" w:space="0" w:color="auto"/>
          </w:divBdr>
        </w:div>
        <w:div w:id="2067794196">
          <w:marLeft w:val="1166"/>
          <w:marRight w:val="0"/>
          <w:marTop w:val="86"/>
          <w:marBottom w:val="0"/>
          <w:divBdr>
            <w:top w:val="none" w:sz="0" w:space="0" w:color="auto"/>
            <w:left w:val="none" w:sz="0" w:space="0" w:color="auto"/>
            <w:bottom w:val="none" w:sz="0" w:space="0" w:color="auto"/>
            <w:right w:val="none" w:sz="0" w:space="0" w:color="auto"/>
          </w:divBdr>
        </w:div>
        <w:div w:id="2094160271">
          <w:marLeft w:val="547"/>
          <w:marRight w:val="0"/>
          <w:marTop w:val="96"/>
          <w:marBottom w:val="0"/>
          <w:divBdr>
            <w:top w:val="none" w:sz="0" w:space="0" w:color="auto"/>
            <w:left w:val="none" w:sz="0" w:space="0" w:color="auto"/>
            <w:bottom w:val="none" w:sz="0" w:space="0" w:color="auto"/>
            <w:right w:val="none" w:sz="0" w:space="0" w:color="auto"/>
          </w:divBdr>
        </w:div>
        <w:div w:id="870414439">
          <w:marLeft w:val="1166"/>
          <w:marRight w:val="0"/>
          <w:marTop w:val="86"/>
          <w:marBottom w:val="0"/>
          <w:divBdr>
            <w:top w:val="none" w:sz="0" w:space="0" w:color="auto"/>
            <w:left w:val="none" w:sz="0" w:space="0" w:color="auto"/>
            <w:bottom w:val="none" w:sz="0" w:space="0" w:color="auto"/>
            <w:right w:val="none" w:sz="0" w:space="0" w:color="auto"/>
          </w:divBdr>
        </w:div>
        <w:div w:id="549341286">
          <w:marLeft w:val="547"/>
          <w:marRight w:val="0"/>
          <w:marTop w:val="96"/>
          <w:marBottom w:val="0"/>
          <w:divBdr>
            <w:top w:val="none" w:sz="0" w:space="0" w:color="auto"/>
            <w:left w:val="none" w:sz="0" w:space="0" w:color="auto"/>
            <w:bottom w:val="none" w:sz="0" w:space="0" w:color="auto"/>
            <w:right w:val="none" w:sz="0" w:space="0" w:color="auto"/>
          </w:divBdr>
        </w:div>
        <w:div w:id="812480509">
          <w:marLeft w:val="1166"/>
          <w:marRight w:val="0"/>
          <w:marTop w:val="86"/>
          <w:marBottom w:val="0"/>
          <w:divBdr>
            <w:top w:val="none" w:sz="0" w:space="0" w:color="auto"/>
            <w:left w:val="none" w:sz="0" w:space="0" w:color="auto"/>
            <w:bottom w:val="none" w:sz="0" w:space="0" w:color="auto"/>
            <w:right w:val="none" w:sz="0" w:space="0" w:color="auto"/>
          </w:divBdr>
        </w:div>
      </w:divsChild>
    </w:div>
    <w:div w:id="1527215119">
      <w:bodyDiv w:val="1"/>
      <w:marLeft w:val="0"/>
      <w:marRight w:val="0"/>
      <w:marTop w:val="0"/>
      <w:marBottom w:val="0"/>
      <w:divBdr>
        <w:top w:val="none" w:sz="0" w:space="0" w:color="auto"/>
        <w:left w:val="none" w:sz="0" w:space="0" w:color="auto"/>
        <w:bottom w:val="none" w:sz="0" w:space="0" w:color="auto"/>
        <w:right w:val="none" w:sz="0" w:space="0" w:color="auto"/>
      </w:divBdr>
      <w:divsChild>
        <w:div w:id="2081904518">
          <w:marLeft w:val="547"/>
          <w:marRight w:val="0"/>
          <w:marTop w:val="115"/>
          <w:marBottom w:val="0"/>
          <w:divBdr>
            <w:top w:val="none" w:sz="0" w:space="0" w:color="auto"/>
            <w:left w:val="none" w:sz="0" w:space="0" w:color="auto"/>
            <w:bottom w:val="none" w:sz="0" w:space="0" w:color="auto"/>
            <w:right w:val="none" w:sz="0" w:space="0" w:color="auto"/>
          </w:divBdr>
        </w:div>
      </w:divsChild>
    </w:div>
    <w:div w:id="1549101168">
      <w:bodyDiv w:val="1"/>
      <w:marLeft w:val="0"/>
      <w:marRight w:val="0"/>
      <w:marTop w:val="0"/>
      <w:marBottom w:val="0"/>
      <w:divBdr>
        <w:top w:val="none" w:sz="0" w:space="0" w:color="auto"/>
        <w:left w:val="none" w:sz="0" w:space="0" w:color="auto"/>
        <w:bottom w:val="none" w:sz="0" w:space="0" w:color="auto"/>
        <w:right w:val="none" w:sz="0" w:space="0" w:color="auto"/>
      </w:divBdr>
      <w:divsChild>
        <w:div w:id="2119444736">
          <w:marLeft w:val="547"/>
          <w:marRight w:val="0"/>
          <w:marTop w:val="96"/>
          <w:marBottom w:val="0"/>
          <w:divBdr>
            <w:top w:val="none" w:sz="0" w:space="0" w:color="auto"/>
            <w:left w:val="none" w:sz="0" w:space="0" w:color="auto"/>
            <w:bottom w:val="none" w:sz="0" w:space="0" w:color="auto"/>
            <w:right w:val="none" w:sz="0" w:space="0" w:color="auto"/>
          </w:divBdr>
        </w:div>
        <w:div w:id="1914315871">
          <w:marLeft w:val="1166"/>
          <w:marRight w:val="0"/>
          <w:marTop w:val="86"/>
          <w:marBottom w:val="0"/>
          <w:divBdr>
            <w:top w:val="none" w:sz="0" w:space="0" w:color="auto"/>
            <w:left w:val="none" w:sz="0" w:space="0" w:color="auto"/>
            <w:bottom w:val="none" w:sz="0" w:space="0" w:color="auto"/>
            <w:right w:val="none" w:sz="0" w:space="0" w:color="auto"/>
          </w:divBdr>
        </w:div>
      </w:divsChild>
    </w:div>
    <w:div w:id="1561747125">
      <w:bodyDiv w:val="1"/>
      <w:marLeft w:val="0"/>
      <w:marRight w:val="0"/>
      <w:marTop w:val="0"/>
      <w:marBottom w:val="0"/>
      <w:divBdr>
        <w:top w:val="none" w:sz="0" w:space="0" w:color="auto"/>
        <w:left w:val="none" w:sz="0" w:space="0" w:color="auto"/>
        <w:bottom w:val="none" w:sz="0" w:space="0" w:color="auto"/>
        <w:right w:val="none" w:sz="0" w:space="0" w:color="auto"/>
      </w:divBdr>
      <w:divsChild>
        <w:div w:id="1787264881">
          <w:marLeft w:val="547"/>
          <w:marRight w:val="0"/>
          <w:marTop w:val="96"/>
          <w:marBottom w:val="0"/>
          <w:divBdr>
            <w:top w:val="none" w:sz="0" w:space="0" w:color="auto"/>
            <w:left w:val="none" w:sz="0" w:space="0" w:color="auto"/>
            <w:bottom w:val="none" w:sz="0" w:space="0" w:color="auto"/>
            <w:right w:val="none" w:sz="0" w:space="0" w:color="auto"/>
          </w:divBdr>
        </w:div>
        <w:div w:id="857238841">
          <w:marLeft w:val="1166"/>
          <w:marRight w:val="0"/>
          <w:marTop w:val="86"/>
          <w:marBottom w:val="0"/>
          <w:divBdr>
            <w:top w:val="none" w:sz="0" w:space="0" w:color="auto"/>
            <w:left w:val="none" w:sz="0" w:space="0" w:color="auto"/>
            <w:bottom w:val="none" w:sz="0" w:space="0" w:color="auto"/>
            <w:right w:val="none" w:sz="0" w:space="0" w:color="auto"/>
          </w:divBdr>
        </w:div>
        <w:div w:id="392385867">
          <w:marLeft w:val="547"/>
          <w:marRight w:val="0"/>
          <w:marTop w:val="96"/>
          <w:marBottom w:val="0"/>
          <w:divBdr>
            <w:top w:val="none" w:sz="0" w:space="0" w:color="auto"/>
            <w:left w:val="none" w:sz="0" w:space="0" w:color="auto"/>
            <w:bottom w:val="none" w:sz="0" w:space="0" w:color="auto"/>
            <w:right w:val="none" w:sz="0" w:space="0" w:color="auto"/>
          </w:divBdr>
        </w:div>
        <w:div w:id="1469518409">
          <w:marLeft w:val="1166"/>
          <w:marRight w:val="0"/>
          <w:marTop w:val="86"/>
          <w:marBottom w:val="0"/>
          <w:divBdr>
            <w:top w:val="none" w:sz="0" w:space="0" w:color="auto"/>
            <w:left w:val="none" w:sz="0" w:space="0" w:color="auto"/>
            <w:bottom w:val="none" w:sz="0" w:space="0" w:color="auto"/>
            <w:right w:val="none" w:sz="0" w:space="0" w:color="auto"/>
          </w:divBdr>
        </w:div>
        <w:div w:id="601651310">
          <w:marLeft w:val="1166"/>
          <w:marRight w:val="0"/>
          <w:marTop w:val="86"/>
          <w:marBottom w:val="0"/>
          <w:divBdr>
            <w:top w:val="none" w:sz="0" w:space="0" w:color="auto"/>
            <w:left w:val="none" w:sz="0" w:space="0" w:color="auto"/>
            <w:bottom w:val="none" w:sz="0" w:space="0" w:color="auto"/>
            <w:right w:val="none" w:sz="0" w:space="0" w:color="auto"/>
          </w:divBdr>
        </w:div>
        <w:div w:id="1314945201">
          <w:marLeft w:val="547"/>
          <w:marRight w:val="0"/>
          <w:marTop w:val="96"/>
          <w:marBottom w:val="0"/>
          <w:divBdr>
            <w:top w:val="none" w:sz="0" w:space="0" w:color="auto"/>
            <w:left w:val="none" w:sz="0" w:space="0" w:color="auto"/>
            <w:bottom w:val="none" w:sz="0" w:space="0" w:color="auto"/>
            <w:right w:val="none" w:sz="0" w:space="0" w:color="auto"/>
          </w:divBdr>
        </w:div>
        <w:div w:id="1920555987">
          <w:marLeft w:val="1166"/>
          <w:marRight w:val="0"/>
          <w:marTop w:val="86"/>
          <w:marBottom w:val="0"/>
          <w:divBdr>
            <w:top w:val="none" w:sz="0" w:space="0" w:color="auto"/>
            <w:left w:val="none" w:sz="0" w:space="0" w:color="auto"/>
            <w:bottom w:val="none" w:sz="0" w:space="0" w:color="auto"/>
            <w:right w:val="none" w:sz="0" w:space="0" w:color="auto"/>
          </w:divBdr>
        </w:div>
        <w:div w:id="632492114">
          <w:marLeft w:val="547"/>
          <w:marRight w:val="0"/>
          <w:marTop w:val="96"/>
          <w:marBottom w:val="0"/>
          <w:divBdr>
            <w:top w:val="none" w:sz="0" w:space="0" w:color="auto"/>
            <w:left w:val="none" w:sz="0" w:space="0" w:color="auto"/>
            <w:bottom w:val="none" w:sz="0" w:space="0" w:color="auto"/>
            <w:right w:val="none" w:sz="0" w:space="0" w:color="auto"/>
          </w:divBdr>
        </w:div>
        <w:div w:id="392896139">
          <w:marLeft w:val="1166"/>
          <w:marRight w:val="0"/>
          <w:marTop w:val="86"/>
          <w:marBottom w:val="0"/>
          <w:divBdr>
            <w:top w:val="none" w:sz="0" w:space="0" w:color="auto"/>
            <w:left w:val="none" w:sz="0" w:space="0" w:color="auto"/>
            <w:bottom w:val="none" w:sz="0" w:space="0" w:color="auto"/>
            <w:right w:val="none" w:sz="0" w:space="0" w:color="auto"/>
          </w:divBdr>
        </w:div>
      </w:divsChild>
    </w:div>
    <w:div w:id="1570580971">
      <w:bodyDiv w:val="1"/>
      <w:marLeft w:val="0"/>
      <w:marRight w:val="0"/>
      <w:marTop w:val="0"/>
      <w:marBottom w:val="0"/>
      <w:divBdr>
        <w:top w:val="none" w:sz="0" w:space="0" w:color="auto"/>
        <w:left w:val="none" w:sz="0" w:space="0" w:color="auto"/>
        <w:bottom w:val="none" w:sz="0" w:space="0" w:color="auto"/>
        <w:right w:val="none" w:sz="0" w:space="0" w:color="auto"/>
      </w:divBdr>
    </w:div>
    <w:div w:id="1574661889">
      <w:bodyDiv w:val="1"/>
      <w:marLeft w:val="0"/>
      <w:marRight w:val="0"/>
      <w:marTop w:val="0"/>
      <w:marBottom w:val="0"/>
      <w:divBdr>
        <w:top w:val="none" w:sz="0" w:space="0" w:color="auto"/>
        <w:left w:val="none" w:sz="0" w:space="0" w:color="auto"/>
        <w:bottom w:val="none" w:sz="0" w:space="0" w:color="auto"/>
        <w:right w:val="none" w:sz="0" w:space="0" w:color="auto"/>
      </w:divBdr>
    </w:div>
    <w:div w:id="1603686862">
      <w:bodyDiv w:val="1"/>
      <w:marLeft w:val="0"/>
      <w:marRight w:val="0"/>
      <w:marTop w:val="0"/>
      <w:marBottom w:val="0"/>
      <w:divBdr>
        <w:top w:val="none" w:sz="0" w:space="0" w:color="auto"/>
        <w:left w:val="none" w:sz="0" w:space="0" w:color="auto"/>
        <w:bottom w:val="none" w:sz="0" w:space="0" w:color="auto"/>
        <w:right w:val="none" w:sz="0" w:space="0" w:color="auto"/>
      </w:divBdr>
      <w:divsChild>
        <w:div w:id="97650485">
          <w:marLeft w:val="547"/>
          <w:marRight w:val="0"/>
          <w:marTop w:val="120"/>
          <w:marBottom w:val="0"/>
          <w:divBdr>
            <w:top w:val="none" w:sz="0" w:space="0" w:color="auto"/>
            <w:left w:val="none" w:sz="0" w:space="0" w:color="auto"/>
            <w:bottom w:val="none" w:sz="0" w:space="0" w:color="auto"/>
            <w:right w:val="none" w:sz="0" w:space="0" w:color="auto"/>
          </w:divBdr>
        </w:div>
        <w:div w:id="341202474">
          <w:marLeft w:val="1166"/>
          <w:marRight w:val="0"/>
          <w:marTop w:val="96"/>
          <w:marBottom w:val="0"/>
          <w:divBdr>
            <w:top w:val="none" w:sz="0" w:space="0" w:color="auto"/>
            <w:left w:val="none" w:sz="0" w:space="0" w:color="auto"/>
            <w:bottom w:val="none" w:sz="0" w:space="0" w:color="auto"/>
            <w:right w:val="none" w:sz="0" w:space="0" w:color="auto"/>
          </w:divBdr>
        </w:div>
        <w:div w:id="995451226">
          <w:marLeft w:val="1166"/>
          <w:marRight w:val="0"/>
          <w:marTop w:val="96"/>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30699370">
      <w:bodyDiv w:val="1"/>
      <w:marLeft w:val="0"/>
      <w:marRight w:val="0"/>
      <w:marTop w:val="0"/>
      <w:marBottom w:val="0"/>
      <w:divBdr>
        <w:top w:val="none" w:sz="0" w:space="0" w:color="auto"/>
        <w:left w:val="none" w:sz="0" w:space="0" w:color="auto"/>
        <w:bottom w:val="none" w:sz="0" w:space="0" w:color="auto"/>
        <w:right w:val="none" w:sz="0" w:space="0" w:color="auto"/>
      </w:divBdr>
    </w:div>
    <w:div w:id="1632397931">
      <w:bodyDiv w:val="1"/>
      <w:marLeft w:val="0"/>
      <w:marRight w:val="0"/>
      <w:marTop w:val="0"/>
      <w:marBottom w:val="0"/>
      <w:divBdr>
        <w:top w:val="none" w:sz="0" w:space="0" w:color="auto"/>
        <w:left w:val="none" w:sz="0" w:space="0" w:color="auto"/>
        <w:bottom w:val="none" w:sz="0" w:space="0" w:color="auto"/>
        <w:right w:val="none" w:sz="0" w:space="0" w:color="auto"/>
      </w:divBdr>
      <w:divsChild>
        <w:div w:id="1654486526">
          <w:marLeft w:val="547"/>
          <w:marRight w:val="0"/>
          <w:marTop w:val="96"/>
          <w:marBottom w:val="0"/>
          <w:divBdr>
            <w:top w:val="none" w:sz="0" w:space="0" w:color="auto"/>
            <w:left w:val="none" w:sz="0" w:space="0" w:color="auto"/>
            <w:bottom w:val="none" w:sz="0" w:space="0" w:color="auto"/>
            <w:right w:val="none" w:sz="0" w:space="0" w:color="auto"/>
          </w:divBdr>
        </w:div>
        <w:div w:id="1865627358">
          <w:marLeft w:val="1166"/>
          <w:marRight w:val="0"/>
          <w:marTop w:val="86"/>
          <w:marBottom w:val="0"/>
          <w:divBdr>
            <w:top w:val="none" w:sz="0" w:space="0" w:color="auto"/>
            <w:left w:val="none" w:sz="0" w:space="0" w:color="auto"/>
            <w:bottom w:val="none" w:sz="0" w:space="0" w:color="auto"/>
            <w:right w:val="none" w:sz="0" w:space="0" w:color="auto"/>
          </w:divBdr>
        </w:div>
        <w:div w:id="1551529485">
          <w:marLeft w:val="1166"/>
          <w:marRight w:val="0"/>
          <w:marTop w:val="86"/>
          <w:marBottom w:val="0"/>
          <w:divBdr>
            <w:top w:val="none" w:sz="0" w:space="0" w:color="auto"/>
            <w:left w:val="none" w:sz="0" w:space="0" w:color="auto"/>
            <w:bottom w:val="none" w:sz="0" w:space="0" w:color="auto"/>
            <w:right w:val="none" w:sz="0" w:space="0" w:color="auto"/>
          </w:divBdr>
        </w:div>
        <w:div w:id="1082684961">
          <w:marLeft w:val="547"/>
          <w:marRight w:val="0"/>
          <w:marTop w:val="96"/>
          <w:marBottom w:val="0"/>
          <w:divBdr>
            <w:top w:val="none" w:sz="0" w:space="0" w:color="auto"/>
            <w:left w:val="none" w:sz="0" w:space="0" w:color="auto"/>
            <w:bottom w:val="none" w:sz="0" w:space="0" w:color="auto"/>
            <w:right w:val="none" w:sz="0" w:space="0" w:color="auto"/>
          </w:divBdr>
        </w:div>
        <w:div w:id="961493658">
          <w:marLeft w:val="1166"/>
          <w:marRight w:val="0"/>
          <w:marTop w:val="86"/>
          <w:marBottom w:val="0"/>
          <w:divBdr>
            <w:top w:val="none" w:sz="0" w:space="0" w:color="auto"/>
            <w:left w:val="none" w:sz="0" w:space="0" w:color="auto"/>
            <w:bottom w:val="none" w:sz="0" w:space="0" w:color="auto"/>
            <w:right w:val="none" w:sz="0" w:space="0" w:color="auto"/>
          </w:divBdr>
        </w:div>
        <w:div w:id="883102768">
          <w:marLeft w:val="1800"/>
          <w:marRight w:val="0"/>
          <w:marTop w:val="77"/>
          <w:marBottom w:val="0"/>
          <w:divBdr>
            <w:top w:val="none" w:sz="0" w:space="0" w:color="auto"/>
            <w:left w:val="none" w:sz="0" w:space="0" w:color="auto"/>
            <w:bottom w:val="none" w:sz="0" w:space="0" w:color="auto"/>
            <w:right w:val="none" w:sz="0" w:space="0" w:color="auto"/>
          </w:divBdr>
        </w:div>
        <w:div w:id="2025938378">
          <w:marLeft w:val="1800"/>
          <w:marRight w:val="0"/>
          <w:marTop w:val="77"/>
          <w:marBottom w:val="0"/>
          <w:divBdr>
            <w:top w:val="none" w:sz="0" w:space="0" w:color="auto"/>
            <w:left w:val="none" w:sz="0" w:space="0" w:color="auto"/>
            <w:bottom w:val="none" w:sz="0" w:space="0" w:color="auto"/>
            <w:right w:val="none" w:sz="0" w:space="0" w:color="auto"/>
          </w:divBdr>
        </w:div>
        <w:div w:id="518549517">
          <w:marLeft w:val="1800"/>
          <w:marRight w:val="0"/>
          <w:marTop w:val="77"/>
          <w:marBottom w:val="0"/>
          <w:divBdr>
            <w:top w:val="none" w:sz="0" w:space="0" w:color="auto"/>
            <w:left w:val="none" w:sz="0" w:space="0" w:color="auto"/>
            <w:bottom w:val="none" w:sz="0" w:space="0" w:color="auto"/>
            <w:right w:val="none" w:sz="0" w:space="0" w:color="auto"/>
          </w:divBdr>
        </w:div>
        <w:div w:id="1675298803">
          <w:marLeft w:val="1166"/>
          <w:marRight w:val="0"/>
          <w:marTop w:val="86"/>
          <w:marBottom w:val="0"/>
          <w:divBdr>
            <w:top w:val="none" w:sz="0" w:space="0" w:color="auto"/>
            <w:left w:val="none" w:sz="0" w:space="0" w:color="auto"/>
            <w:bottom w:val="none" w:sz="0" w:space="0" w:color="auto"/>
            <w:right w:val="none" w:sz="0" w:space="0" w:color="auto"/>
          </w:divBdr>
        </w:div>
        <w:div w:id="1829200303">
          <w:marLeft w:val="547"/>
          <w:marRight w:val="0"/>
          <w:marTop w:val="96"/>
          <w:marBottom w:val="0"/>
          <w:divBdr>
            <w:top w:val="none" w:sz="0" w:space="0" w:color="auto"/>
            <w:left w:val="none" w:sz="0" w:space="0" w:color="auto"/>
            <w:bottom w:val="none" w:sz="0" w:space="0" w:color="auto"/>
            <w:right w:val="none" w:sz="0" w:space="0" w:color="auto"/>
          </w:divBdr>
        </w:div>
        <w:div w:id="175583078">
          <w:marLeft w:val="547"/>
          <w:marRight w:val="0"/>
          <w:marTop w:val="96"/>
          <w:marBottom w:val="0"/>
          <w:divBdr>
            <w:top w:val="none" w:sz="0" w:space="0" w:color="auto"/>
            <w:left w:val="none" w:sz="0" w:space="0" w:color="auto"/>
            <w:bottom w:val="none" w:sz="0" w:space="0" w:color="auto"/>
            <w:right w:val="none" w:sz="0" w:space="0" w:color="auto"/>
          </w:divBdr>
        </w:div>
        <w:div w:id="777332321">
          <w:marLeft w:val="1166"/>
          <w:marRight w:val="0"/>
          <w:marTop w:val="86"/>
          <w:marBottom w:val="0"/>
          <w:divBdr>
            <w:top w:val="none" w:sz="0" w:space="0" w:color="auto"/>
            <w:left w:val="none" w:sz="0" w:space="0" w:color="auto"/>
            <w:bottom w:val="none" w:sz="0" w:space="0" w:color="auto"/>
            <w:right w:val="none" w:sz="0" w:space="0" w:color="auto"/>
          </w:divBdr>
        </w:div>
        <w:div w:id="444495918">
          <w:marLeft w:val="1166"/>
          <w:marRight w:val="0"/>
          <w:marTop w:val="86"/>
          <w:marBottom w:val="0"/>
          <w:divBdr>
            <w:top w:val="none" w:sz="0" w:space="0" w:color="auto"/>
            <w:left w:val="none" w:sz="0" w:space="0" w:color="auto"/>
            <w:bottom w:val="none" w:sz="0" w:space="0" w:color="auto"/>
            <w:right w:val="none" w:sz="0" w:space="0" w:color="auto"/>
          </w:divBdr>
        </w:div>
        <w:div w:id="2099018259">
          <w:marLeft w:val="547"/>
          <w:marRight w:val="0"/>
          <w:marTop w:val="96"/>
          <w:marBottom w:val="0"/>
          <w:divBdr>
            <w:top w:val="none" w:sz="0" w:space="0" w:color="auto"/>
            <w:left w:val="none" w:sz="0" w:space="0" w:color="auto"/>
            <w:bottom w:val="none" w:sz="0" w:space="0" w:color="auto"/>
            <w:right w:val="none" w:sz="0" w:space="0" w:color="auto"/>
          </w:divBdr>
        </w:div>
      </w:divsChild>
    </w:div>
    <w:div w:id="1657997719">
      <w:bodyDiv w:val="1"/>
      <w:marLeft w:val="0"/>
      <w:marRight w:val="0"/>
      <w:marTop w:val="0"/>
      <w:marBottom w:val="0"/>
      <w:divBdr>
        <w:top w:val="none" w:sz="0" w:space="0" w:color="auto"/>
        <w:left w:val="none" w:sz="0" w:space="0" w:color="auto"/>
        <w:bottom w:val="none" w:sz="0" w:space="0" w:color="auto"/>
        <w:right w:val="none" w:sz="0" w:space="0" w:color="auto"/>
      </w:divBdr>
    </w:div>
    <w:div w:id="1686011429">
      <w:bodyDiv w:val="1"/>
      <w:marLeft w:val="0"/>
      <w:marRight w:val="0"/>
      <w:marTop w:val="0"/>
      <w:marBottom w:val="0"/>
      <w:divBdr>
        <w:top w:val="none" w:sz="0" w:space="0" w:color="auto"/>
        <w:left w:val="none" w:sz="0" w:space="0" w:color="auto"/>
        <w:bottom w:val="none" w:sz="0" w:space="0" w:color="auto"/>
        <w:right w:val="none" w:sz="0" w:space="0" w:color="auto"/>
      </w:divBdr>
      <w:divsChild>
        <w:div w:id="1984234846">
          <w:marLeft w:val="446"/>
          <w:marRight w:val="0"/>
          <w:marTop w:val="0"/>
          <w:marBottom w:val="0"/>
          <w:divBdr>
            <w:top w:val="none" w:sz="0" w:space="0" w:color="auto"/>
            <w:left w:val="none" w:sz="0" w:space="0" w:color="auto"/>
            <w:bottom w:val="none" w:sz="0" w:space="0" w:color="auto"/>
            <w:right w:val="none" w:sz="0" w:space="0" w:color="auto"/>
          </w:divBdr>
        </w:div>
      </w:divsChild>
    </w:div>
    <w:div w:id="1695883043">
      <w:bodyDiv w:val="1"/>
      <w:marLeft w:val="0"/>
      <w:marRight w:val="0"/>
      <w:marTop w:val="0"/>
      <w:marBottom w:val="0"/>
      <w:divBdr>
        <w:top w:val="none" w:sz="0" w:space="0" w:color="auto"/>
        <w:left w:val="none" w:sz="0" w:space="0" w:color="auto"/>
        <w:bottom w:val="none" w:sz="0" w:space="0" w:color="auto"/>
        <w:right w:val="none" w:sz="0" w:space="0" w:color="auto"/>
      </w:divBdr>
    </w:div>
    <w:div w:id="1699744461">
      <w:bodyDiv w:val="1"/>
      <w:marLeft w:val="0"/>
      <w:marRight w:val="0"/>
      <w:marTop w:val="0"/>
      <w:marBottom w:val="0"/>
      <w:divBdr>
        <w:top w:val="none" w:sz="0" w:space="0" w:color="auto"/>
        <w:left w:val="none" w:sz="0" w:space="0" w:color="auto"/>
        <w:bottom w:val="none" w:sz="0" w:space="0" w:color="auto"/>
        <w:right w:val="none" w:sz="0" w:space="0" w:color="auto"/>
      </w:divBdr>
      <w:divsChild>
        <w:div w:id="1331519468">
          <w:marLeft w:val="547"/>
          <w:marRight w:val="0"/>
          <w:marTop w:val="134"/>
          <w:marBottom w:val="0"/>
          <w:divBdr>
            <w:top w:val="none" w:sz="0" w:space="0" w:color="auto"/>
            <w:left w:val="none" w:sz="0" w:space="0" w:color="auto"/>
            <w:bottom w:val="none" w:sz="0" w:space="0" w:color="auto"/>
            <w:right w:val="none" w:sz="0" w:space="0" w:color="auto"/>
          </w:divBdr>
        </w:div>
        <w:div w:id="1644891760">
          <w:marLeft w:val="1166"/>
          <w:marRight w:val="0"/>
          <w:marTop w:val="115"/>
          <w:marBottom w:val="0"/>
          <w:divBdr>
            <w:top w:val="none" w:sz="0" w:space="0" w:color="auto"/>
            <w:left w:val="none" w:sz="0" w:space="0" w:color="auto"/>
            <w:bottom w:val="none" w:sz="0" w:space="0" w:color="auto"/>
            <w:right w:val="none" w:sz="0" w:space="0" w:color="auto"/>
          </w:divBdr>
        </w:div>
        <w:div w:id="1765299709">
          <w:marLeft w:val="1166"/>
          <w:marRight w:val="0"/>
          <w:marTop w:val="115"/>
          <w:marBottom w:val="0"/>
          <w:divBdr>
            <w:top w:val="none" w:sz="0" w:space="0" w:color="auto"/>
            <w:left w:val="none" w:sz="0" w:space="0" w:color="auto"/>
            <w:bottom w:val="none" w:sz="0" w:space="0" w:color="auto"/>
            <w:right w:val="none" w:sz="0" w:space="0" w:color="auto"/>
          </w:divBdr>
        </w:div>
      </w:divsChild>
    </w:div>
    <w:div w:id="1711106283">
      <w:bodyDiv w:val="1"/>
      <w:marLeft w:val="0"/>
      <w:marRight w:val="0"/>
      <w:marTop w:val="0"/>
      <w:marBottom w:val="0"/>
      <w:divBdr>
        <w:top w:val="none" w:sz="0" w:space="0" w:color="auto"/>
        <w:left w:val="none" w:sz="0" w:space="0" w:color="auto"/>
        <w:bottom w:val="none" w:sz="0" w:space="0" w:color="auto"/>
        <w:right w:val="none" w:sz="0" w:space="0" w:color="auto"/>
      </w:divBdr>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20666624">
      <w:bodyDiv w:val="1"/>
      <w:marLeft w:val="0"/>
      <w:marRight w:val="0"/>
      <w:marTop w:val="0"/>
      <w:marBottom w:val="0"/>
      <w:divBdr>
        <w:top w:val="none" w:sz="0" w:space="0" w:color="auto"/>
        <w:left w:val="none" w:sz="0" w:space="0" w:color="auto"/>
        <w:bottom w:val="none" w:sz="0" w:space="0" w:color="auto"/>
        <w:right w:val="none" w:sz="0" w:space="0" w:color="auto"/>
      </w:divBdr>
    </w:div>
    <w:div w:id="1722904973">
      <w:bodyDiv w:val="1"/>
      <w:marLeft w:val="0"/>
      <w:marRight w:val="0"/>
      <w:marTop w:val="0"/>
      <w:marBottom w:val="0"/>
      <w:divBdr>
        <w:top w:val="none" w:sz="0" w:space="0" w:color="auto"/>
        <w:left w:val="none" w:sz="0" w:space="0" w:color="auto"/>
        <w:bottom w:val="none" w:sz="0" w:space="0" w:color="auto"/>
        <w:right w:val="none" w:sz="0" w:space="0" w:color="auto"/>
      </w:divBdr>
      <w:divsChild>
        <w:div w:id="1528715506">
          <w:marLeft w:val="1166"/>
          <w:marRight w:val="0"/>
          <w:marTop w:val="134"/>
          <w:marBottom w:val="0"/>
          <w:divBdr>
            <w:top w:val="none" w:sz="0" w:space="0" w:color="auto"/>
            <w:left w:val="none" w:sz="0" w:space="0" w:color="auto"/>
            <w:bottom w:val="none" w:sz="0" w:space="0" w:color="auto"/>
            <w:right w:val="none" w:sz="0" w:space="0" w:color="auto"/>
          </w:divBdr>
        </w:div>
      </w:divsChild>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48262849">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766655391">
      <w:bodyDiv w:val="1"/>
      <w:marLeft w:val="0"/>
      <w:marRight w:val="0"/>
      <w:marTop w:val="0"/>
      <w:marBottom w:val="0"/>
      <w:divBdr>
        <w:top w:val="none" w:sz="0" w:space="0" w:color="auto"/>
        <w:left w:val="none" w:sz="0" w:space="0" w:color="auto"/>
        <w:bottom w:val="none" w:sz="0" w:space="0" w:color="auto"/>
        <w:right w:val="none" w:sz="0" w:space="0" w:color="auto"/>
      </w:divBdr>
      <w:divsChild>
        <w:div w:id="514224073">
          <w:marLeft w:val="2520"/>
          <w:marRight w:val="0"/>
          <w:marTop w:val="100"/>
          <w:marBottom w:val="0"/>
          <w:divBdr>
            <w:top w:val="none" w:sz="0" w:space="0" w:color="auto"/>
            <w:left w:val="none" w:sz="0" w:space="0" w:color="auto"/>
            <w:bottom w:val="none" w:sz="0" w:space="0" w:color="auto"/>
            <w:right w:val="none" w:sz="0" w:space="0" w:color="auto"/>
          </w:divBdr>
        </w:div>
        <w:div w:id="1327053764">
          <w:marLeft w:val="2520"/>
          <w:marRight w:val="0"/>
          <w:marTop w:val="100"/>
          <w:marBottom w:val="0"/>
          <w:divBdr>
            <w:top w:val="none" w:sz="0" w:space="0" w:color="auto"/>
            <w:left w:val="none" w:sz="0" w:space="0" w:color="auto"/>
            <w:bottom w:val="none" w:sz="0" w:space="0" w:color="auto"/>
            <w:right w:val="none" w:sz="0" w:space="0" w:color="auto"/>
          </w:divBdr>
        </w:div>
      </w:divsChild>
    </w:div>
    <w:div w:id="1774201950">
      <w:bodyDiv w:val="1"/>
      <w:marLeft w:val="0"/>
      <w:marRight w:val="0"/>
      <w:marTop w:val="0"/>
      <w:marBottom w:val="0"/>
      <w:divBdr>
        <w:top w:val="none" w:sz="0" w:space="0" w:color="auto"/>
        <w:left w:val="none" w:sz="0" w:space="0" w:color="auto"/>
        <w:bottom w:val="none" w:sz="0" w:space="0" w:color="auto"/>
        <w:right w:val="none" w:sz="0" w:space="0" w:color="auto"/>
      </w:divBdr>
      <w:divsChild>
        <w:div w:id="58139297">
          <w:marLeft w:val="1166"/>
          <w:marRight w:val="0"/>
          <w:marTop w:val="115"/>
          <w:marBottom w:val="0"/>
          <w:divBdr>
            <w:top w:val="none" w:sz="0" w:space="0" w:color="auto"/>
            <w:left w:val="none" w:sz="0" w:space="0" w:color="auto"/>
            <w:bottom w:val="none" w:sz="0" w:space="0" w:color="auto"/>
            <w:right w:val="none" w:sz="0" w:space="0" w:color="auto"/>
          </w:divBdr>
        </w:div>
        <w:div w:id="319776612">
          <w:marLeft w:val="1166"/>
          <w:marRight w:val="0"/>
          <w:marTop w:val="115"/>
          <w:marBottom w:val="0"/>
          <w:divBdr>
            <w:top w:val="none" w:sz="0" w:space="0" w:color="auto"/>
            <w:left w:val="none" w:sz="0" w:space="0" w:color="auto"/>
            <w:bottom w:val="none" w:sz="0" w:space="0" w:color="auto"/>
            <w:right w:val="none" w:sz="0" w:space="0" w:color="auto"/>
          </w:divBdr>
        </w:div>
        <w:div w:id="358701847">
          <w:marLeft w:val="1800"/>
          <w:marRight w:val="0"/>
          <w:marTop w:val="96"/>
          <w:marBottom w:val="0"/>
          <w:divBdr>
            <w:top w:val="none" w:sz="0" w:space="0" w:color="auto"/>
            <w:left w:val="none" w:sz="0" w:space="0" w:color="auto"/>
            <w:bottom w:val="none" w:sz="0" w:space="0" w:color="auto"/>
            <w:right w:val="none" w:sz="0" w:space="0" w:color="auto"/>
          </w:divBdr>
        </w:div>
        <w:div w:id="486747254">
          <w:marLeft w:val="1166"/>
          <w:marRight w:val="0"/>
          <w:marTop w:val="115"/>
          <w:marBottom w:val="0"/>
          <w:divBdr>
            <w:top w:val="none" w:sz="0" w:space="0" w:color="auto"/>
            <w:left w:val="none" w:sz="0" w:space="0" w:color="auto"/>
            <w:bottom w:val="none" w:sz="0" w:space="0" w:color="auto"/>
            <w:right w:val="none" w:sz="0" w:space="0" w:color="auto"/>
          </w:divBdr>
        </w:div>
        <w:div w:id="850871423">
          <w:marLeft w:val="1800"/>
          <w:marRight w:val="0"/>
          <w:marTop w:val="96"/>
          <w:marBottom w:val="0"/>
          <w:divBdr>
            <w:top w:val="none" w:sz="0" w:space="0" w:color="auto"/>
            <w:left w:val="none" w:sz="0" w:space="0" w:color="auto"/>
            <w:bottom w:val="none" w:sz="0" w:space="0" w:color="auto"/>
            <w:right w:val="none" w:sz="0" w:space="0" w:color="auto"/>
          </w:divBdr>
        </w:div>
        <w:div w:id="1202782909">
          <w:marLeft w:val="547"/>
          <w:marRight w:val="0"/>
          <w:marTop w:val="130"/>
          <w:marBottom w:val="0"/>
          <w:divBdr>
            <w:top w:val="none" w:sz="0" w:space="0" w:color="auto"/>
            <w:left w:val="none" w:sz="0" w:space="0" w:color="auto"/>
            <w:bottom w:val="none" w:sz="0" w:space="0" w:color="auto"/>
            <w:right w:val="none" w:sz="0" w:space="0" w:color="auto"/>
          </w:divBdr>
        </w:div>
        <w:div w:id="1383945445">
          <w:marLeft w:val="547"/>
          <w:marRight w:val="0"/>
          <w:marTop w:val="130"/>
          <w:marBottom w:val="0"/>
          <w:divBdr>
            <w:top w:val="none" w:sz="0" w:space="0" w:color="auto"/>
            <w:left w:val="none" w:sz="0" w:space="0" w:color="auto"/>
            <w:bottom w:val="none" w:sz="0" w:space="0" w:color="auto"/>
            <w:right w:val="none" w:sz="0" w:space="0" w:color="auto"/>
          </w:divBdr>
        </w:div>
        <w:div w:id="2112703126">
          <w:marLeft w:val="1166"/>
          <w:marRight w:val="0"/>
          <w:marTop w:val="115"/>
          <w:marBottom w:val="0"/>
          <w:divBdr>
            <w:top w:val="none" w:sz="0" w:space="0" w:color="auto"/>
            <w:left w:val="none" w:sz="0" w:space="0" w:color="auto"/>
            <w:bottom w:val="none" w:sz="0" w:space="0" w:color="auto"/>
            <w:right w:val="none" w:sz="0" w:space="0" w:color="auto"/>
          </w:divBdr>
        </w:div>
      </w:divsChild>
    </w:div>
    <w:div w:id="1791314149">
      <w:bodyDiv w:val="1"/>
      <w:marLeft w:val="0"/>
      <w:marRight w:val="0"/>
      <w:marTop w:val="0"/>
      <w:marBottom w:val="0"/>
      <w:divBdr>
        <w:top w:val="none" w:sz="0" w:space="0" w:color="auto"/>
        <w:left w:val="none" w:sz="0" w:space="0" w:color="auto"/>
        <w:bottom w:val="none" w:sz="0" w:space="0" w:color="auto"/>
        <w:right w:val="none" w:sz="0" w:space="0" w:color="auto"/>
      </w:divBdr>
      <w:divsChild>
        <w:div w:id="2097748805">
          <w:marLeft w:val="360"/>
          <w:marRight w:val="0"/>
          <w:marTop w:val="200"/>
          <w:marBottom w:val="0"/>
          <w:divBdr>
            <w:top w:val="none" w:sz="0" w:space="0" w:color="auto"/>
            <w:left w:val="none" w:sz="0" w:space="0" w:color="auto"/>
            <w:bottom w:val="none" w:sz="0" w:space="0" w:color="auto"/>
            <w:right w:val="none" w:sz="0" w:space="0" w:color="auto"/>
          </w:divBdr>
        </w:div>
        <w:div w:id="1030032258">
          <w:marLeft w:val="1166"/>
          <w:marRight w:val="0"/>
          <w:marTop w:val="0"/>
          <w:marBottom w:val="0"/>
          <w:divBdr>
            <w:top w:val="none" w:sz="0" w:space="0" w:color="auto"/>
            <w:left w:val="none" w:sz="0" w:space="0" w:color="auto"/>
            <w:bottom w:val="none" w:sz="0" w:space="0" w:color="auto"/>
            <w:right w:val="none" w:sz="0" w:space="0" w:color="auto"/>
          </w:divBdr>
        </w:div>
        <w:div w:id="72824910">
          <w:marLeft w:val="1166"/>
          <w:marRight w:val="0"/>
          <w:marTop w:val="0"/>
          <w:marBottom w:val="0"/>
          <w:divBdr>
            <w:top w:val="none" w:sz="0" w:space="0" w:color="auto"/>
            <w:left w:val="none" w:sz="0" w:space="0" w:color="auto"/>
            <w:bottom w:val="none" w:sz="0" w:space="0" w:color="auto"/>
            <w:right w:val="none" w:sz="0" w:space="0" w:color="auto"/>
          </w:divBdr>
        </w:div>
        <w:div w:id="411660796">
          <w:marLeft w:val="360"/>
          <w:marRight w:val="0"/>
          <w:marTop w:val="200"/>
          <w:marBottom w:val="0"/>
          <w:divBdr>
            <w:top w:val="none" w:sz="0" w:space="0" w:color="auto"/>
            <w:left w:val="none" w:sz="0" w:space="0" w:color="auto"/>
            <w:bottom w:val="none" w:sz="0" w:space="0" w:color="auto"/>
            <w:right w:val="none" w:sz="0" w:space="0" w:color="auto"/>
          </w:divBdr>
        </w:div>
      </w:divsChild>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1860385672">
      <w:bodyDiv w:val="1"/>
      <w:marLeft w:val="0"/>
      <w:marRight w:val="0"/>
      <w:marTop w:val="0"/>
      <w:marBottom w:val="0"/>
      <w:divBdr>
        <w:top w:val="none" w:sz="0" w:space="0" w:color="auto"/>
        <w:left w:val="none" w:sz="0" w:space="0" w:color="auto"/>
        <w:bottom w:val="none" w:sz="0" w:space="0" w:color="auto"/>
        <w:right w:val="none" w:sz="0" w:space="0" w:color="auto"/>
      </w:divBdr>
      <w:divsChild>
        <w:div w:id="1348169975">
          <w:marLeft w:val="1166"/>
          <w:marRight w:val="0"/>
          <w:marTop w:val="0"/>
          <w:marBottom w:val="0"/>
          <w:divBdr>
            <w:top w:val="none" w:sz="0" w:space="0" w:color="auto"/>
            <w:left w:val="none" w:sz="0" w:space="0" w:color="auto"/>
            <w:bottom w:val="none" w:sz="0" w:space="0" w:color="auto"/>
            <w:right w:val="none" w:sz="0" w:space="0" w:color="auto"/>
          </w:divBdr>
        </w:div>
        <w:div w:id="1071124297">
          <w:marLeft w:val="1166"/>
          <w:marRight w:val="0"/>
          <w:marTop w:val="0"/>
          <w:marBottom w:val="0"/>
          <w:divBdr>
            <w:top w:val="none" w:sz="0" w:space="0" w:color="auto"/>
            <w:left w:val="none" w:sz="0" w:space="0" w:color="auto"/>
            <w:bottom w:val="none" w:sz="0" w:space="0" w:color="auto"/>
            <w:right w:val="none" w:sz="0" w:space="0" w:color="auto"/>
          </w:divBdr>
        </w:div>
        <w:div w:id="880241307">
          <w:marLeft w:val="1166"/>
          <w:marRight w:val="0"/>
          <w:marTop w:val="0"/>
          <w:marBottom w:val="0"/>
          <w:divBdr>
            <w:top w:val="none" w:sz="0" w:space="0" w:color="auto"/>
            <w:left w:val="none" w:sz="0" w:space="0" w:color="auto"/>
            <w:bottom w:val="none" w:sz="0" w:space="0" w:color="auto"/>
            <w:right w:val="none" w:sz="0" w:space="0" w:color="auto"/>
          </w:divBdr>
        </w:div>
      </w:divsChild>
    </w:div>
    <w:div w:id="1879465983">
      <w:bodyDiv w:val="1"/>
      <w:marLeft w:val="0"/>
      <w:marRight w:val="0"/>
      <w:marTop w:val="0"/>
      <w:marBottom w:val="0"/>
      <w:divBdr>
        <w:top w:val="none" w:sz="0" w:space="0" w:color="auto"/>
        <w:left w:val="none" w:sz="0" w:space="0" w:color="auto"/>
        <w:bottom w:val="none" w:sz="0" w:space="0" w:color="auto"/>
        <w:right w:val="none" w:sz="0" w:space="0" w:color="auto"/>
      </w:divBdr>
    </w:div>
    <w:div w:id="1880314325">
      <w:bodyDiv w:val="1"/>
      <w:marLeft w:val="0"/>
      <w:marRight w:val="0"/>
      <w:marTop w:val="0"/>
      <w:marBottom w:val="0"/>
      <w:divBdr>
        <w:top w:val="none" w:sz="0" w:space="0" w:color="auto"/>
        <w:left w:val="none" w:sz="0" w:space="0" w:color="auto"/>
        <w:bottom w:val="none" w:sz="0" w:space="0" w:color="auto"/>
        <w:right w:val="none" w:sz="0" w:space="0" w:color="auto"/>
      </w:divBdr>
    </w:div>
    <w:div w:id="1884904065">
      <w:bodyDiv w:val="1"/>
      <w:marLeft w:val="0"/>
      <w:marRight w:val="0"/>
      <w:marTop w:val="0"/>
      <w:marBottom w:val="0"/>
      <w:divBdr>
        <w:top w:val="none" w:sz="0" w:space="0" w:color="auto"/>
        <w:left w:val="none" w:sz="0" w:space="0" w:color="auto"/>
        <w:bottom w:val="none" w:sz="0" w:space="0" w:color="auto"/>
        <w:right w:val="none" w:sz="0" w:space="0" w:color="auto"/>
      </w:divBdr>
      <w:divsChild>
        <w:div w:id="21130968">
          <w:marLeft w:val="1166"/>
          <w:marRight w:val="0"/>
          <w:marTop w:val="0"/>
          <w:marBottom w:val="0"/>
          <w:divBdr>
            <w:top w:val="none" w:sz="0" w:space="0" w:color="auto"/>
            <w:left w:val="none" w:sz="0" w:space="0" w:color="auto"/>
            <w:bottom w:val="none" w:sz="0" w:space="0" w:color="auto"/>
            <w:right w:val="none" w:sz="0" w:space="0" w:color="auto"/>
          </w:divBdr>
        </w:div>
        <w:div w:id="209461704">
          <w:marLeft w:val="1886"/>
          <w:marRight w:val="0"/>
          <w:marTop w:val="0"/>
          <w:marBottom w:val="0"/>
          <w:divBdr>
            <w:top w:val="none" w:sz="0" w:space="0" w:color="auto"/>
            <w:left w:val="none" w:sz="0" w:space="0" w:color="auto"/>
            <w:bottom w:val="none" w:sz="0" w:space="0" w:color="auto"/>
            <w:right w:val="none" w:sz="0" w:space="0" w:color="auto"/>
          </w:divBdr>
        </w:div>
        <w:div w:id="233587843">
          <w:marLeft w:val="2606"/>
          <w:marRight w:val="0"/>
          <w:marTop w:val="0"/>
          <w:marBottom w:val="0"/>
          <w:divBdr>
            <w:top w:val="none" w:sz="0" w:space="0" w:color="auto"/>
            <w:left w:val="none" w:sz="0" w:space="0" w:color="auto"/>
            <w:bottom w:val="none" w:sz="0" w:space="0" w:color="auto"/>
            <w:right w:val="none" w:sz="0" w:space="0" w:color="auto"/>
          </w:divBdr>
        </w:div>
        <w:div w:id="313027003">
          <w:marLeft w:val="1886"/>
          <w:marRight w:val="0"/>
          <w:marTop w:val="0"/>
          <w:marBottom w:val="0"/>
          <w:divBdr>
            <w:top w:val="none" w:sz="0" w:space="0" w:color="auto"/>
            <w:left w:val="none" w:sz="0" w:space="0" w:color="auto"/>
            <w:bottom w:val="none" w:sz="0" w:space="0" w:color="auto"/>
            <w:right w:val="none" w:sz="0" w:space="0" w:color="auto"/>
          </w:divBdr>
        </w:div>
        <w:div w:id="1000279121">
          <w:marLeft w:val="2606"/>
          <w:marRight w:val="0"/>
          <w:marTop w:val="0"/>
          <w:marBottom w:val="0"/>
          <w:divBdr>
            <w:top w:val="none" w:sz="0" w:space="0" w:color="auto"/>
            <w:left w:val="none" w:sz="0" w:space="0" w:color="auto"/>
            <w:bottom w:val="none" w:sz="0" w:space="0" w:color="auto"/>
            <w:right w:val="none" w:sz="0" w:space="0" w:color="auto"/>
          </w:divBdr>
        </w:div>
        <w:div w:id="1502625808">
          <w:marLeft w:val="1886"/>
          <w:marRight w:val="0"/>
          <w:marTop w:val="0"/>
          <w:marBottom w:val="0"/>
          <w:divBdr>
            <w:top w:val="none" w:sz="0" w:space="0" w:color="auto"/>
            <w:left w:val="none" w:sz="0" w:space="0" w:color="auto"/>
            <w:bottom w:val="none" w:sz="0" w:space="0" w:color="auto"/>
            <w:right w:val="none" w:sz="0" w:space="0" w:color="auto"/>
          </w:divBdr>
        </w:div>
        <w:div w:id="1748185258">
          <w:marLeft w:val="1886"/>
          <w:marRight w:val="0"/>
          <w:marTop w:val="0"/>
          <w:marBottom w:val="0"/>
          <w:divBdr>
            <w:top w:val="none" w:sz="0" w:space="0" w:color="auto"/>
            <w:left w:val="none" w:sz="0" w:space="0" w:color="auto"/>
            <w:bottom w:val="none" w:sz="0" w:space="0" w:color="auto"/>
            <w:right w:val="none" w:sz="0" w:space="0" w:color="auto"/>
          </w:divBdr>
        </w:div>
        <w:div w:id="1820028175">
          <w:marLeft w:val="1166"/>
          <w:marRight w:val="0"/>
          <w:marTop w:val="0"/>
          <w:marBottom w:val="0"/>
          <w:divBdr>
            <w:top w:val="none" w:sz="0" w:space="0" w:color="auto"/>
            <w:left w:val="none" w:sz="0" w:space="0" w:color="auto"/>
            <w:bottom w:val="none" w:sz="0" w:space="0" w:color="auto"/>
            <w:right w:val="none" w:sz="0" w:space="0" w:color="auto"/>
          </w:divBdr>
        </w:div>
        <w:div w:id="1824660124">
          <w:marLeft w:val="2606"/>
          <w:marRight w:val="0"/>
          <w:marTop w:val="0"/>
          <w:marBottom w:val="0"/>
          <w:divBdr>
            <w:top w:val="none" w:sz="0" w:space="0" w:color="auto"/>
            <w:left w:val="none" w:sz="0" w:space="0" w:color="auto"/>
            <w:bottom w:val="none" w:sz="0" w:space="0" w:color="auto"/>
            <w:right w:val="none" w:sz="0" w:space="0" w:color="auto"/>
          </w:divBdr>
        </w:div>
        <w:div w:id="2064791579">
          <w:marLeft w:val="2606"/>
          <w:marRight w:val="0"/>
          <w:marTop w:val="0"/>
          <w:marBottom w:val="0"/>
          <w:divBdr>
            <w:top w:val="none" w:sz="0" w:space="0" w:color="auto"/>
            <w:left w:val="none" w:sz="0" w:space="0" w:color="auto"/>
            <w:bottom w:val="none" w:sz="0" w:space="0" w:color="auto"/>
            <w:right w:val="none" w:sz="0" w:space="0" w:color="auto"/>
          </w:divBdr>
        </w:div>
        <w:div w:id="2077045363">
          <w:marLeft w:val="2606"/>
          <w:marRight w:val="0"/>
          <w:marTop w:val="0"/>
          <w:marBottom w:val="0"/>
          <w:divBdr>
            <w:top w:val="none" w:sz="0" w:space="0" w:color="auto"/>
            <w:left w:val="none" w:sz="0" w:space="0" w:color="auto"/>
            <w:bottom w:val="none" w:sz="0" w:space="0" w:color="auto"/>
            <w:right w:val="none" w:sz="0" w:space="0" w:color="auto"/>
          </w:divBdr>
        </w:div>
      </w:divsChild>
    </w:div>
    <w:div w:id="1885021061">
      <w:bodyDiv w:val="1"/>
      <w:marLeft w:val="0"/>
      <w:marRight w:val="0"/>
      <w:marTop w:val="0"/>
      <w:marBottom w:val="0"/>
      <w:divBdr>
        <w:top w:val="none" w:sz="0" w:space="0" w:color="auto"/>
        <w:left w:val="none" w:sz="0" w:space="0" w:color="auto"/>
        <w:bottom w:val="none" w:sz="0" w:space="0" w:color="auto"/>
        <w:right w:val="none" w:sz="0" w:space="0" w:color="auto"/>
      </w:divBdr>
      <w:divsChild>
        <w:div w:id="1253079922">
          <w:marLeft w:val="446"/>
          <w:marRight w:val="0"/>
          <w:marTop w:val="0"/>
          <w:marBottom w:val="0"/>
          <w:divBdr>
            <w:top w:val="none" w:sz="0" w:space="0" w:color="auto"/>
            <w:left w:val="none" w:sz="0" w:space="0" w:color="auto"/>
            <w:bottom w:val="none" w:sz="0" w:space="0" w:color="auto"/>
            <w:right w:val="none" w:sz="0" w:space="0" w:color="auto"/>
          </w:divBdr>
        </w:div>
      </w:divsChild>
    </w:div>
    <w:div w:id="1930850535">
      <w:bodyDiv w:val="1"/>
      <w:marLeft w:val="0"/>
      <w:marRight w:val="0"/>
      <w:marTop w:val="0"/>
      <w:marBottom w:val="0"/>
      <w:divBdr>
        <w:top w:val="none" w:sz="0" w:space="0" w:color="auto"/>
        <w:left w:val="none" w:sz="0" w:space="0" w:color="auto"/>
        <w:bottom w:val="none" w:sz="0" w:space="0" w:color="auto"/>
        <w:right w:val="none" w:sz="0" w:space="0" w:color="auto"/>
      </w:divBdr>
      <w:divsChild>
        <w:div w:id="65108657">
          <w:marLeft w:val="1800"/>
          <w:marRight w:val="0"/>
          <w:marTop w:val="67"/>
          <w:marBottom w:val="0"/>
          <w:divBdr>
            <w:top w:val="none" w:sz="0" w:space="0" w:color="auto"/>
            <w:left w:val="none" w:sz="0" w:space="0" w:color="auto"/>
            <w:bottom w:val="none" w:sz="0" w:space="0" w:color="auto"/>
            <w:right w:val="none" w:sz="0" w:space="0" w:color="auto"/>
          </w:divBdr>
        </w:div>
        <w:div w:id="377046429">
          <w:marLeft w:val="547"/>
          <w:marRight w:val="0"/>
          <w:marTop w:val="86"/>
          <w:marBottom w:val="0"/>
          <w:divBdr>
            <w:top w:val="none" w:sz="0" w:space="0" w:color="auto"/>
            <w:left w:val="none" w:sz="0" w:space="0" w:color="auto"/>
            <w:bottom w:val="none" w:sz="0" w:space="0" w:color="auto"/>
            <w:right w:val="none" w:sz="0" w:space="0" w:color="auto"/>
          </w:divBdr>
        </w:div>
        <w:div w:id="875655955">
          <w:marLeft w:val="547"/>
          <w:marRight w:val="0"/>
          <w:marTop w:val="86"/>
          <w:marBottom w:val="0"/>
          <w:divBdr>
            <w:top w:val="none" w:sz="0" w:space="0" w:color="auto"/>
            <w:left w:val="none" w:sz="0" w:space="0" w:color="auto"/>
            <w:bottom w:val="none" w:sz="0" w:space="0" w:color="auto"/>
            <w:right w:val="none" w:sz="0" w:space="0" w:color="auto"/>
          </w:divBdr>
        </w:div>
        <w:div w:id="1194146368">
          <w:marLeft w:val="1166"/>
          <w:marRight w:val="0"/>
          <w:marTop w:val="77"/>
          <w:marBottom w:val="0"/>
          <w:divBdr>
            <w:top w:val="none" w:sz="0" w:space="0" w:color="auto"/>
            <w:left w:val="none" w:sz="0" w:space="0" w:color="auto"/>
            <w:bottom w:val="none" w:sz="0" w:space="0" w:color="auto"/>
            <w:right w:val="none" w:sz="0" w:space="0" w:color="auto"/>
          </w:divBdr>
        </w:div>
        <w:div w:id="1249118742">
          <w:marLeft w:val="1800"/>
          <w:marRight w:val="0"/>
          <w:marTop w:val="67"/>
          <w:marBottom w:val="0"/>
          <w:divBdr>
            <w:top w:val="none" w:sz="0" w:space="0" w:color="auto"/>
            <w:left w:val="none" w:sz="0" w:space="0" w:color="auto"/>
            <w:bottom w:val="none" w:sz="0" w:space="0" w:color="auto"/>
            <w:right w:val="none" w:sz="0" w:space="0" w:color="auto"/>
          </w:divBdr>
        </w:div>
        <w:div w:id="1479030600">
          <w:marLeft w:val="1166"/>
          <w:marRight w:val="0"/>
          <w:marTop w:val="77"/>
          <w:marBottom w:val="0"/>
          <w:divBdr>
            <w:top w:val="none" w:sz="0" w:space="0" w:color="auto"/>
            <w:left w:val="none" w:sz="0" w:space="0" w:color="auto"/>
            <w:bottom w:val="none" w:sz="0" w:space="0" w:color="auto"/>
            <w:right w:val="none" w:sz="0" w:space="0" w:color="auto"/>
          </w:divBdr>
        </w:div>
        <w:div w:id="1614902105">
          <w:marLeft w:val="1166"/>
          <w:marRight w:val="0"/>
          <w:marTop w:val="77"/>
          <w:marBottom w:val="0"/>
          <w:divBdr>
            <w:top w:val="none" w:sz="0" w:space="0" w:color="auto"/>
            <w:left w:val="none" w:sz="0" w:space="0" w:color="auto"/>
            <w:bottom w:val="none" w:sz="0" w:space="0" w:color="auto"/>
            <w:right w:val="none" w:sz="0" w:space="0" w:color="auto"/>
          </w:divBdr>
        </w:div>
      </w:divsChild>
    </w:div>
    <w:div w:id="1962956837">
      <w:bodyDiv w:val="1"/>
      <w:marLeft w:val="0"/>
      <w:marRight w:val="0"/>
      <w:marTop w:val="0"/>
      <w:marBottom w:val="0"/>
      <w:divBdr>
        <w:top w:val="none" w:sz="0" w:space="0" w:color="auto"/>
        <w:left w:val="none" w:sz="0" w:space="0" w:color="auto"/>
        <w:bottom w:val="none" w:sz="0" w:space="0" w:color="auto"/>
        <w:right w:val="none" w:sz="0" w:space="0" w:color="auto"/>
      </w:divBdr>
    </w:div>
    <w:div w:id="1965621267">
      <w:bodyDiv w:val="1"/>
      <w:marLeft w:val="0"/>
      <w:marRight w:val="0"/>
      <w:marTop w:val="0"/>
      <w:marBottom w:val="0"/>
      <w:divBdr>
        <w:top w:val="none" w:sz="0" w:space="0" w:color="auto"/>
        <w:left w:val="none" w:sz="0" w:space="0" w:color="auto"/>
        <w:bottom w:val="none" w:sz="0" w:space="0" w:color="auto"/>
        <w:right w:val="none" w:sz="0" w:space="0" w:color="auto"/>
      </w:divBdr>
      <w:divsChild>
        <w:div w:id="1261134654">
          <w:marLeft w:val="360"/>
          <w:marRight w:val="0"/>
          <w:marTop w:val="200"/>
          <w:marBottom w:val="0"/>
          <w:divBdr>
            <w:top w:val="none" w:sz="0" w:space="0" w:color="auto"/>
            <w:left w:val="none" w:sz="0" w:space="0" w:color="auto"/>
            <w:bottom w:val="none" w:sz="0" w:space="0" w:color="auto"/>
            <w:right w:val="none" w:sz="0" w:space="0" w:color="auto"/>
          </w:divBdr>
        </w:div>
      </w:divsChild>
    </w:div>
    <w:div w:id="1981839838">
      <w:bodyDiv w:val="1"/>
      <w:marLeft w:val="0"/>
      <w:marRight w:val="0"/>
      <w:marTop w:val="0"/>
      <w:marBottom w:val="0"/>
      <w:divBdr>
        <w:top w:val="none" w:sz="0" w:space="0" w:color="auto"/>
        <w:left w:val="none" w:sz="0" w:space="0" w:color="auto"/>
        <w:bottom w:val="none" w:sz="0" w:space="0" w:color="auto"/>
        <w:right w:val="none" w:sz="0" w:space="0" w:color="auto"/>
      </w:divBdr>
      <w:divsChild>
        <w:div w:id="866219439">
          <w:marLeft w:val="1800"/>
          <w:marRight w:val="0"/>
          <w:marTop w:val="62"/>
          <w:marBottom w:val="0"/>
          <w:divBdr>
            <w:top w:val="none" w:sz="0" w:space="0" w:color="auto"/>
            <w:left w:val="none" w:sz="0" w:space="0" w:color="auto"/>
            <w:bottom w:val="none" w:sz="0" w:space="0" w:color="auto"/>
            <w:right w:val="none" w:sz="0" w:space="0" w:color="auto"/>
          </w:divBdr>
        </w:div>
        <w:div w:id="1106920818">
          <w:marLeft w:val="1166"/>
          <w:marRight w:val="0"/>
          <w:marTop w:val="72"/>
          <w:marBottom w:val="0"/>
          <w:divBdr>
            <w:top w:val="none" w:sz="0" w:space="0" w:color="auto"/>
            <w:left w:val="none" w:sz="0" w:space="0" w:color="auto"/>
            <w:bottom w:val="none" w:sz="0" w:space="0" w:color="auto"/>
            <w:right w:val="none" w:sz="0" w:space="0" w:color="auto"/>
          </w:divBdr>
        </w:div>
        <w:div w:id="1479108485">
          <w:marLeft w:val="1166"/>
          <w:marRight w:val="0"/>
          <w:marTop w:val="72"/>
          <w:marBottom w:val="0"/>
          <w:divBdr>
            <w:top w:val="none" w:sz="0" w:space="0" w:color="auto"/>
            <w:left w:val="none" w:sz="0" w:space="0" w:color="auto"/>
            <w:bottom w:val="none" w:sz="0" w:space="0" w:color="auto"/>
            <w:right w:val="none" w:sz="0" w:space="0" w:color="auto"/>
          </w:divBdr>
        </w:div>
        <w:div w:id="1782188969">
          <w:marLeft w:val="1800"/>
          <w:marRight w:val="0"/>
          <w:marTop w:val="62"/>
          <w:marBottom w:val="0"/>
          <w:divBdr>
            <w:top w:val="none" w:sz="0" w:space="0" w:color="auto"/>
            <w:left w:val="none" w:sz="0" w:space="0" w:color="auto"/>
            <w:bottom w:val="none" w:sz="0" w:space="0" w:color="auto"/>
            <w:right w:val="none" w:sz="0" w:space="0" w:color="auto"/>
          </w:divBdr>
        </w:div>
      </w:divsChild>
    </w:div>
    <w:div w:id="2010207540">
      <w:bodyDiv w:val="1"/>
      <w:marLeft w:val="0"/>
      <w:marRight w:val="0"/>
      <w:marTop w:val="0"/>
      <w:marBottom w:val="0"/>
      <w:divBdr>
        <w:top w:val="none" w:sz="0" w:space="0" w:color="auto"/>
        <w:left w:val="none" w:sz="0" w:space="0" w:color="auto"/>
        <w:bottom w:val="none" w:sz="0" w:space="0" w:color="auto"/>
        <w:right w:val="none" w:sz="0" w:space="0" w:color="auto"/>
      </w:divBdr>
      <w:divsChild>
        <w:div w:id="250899203">
          <w:marLeft w:val="547"/>
          <w:marRight w:val="0"/>
          <w:marTop w:val="134"/>
          <w:marBottom w:val="0"/>
          <w:divBdr>
            <w:top w:val="none" w:sz="0" w:space="0" w:color="auto"/>
            <w:left w:val="none" w:sz="0" w:space="0" w:color="auto"/>
            <w:bottom w:val="none" w:sz="0" w:space="0" w:color="auto"/>
            <w:right w:val="none" w:sz="0" w:space="0" w:color="auto"/>
          </w:divBdr>
        </w:div>
      </w:divsChild>
    </w:div>
    <w:div w:id="2013755554">
      <w:bodyDiv w:val="1"/>
      <w:marLeft w:val="0"/>
      <w:marRight w:val="0"/>
      <w:marTop w:val="0"/>
      <w:marBottom w:val="0"/>
      <w:divBdr>
        <w:top w:val="none" w:sz="0" w:space="0" w:color="auto"/>
        <w:left w:val="none" w:sz="0" w:space="0" w:color="auto"/>
        <w:bottom w:val="none" w:sz="0" w:space="0" w:color="auto"/>
        <w:right w:val="none" w:sz="0" w:space="0" w:color="auto"/>
      </w:divBdr>
    </w:div>
    <w:div w:id="2030138023">
      <w:bodyDiv w:val="1"/>
      <w:marLeft w:val="0"/>
      <w:marRight w:val="0"/>
      <w:marTop w:val="0"/>
      <w:marBottom w:val="0"/>
      <w:divBdr>
        <w:top w:val="none" w:sz="0" w:space="0" w:color="auto"/>
        <w:left w:val="none" w:sz="0" w:space="0" w:color="auto"/>
        <w:bottom w:val="none" w:sz="0" w:space="0" w:color="auto"/>
        <w:right w:val="none" w:sz="0" w:space="0" w:color="auto"/>
      </w:divBdr>
    </w:div>
    <w:div w:id="2031833306">
      <w:bodyDiv w:val="1"/>
      <w:marLeft w:val="0"/>
      <w:marRight w:val="0"/>
      <w:marTop w:val="0"/>
      <w:marBottom w:val="0"/>
      <w:divBdr>
        <w:top w:val="none" w:sz="0" w:space="0" w:color="auto"/>
        <w:left w:val="none" w:sz="0" w:space="0" w:color="auto"/>
        <w:bottom w:val="none" w:sz="0" w:space="0" w:color="auto"/>
        <w:right w:val="none" w:sz="0" w:space="0" w:color="auto"/>
      </w:divBdr>
      <w:divsChild>
        <w:div w:id="291177183">
          <w:marLeft w:val="360"/>
          <w:marRight w:val="0"/>
          <w:marTop w:val="200"/>
          <w:marBottom w:val="0"/>
          <w:divBdr>
            <w:top w:val="none" w:sz="0" w:space="0" w:color="auto"/>
            <w:left w:val="none" w:sz="0" w:space="0" w:color="auto"/>
            <w:bottom w:val="none" w:sz="0" w:space="0" w:color="auto"/>
            <w:right w:val="none" w:sz="0" w:space="0" w:color="auto"/>
          </w:divBdr>
        </w:div>
        <w:div w:id="983316740">
          <w:marLeft w:val="1080"/>
          <w:marRight w:val="0"/>
          <w:marTop w:val="100"/>
          <w:marBottom w:val="0"/>
          <w:divBdr>
            <w:top w:val="none" w:sz="0" w:space="0" w:color="auto"/>
            <w:left w:val="none" w:sz="0" w:space="0" w:color="auto"/>
            <w:bottom w:val="none" w:sz="0" w:space="0" w:color="auto"/>
            <w:right w:val="none" w:sz="0" w:space="0" w:color="auto"/>
          </w:divBdr>
        </w:div>
        <w:div w:id="1230460125">
          <w:marLeft w:val="1080"/>
          <w:marRight w:val="0"/>
          <w:marTop w:val="100"/>
          <w:marBottom w:val="0"/>
          <w:divBdr>
            <w:top w:val="none" w:sz="0" w:space="0" w:color="auto"/>
            <w:left w:val="none" w:sz="0" w:space="0" w:color="auto"/>
            <w:bottom w:val="none" w:sz="0" w:space="0" w:color="auto"/>
            <w:right w:val="none" w:sz="0" w:space="0" w:color="auto"/>
          </w:divBdr>
        </w:div>
        <w:div w:id="1304429962">
          <w:marLeft w:val="1800"/>
          <w:marRight w:val="0"/>
          <w:marTop w:val="100"/>
          <w:marBottom w:val="0"/>
          <w:divBdr>
            <w:top w:val="none" w:sz="0" w:space="0" w:color="auto"/>
            <w:left w:val="none" w:sz="0" w:space="0" w:color="auto"/>
            <w:bottom w:val="none" w:sz="0" w:space="0" w:color="auto"/>
            <w:right w:val="none" w:sz="0" w:space="0" w:color="auto"/>
          </w:divBdr>
        </w:div>
        <w:div w:id="1949923905">
          <w:marLeft w:val="1800"/>
          <w:marRight w:val="0"/>
          <w:marTop w:val="100"/>
          <w:marBottom w:val="0"/>
          <w:divBdr>
            <w:top w:val="none" w:sz="0" w:space="0" w:color="auto"/>
            <w:left w:val="none" w:sz="0" w:space="0" w:color="auto"/>
            <w:bottom w:val="none" w:sz="0" w:space="0" w:color="auto"/>
            <w:right w:val="none" w:sz="0" w:space="0" w:color="auto"/>
          </w:divBdr>
        </w:div>
      </w:divsChild>
    </w:div>
    <w:div w:id="2075929155">
      <w:bodyDiv w:val="1"/>
      <w:marLeft w:val="0"/>
      <w:marRight w:val="0"/>
      <w:marTop w:val="0"/>
      <w:marBottom w:val="0"/>
      <w:divBdr>
        <w:top w:val="none" w:sz="0" w:space="0" w:color="auto"/>
        <w:left w:val="none" w:sz="0" w:space="0" w:color="auto"/>
        <w:bottom w:val="none" w:sz="0" w:space="0" w:color="auto"/>
        <w:right w:val="none" w:sz="0" w:space="0" w:color="auto"/>
      </w:divBdr>
      <w:divsChild>
        <w:div w:id="44641386">
          <w:marLeft w:val="1166"/>
          <w:marRight w:val="0"/>
          <w:marTop w:val="134"/>
          <w:marBottom w:val="0"/>
          <w:divBdr>
            <w:top w:val="none" w:sz="0" w:space="0" w:color="auto"/>
            <w:left w:val="none" w:sz="0" w:space="0" w:color="auto"/>
            <w:bottom w:val="none" w:sz="0" w:space="0" w:color="auto"/>
            <w:right w:val="none" w:sz="0" w:space="0" w:color="auto"/>
          </w:divBdr>
        </w:div>
        <w:div w:id="1832520598">
          <w:marLeft w:val="1800"/>
          <w:marRight w:val="0"/>
          <w:marTop w:val="115"/>
          <w:marBottom w:val="0"/>
          <w:divBdr>
            <w:top w:val="none" w:sz="0" w:space="0" w:color="auto"/>
            <w:left w:val="none" w:sz="0" w:space="0" w:color="auto"/>
            <w:bottom w:val="none" w:sz="0" w:space="0" w:color="auto"/>
            <w:right w:val="none" w:sz="0" w:space="0" w:color="auto"/>
          </w:divBdr>
        </w:div>
        <w:div w:id="1946451686">
          <w:marLeft w:val="1800"/>
          <w:marRight w:val="0"/>
          <w:marTop w:val="115"/>
          <w:marBottom w:val="0"/>
          <w:divBdr>
            <w:top w:val="none" w:sz="0" w:space="0" w:color="auto"/>
            <w:left w:val="none" w:sz="0" w:space="0" w:color="auto"/>
            <w:bottom w:val="none" w:sz="0" w:space="0" w:color="auto"/>
            <w:right w:val="none" w:sz="0" w:space="0" w:color="auto"/>
          </w:divBdr>
        </w:div>
      </w:divsChild>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315306034">
          <w:marLeft w:val="547"/>
          <w:marRight w:val="0"/>
          <w:marTop w:val="0"/>
          <w:marBottom w:val="180"/>
          <w:divBdr>
            <w:top w:val="none" w:sz="0" w:space="0" w:color="auto"/>
            <w:left w:val="none" w:sz="0" w:space="0" w:color="auto"/>
            <w:bottom w:val="none" w:sz="0" w:space="0" w:color="auto"/>
            <w:right w:val="none" w:sz="0" w:space="0" w:color="auto"/>
          </w:divBdr>
        </w:div>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sChild>
    </w:div>
    <w:div w:id="2101443020">
      <w:bodyDiv w:val="1"/>
      <w:marLeft w:val="0"/>
      <w:marRight w:val="0"/>
      <w:marTop w:val="0"/>
      <w:marBottom w:val="0"/>
      <w:divBdr>
        <w:top w:val="none" w:sz="0" w:space="0" w:color="auto"/>
        <w:left w:val="none" w:sz="0" w:space="0" w:color="auto"/>
        <w:bottom w:val="none" w:sz="0" w:space="0" w:color="auto"/>
        <w:right w:val="none" w:sz="0" w:space="0" w:color="auto"/>
      </w:divBdr>
      <w:divsChild>
        <w:div w:id="432743925">
          <w:marLeft w:val="1800"/>
          <w:marRight w:val="0"/>
          <w:marTop w:val="100"/>
          <w:marBottom w:val="0"/>
          <w:divBdr>
            <w:top w:val="none" w:sz="0" w:space="0" w:color="auto"/>
            <w:left w:val="none" w:sz="0" w:space="0" w:color="auto"/>
            <w:bottom w:val="none" w:sz="0" w:space="0" w:color="auto"/>
            <w:right w:val="none" w:sz="0" w:space="0" w:color="auto"/>
          </w:divBdr>
        </w:div>
        <w:div w:id="1163201853">
          <w:marLeft w:val="1800"/>
          <w:marRight w:val="0"/>
          <w:marTop w:val="100"/>
          <w:marBottom w:val="0"/>
          <w:divBdr>
            <w:top w:val="none" w:sz="0" w:space="0" w:color="auto"/>
            <w:left w:val="none" w:sz="0" w:space="0" w:color="auto"/>
            <w:bottom w:val="none" w:sz="0" w:space="0" w:color="auto"/>
            <w:right w:val="none" w:sz="0" w:space="0" w:color="auto"/>
          </w:divBdr>
        </w:div>
        <w:div w:id="1313368487">
          <w:marLeft w:val="1080"/>
          <w:marRight w:val="0"/>
          <w:marTop w:val="100"/>
          <w:marBottom w:val="0"/>
          <w:divBdr>
            <w:top w:val="none" w:sz="0" w:space="0" w:color="auto"/>
            <w:left w:val="none" w:sz="0" w:space="0" w:color="auto"/>
            <w:bottom w:val="none" w:sz="0" w:space="0" w:color="auto"/>
            <w:right w:val="none" w:sz="0" w:space="0" w:color="auto"/>
          </w:divBdr>
        </w:div>
        <w:div w:id="1482427053">
          <w:marLeft w:val="1080"/>
          <w:marRight w:val="0"/>
          <w:marTop w:val="100"/>
          <w:marBottom w:val="0"/>
          <w:divBdr>
            <w:top w:val="none" w:sz="0" w:space="0" w:color="auto"/>
            <w:left w:val="none" w:sz="0" w:space="0" w:color="auto"/>
            <w:bottom w:val="none" w:sz="0" w:space="0" w:color="auto"/>
            <w:right w:val="none" w:sz="0" w:space="0" w:color="auto"/>
          </w:divBdr>
        </w:div>
        <w:div w:id="1522426610">
          <w:marLeft w:val="1800"/>
          <w:marRight w:val="0"/>
          <w:marTop w:val="100"/>
          <w:marBottom w:val="0"/>
          <w:divBdr>
            <w:top w:val="none" w:sz="0" w:space="0" w:color="auto"/>
            <w:left w:val="none" w:sz="0" w:space="0" w:color="auto"/>
            <w:bottom w:val="none" w:sz="0" w:space="0" w:color="auto"/>
            <w:right w:val="none" w:sz="0" w:space="0" w:color="auto"/>
          </w:divBdr>
        </w:div>
        <w:div w:id="1525554150">
          <w:marLeft w:val="1080"/>
          <w:marRight w:val="0"/>
          <w:marTop w:val="100"/>
          <w:marBottom w:val="0"/>
          <w:divBdr>
            <w:top w:val="none" w:sz="0" w:space="0" w:color="auto"/>
            <w:left w:val="none" w:sz="0" w:space="0" w:color="auto"/>
            <w:bottom w:val="none" w:sz="0" w:space="0" w:color="auto"/>
            <w:right w:val="none" w:sz="0" w:space="0" w:color="auto"/>
          </w:divBdr>
        </w:div>
        <w:div w:id="2080445200">
          <w:marLeft w:val="1080"/>
          <w:marRight w:val="0"/>
          <w:marTop w:val="100"/>
          <w:marBottom w:val="0"/>
          <w:divBdr>
            <w:top w:val="none" w:sz="0" w:space="0" w:color="auto"/>
            <w:left w:val="none" w:sz="0" w:space="0" w:color="auto"/>
            <w:bottom w:val="none" w:sz="0" w:space="0" w:color="auto"/>
            <w:right w:val="none" w:sz="0" w:space="0" w:color="auto"/>
          </w:divBdr>
        </w:div>
      </w:divsChild>
    </w:div>
    <w:div w:id="2121753801">
      <w:bodyDiv w:val="1"/>
      <w:marLeft w:val="0"/>
      <w:marRight w:val="0"/>
      <w:marTop w:val="0"/>
      <w:marBottom w:val="0"/>
      <w:divBdr>
        <w:top w:val="none" w:sz="0" w:space="0" w:color="auto"/>
        <w:left w:val="none" w:sz="0" w:space="0" w:color="auto"/>
        <w:bottom w:val="none" w:sz="0" w:space="0" w:color="auto"/>
        <w:right w:val="none" w:sz="0" w:space="0" w:color="auto"/>
      </w:divBdr>
      <w:divsChild>
        <w:div w:id="1195120475">
          <w:marLeft w:val="547"/>
          <w:marRight w:val="0"/>
          <w:marTop w:val="91"/>
          <w:marBottom w:val="0"/>
          <w:divBdr>
            <w:top w:val="none" w:sz="0" w:space="0" w:color="auto"/>
            <w:left w:val="none" w:sz="0" w:space="0" w:color="auto"/>
            <w:bottom w:val="none" w:sz="0" w:space="0" w:color="auto"/>
            <w:right w:val="none" w:sz="0" w:space="0" w:color="auto"/>
          </w:divBdr>
        </w:div>
      </w:divsChild>
    </w:div>
    <w:div w:id="2130972302">
      <w:bodyDiv w:val="1"/>
      <w:marLeft w:val="0"/>
      <w:marRight w:val="0"/>
      <w:marTop w:val="0"/>
      <w:marBottom w:val="0"/>
      <w:divBdr>
        <w:top w:val="none" w:sz="0" w:space="0" w:color="auto"/>
        <w:left w:val="none" w:sz="0" w:space="0" w:color="auto"/>
        <w:bottom w:val="none" w:sz="0" w:space="0" w:color="auto"/>
        <w:right w:val="none" w:sz="0" w:space="0" w:color="auto"/>
      </w:divBdr>
      <w:divsChild>
        <w:div w:id="1254783108">
          <w:marLeft w:val="547"/>
          <w:marRight w:val="0"/>
          <w:marTop w:val="96"/>
          <w:marBottom w:val="0"/>
          <w:divBdr>
            <w:top w:val="none" w:sz="0" w:space="0" w:color="auto"/>
            <w:left w:val="none" w:sz="0" w:space="0" w:color="auto"/>
            <w:bottom w:val="none" w:sz="0" w:space="0" w:color="auto"/>
            <w:right w:val="none" w:sz="0" w:space="0" w:color="auto"/>
          </w:divBdr>
        </w:div>
        <w:div w:id="1167675416">
          <w:marLeft w:val="547"/>
          <w:marRight w:val="0"/>
          <w:marTop w:val="96"/>
          <w:marBottom w:val="0"/>
          <w:divBdr>
            <w:top w:val="none" w:sz="0" w:space="0" w:color="auto"/>
            <w:left w:val="none" w:sz="0" w:space="0" w:color="auto"/>
            <w:bottom w:val="none" w:sz="0" w:space="0" w:color="auto"/>
            <w:right w:val="none" w:sz="0" w:space="0" w:color="auto"/>
          </w:divBdr>
        </w:div>
        <w:div w:id="115027744">
          <w:marLeft w:val="547"/>
          <w:marRight w:val="0"/>
          <w:marTop w:val="96"/>
          <w:marBottom w:val="0"/>
          <w:divBdr>
            <w:top w:val="none" w:sz="0" w:space="0" w:color="auto"/>
            <w:left w:val="none" w:sz="0" w:space="0" w:color="auto"/>
            <w:bottom w:val="none" w:sz="0" w:space="0" w:color="auto"/>
            <w:right w:val="none" w:sz="0" w:space="0" w:color="auto"/>
          </w:divBdr>
        </w:div>
        <w:div w:id="199587907">
          <w:marLeft w:val="547"/>
          <w:marRight w:val="0"/>
          <w:marTop w:val="96"/>
          <w:marBottom w:val="0"/>
          <w:divBdr>
            <w:top w:val="none" w:sz="0" w:space="0" w:color="auto"/>
            <w:left w:val="none" w:sz="0" w:space="0" w:color="auto"/>
            <w:bottom w:val="none" w:sz="0" w:space="0" w:color="auto"/>
            <w:right w:val="none" w:sz="0" w:space="0" w:color="auto"/>
          </w:divBdr>
        </w:div>
        <w:div w:id="222956221">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2Bis/Docs/R4-1910900.zip" TargetMode="External"/><Relationship Id="rId18" Type="http://schemas.openxmlformats.org/officeDocument/2006/relationships/hyperlink" Target="http://www.3gpp.org/ftp/TSG_RAN/WG4_Radio/TSGR4_92Bis/Docs/R4-1911915.zip" TargetMode="External"/><Relationship Id="rId26" Type="http://schemas.openxmlformats.org/officeDocument/2006/relationships/hyperlink" Target="http://www.3gpp.org/ftp/TSG_RAN/WG4_Radio/TSGR4_92Bis/Docs/R4-1910902.zip" TargetMode="External"/><Relationship Id="rId3" Type="http://schemas.openxmlformats.org/officeDocument/2006/relationships/customXml" Target="../customXml/item3.xml"/><Relationship Id="rId21" Type="http://schemas.openxmlformats.org/officeDocument/2006/relationships/hyperlink" Target="http://www.3gpp.org/ftp/TSG_RAN/WG4_Radio/TSGR4_92Bis/Docs/R4-1910897.zip"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RAN/WG4_Radio/TSGR4_92Bis/Docs/R4-1910898.zip" TargetMode="External"/><Relationship Id="rId17" Type="http://schemas.openxmlformats.org/officeDocument/2006/relationships/hyperlink" Target="http://www.3gpp.org/ftp/TSG_RAN/WG4_Radio/TSGR4_92Bis/Docs/R4-1911344.zip" TargetMode="External"/><Relationship Id="rId25" Type="http://schemas.openxmlformats.org/officeDocument/2006/relationships/hyperlink" Target="http://www.3gpp.org/ftp/TSG_RAN/WG4_Radio/TSGR4_92Bis/Docs/R4-1911917.zip"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TSG_RAN/WG4_Radio/TSGR4_92Bis/Docs/R4-1911305.zip" TargetMode="External"/><Relationship Id="rId20" Type="http://schemas.openxmlformats.org/officeDocument/2006/relationships/hyperlink" Target="http://www.3gpp.org/ftp/TSG_RAN/WG4_Radio/TSGR4_92Bis/Docs/R4-1912154.zip" TargetMode="External"/><Relationship Id="rId29" Type="http://schemas.openxmlformats.org/officeDocument/2006/relationships/hyperlink" Target="http://www.3gpp.org/ftp/TSG_RAN/WG4_Radio/TSGR4_92Bis/Docs/R4-1912152.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4_Radio/TSGR4_92Bis/Docs/R4-1910896.zip" TargetMode="External"/><Relationship Id="rId24" Type="http://schemas.openxmlformats.org/officeDocument/2006/relationships/hyperlink" Target="http://www.3gpp.org/ftp/TSG_RAN/WG4_Radio/TSGR4_92Bis/Docs/R4-1911345.zip"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3gpp.org/ftp/TSG_RAN/WG4_Radio/TSGR4_92Bis/Docs/R4-1910960.zip" TargetMode="External"/><Relationship Id="rId23" Type="http://schemas.openxmlformats.org/officeDocument/2006/relationships/hyperlink" Target="http://www.3gpp.org/ftp/TSG_RAN/WG4_Radio/TSGR4_92Bis/Docs/R4-1911343.zip" TargetMode="External"/><Relationship Id="rId28" Type="http://schemas.openxmlformats.org/officeDocument/2006/relationships/hyperlink" Target="http://www.3gpp.org/ftp/TSG_RAN/WG4_Radio/TSGR4_92Bis/Docs/R4-1911918.zip" TargetMode="External"/><Relationship Id="rId10" Type="http://schemas.openxmlformats.org/officeDocument/2006/relationships/endnotes" Target="endnotes.xml"/><Relationship Id="rId19" Type="http://schemas.openxmlformats.org/officeDocument/2006/relationships/hyperlink" Target="http://www.3gpp.org/ftp/TSG_RAN/WG4_Radio/TSGR4_92Bis/Docs/R4-1911916.zip"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4_Radio/TSGR4_92Bis/Docs/R4-1910901.zip" TargetMode="External"/><Relationship Id="rId22" Type="http://schemas.openxmlformats.org/officeDocument/2006/relationships/hyperlink" Target="http://www.3gpp.org/ftp/TSG_RAN/WG4_Radio/TSGR4_92Bis/Docs/R4-1910899.zip" TargetMode="External"/><Relationship Id="rId27" Type="http://schemas.openxmlformats.org/officeDocument/2006/relationships/hyperlink" Target="http://www.3gpp.org/ftp/TSG_RAN/WG4_Radio/TSGR4_92Bis/Docs/R4-1911346.zip" TargetMode="External"/><Relationship Id="rId30" Type="http://schemas.openxmlformats.org/officeDocument/2006/relationships/hyperlink" Target="http://www.3gpp.org/ftp/TSG_RAN/WG4_Radio/TSGR4_92Bis/Docs/R4-1912153.zip"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791e68c0de53161679f77c63159342ab">
  <xsd:schema xmlns:xsd="http://www.w3.org/2001/XMLSchema" xmlns:xs="http://www.w3.org/2001/XMLSchema" xmlns:p="http://schemas.microsoft.com/office/2006/metadata/properties" xmlns:ns3="bcc01d59-85de-4ef9-881e-76d8b6a6f841" targetNamespace="http://schemas.microsoft.com/office/2006/metadata/properties" ma:root="true" ma:fieldsID="f9cdb990b152105a2d398cfd05e0b64e"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E11B3-224D-4C66-B9E0-013B91104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039720-58FE-4F27-B6CE-339422DEB72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8C854A-6ADA-4556-983D-BB23FA9FFCB5}">
  <ds:schemaRefs>
    <ds:schemaRef ds:uri="http://schemas.microsoft.com/sharepoint/v3/contenttype/forms"/>
  </ds:schemaRefs>
</ds:datastoreItem>
</file>

<file path=customXml/itemProps4.xml><?xml version="1.0" encoding="utf-8"?>
<ds:datastoreItem xmlns:ds="http://schemas.openxmlformats.org/officeDocument/2006/customXml" ds:itemID="{945523F7-7556-4853-8B7F-CE82475CA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1672</Words>
  <Characters>9532</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11182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Shan;China Telecom</dc:creator>
  <cp:lastModifiedBy>양윤오/책임연구원/차세대표준(연)5G표준Task(yoonoh.yang@lge.com)</cp:lastModifiedBy>
  <cp:revision>3</cp:revision>
  <dcterms:created xsi:type="dcterms:W3CDTF">2019-10-17T23:55:00Z</dcterms:created>
  <dcterms:modified xsi:type="dcterms:W3CDTF">2019-10-17T23:56:00Z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